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A8ACEE"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fldSimple w:instr=" DOCPROPERTY  MtgSeq  \* MERGEFORMAT ">
        <w:r w:rsidR="004F0D0A">
          <w:rPr>
            <w:b/>
            <w:noProof/>
            <w:sz w:val="24"/>
          </w:rPr>
          <w:t>90</w:t>
        </w:r>
      </w:fldSimple>
      <w:fldSimple w:instr=" DOCPROPERTY  MtgTitle  \* MERGEFORMAT ">
        <w:r w:rsidR="004F0D0A">
          <w:rPr>
            <w:b/>
            <w:noProof/>
            <w:sz w:val="24"/>
          </w:rPr>
          <w:t>-e</w:t>
        </w:r>
      </w:fldSimple>
      <w:r>
        <w:rPr>
          <w:b/>
          <w:i/>
          <w:noProof/>
          <w:sz w:val="28"/>
        </w:rPr>
        <w:tab/>
      </w:r>
      <w:fldSimple w:instr=" DOCPROPERTY  Tdoc#  \* MERGEFORMAT ">
        <w:r w:rsidR="004F0D0A">
          <w:rPr>
            <w:b/>
            <w:i/>
            <w:noProof/>
            <w:sz w:val="28"/>
          </w:rPr>
          <w:t>R5-21</w:t>
        </w:r>
        <w:r w:rsidR="00EE1E0E">
          <w:rPr>
            <w:b/>
            <w:i/>
            <w:noProof/>
            <w:sz w:val="28"/>
          </w:rPr>
          <w:t>1661</w:t>
        </w:r>
      </w:fldSimple>
    </w:p>
    <w:p w14:paraId="7CB45193" w14:textId="6F8FE953" w:rsidR="001E41F3" w:rsidRDefault="004F0D0A"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Pr>
            <w:b/>
            <w:noProof/>
            <w:sz w:val="24"/>
          </w:rPr>
          <w:t>22</w:t>
        </w:r>
        <w:r w:rsidRPr="004F0D0A">
          <w:rPr>
            <w:b/>
            <w:noProof/>
            <w:sz w:val="24"/>
            <w:vertAlign w:val="superscript"/>
          </w:rPr>
          <w:t>nd</w:t>
        </w:r>
        <w:r>
          <w:rPr>
            <w:b/>
            <w:noProof/>
            <w:sz w:val="24"/>
          </w:rPr>
          <w:t xml:space="preserve"> 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5</w:t>
        </w:r>
        <w:r w:rsidRPr="004F0D0A">
          <w:rPr>
            <w:b/>
            <w:noProof/>
            <w:sz w:val="24"/>
            <w:vertAlign w:val="superscript"/>
          </w:rPr>
          <w:t>th</w:t>
        </w:r>
        <w:r>
          <w:rPr>
            <w:b/>
            <w:noProof/>
            <w:sz w:val="24"/>
          </w:rPr>
          <w:t xml:space="preserve"> March</w:t>
        </w:r>
      </w:fldSimple>
      <w:r w:rsidR="006D4A0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4904E" w:rsidR="001E41F3" w:rsidRPr="00410371" w:rsidRDefault="005E5AB7" w:rsidP="00E13F3D">
            <w:pPr>
              <w:pStyle w:val="CRCoverPage"/>
              <w:spacing w:after="0"/>
              <w:jc w:val="right"/>
              <w:rPr>
                <w:b/>
                <w:noProof/>
                <w:sz w:val="28"/>
              </w:rPr>
            </w:pPr>
            <w:fldSimple w:instr=" DOCPROPERTY  Spec#  \* MERGEFORMAT ">
              <w:r w:rsidR="00686B0D">
                <w:rPr>
                  <w:b/>
                  <w:noProof/>
                  <w:sz w:val="28"/>
                </w:rPr>
                <w:t>38.5</w:t>
              </w:r>
              <w:r w:rsidR="00A15E8D">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F3A7E" w:rsidR="001E41F3" w:rsidRPr="00410371" w:rsidRDefault="005E5AB7" w:rsidP="00547111">
            <w:pPr>
              <w:pStyle w:val="CRCoverPage"/>
              <w:spacing w:after="0"/>
              <w:rPr>
                <w:noProof/>
              </w:rPr>
            </w:pPr>
            <w:fldSimple w:instr=" DOCPROPERTY  Cr#  \* MERGEFORMAT ">
              <w:r w:rsidR="00A15E8D">
                <w:rPr>
                  <w:b/>
                  <w:noProof/>
                  <w:sz w:val="28"/>
                </w:rPr>
                <w:t>169</w:t>
              </w:r>
              <w:r w:rsidR="008C568F">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5137B" w:rsidR="001E41F3" w:rsidRPr="00410371" w:rsidRDefault="00EE1E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5E5AB7">
            <w:pPr>
              <w:pStyle w:val="CRCoverPage"/>
              <w:spacing w:after="0"/>
              <w:jc w:val="center"/>
              <w:rPr>
                <w:noProof/>
                <w:sz w:val="28"/>
              </w:rPr>
            </w:pPr>
            <w:fldSimple w:instr=" DOCPROPERTY  Version  \* MERGEFORMAT ">
              <w:r w:rsidR="00686B0D">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274C8" w:rsidR="001E41F3" w:rsidRDefault="005E5AB7">
            <w:pPr>
              <w:pStyle w:val="CRCoverPage"/>
              <w:spacing w:after="0"/>
              <w:ind w:left="100"/>
              <w:rPr>
                <w:noProof/>
              </w:rPr>
            </w:pPr>
            <w:fldSimple w:instr=" DOCPROPERTY  CrTitle  \* MERGEFORMAT ">
              <w:r w:rsidR="00A15E8D">
                <w:t xml:space="preserve"> </w:t>
              </w:r>
              <w:r w:rsidR="00A15E8D" w:rsidRPr="00A15E8D">
                <w:t xml:space="preserve">Addition of </w:t>
              </w:r>
              <w:r w:rsidR="008C568F">
                <w:t>3</w:t>
              </w:r>
              <w:r w:rsidR="00A15E8D" w:rsidRPr="00A15E8D">
                <w:t xml:space="preserve"> band EN-DC Test Frequency </w:t>
              </w:r>
              <w:r w:rsidR="008C568F" w:rsidRPr="008C568F">
                <w:t>DC_1A-8A_n78A, DC_3A-8A_n78A</w:t>
              </w:r>
            </w:fldSimple>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5E5AB7">
            <w:pPr>
              <w:pStyle w:val="CRCoverPage"/>
              <w:spacing w:after="0"/>
              <w:ind w:left="100"/>
              <w:rPr>
                <w:noProof/>
              </w:rPr>
            </w:pPr>
            <w:fldSimple w:instr=" DOCPROPERTY  SourceIfWg  \* MERGEFORMAT ">
              <w:r w:rsidR="00B97610">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5E5AB7" w:rsidP="00547111">
            <w:pPr>
              <w:pStyle w:val="CRCoverPage"/>
              <w:spacing w:after="0"/>
              <w:ind w:left="100"/>
              <w:rPr>
                <w:noProof/>
              </w:rPr>
            </w:pPr>
            <w:fldSimple w:instr=" DOCPROPERTY  SourceIfTsg  \* MERGEFORMAT ">
              <w:r w:rsidR="00B9761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5E5AB7">
            <w:pPr>
              <w:pStyle w:val="CRCoverPage"/>
              <w:spacing w:after="0"/>
              <w:ind w:left="100"/>
              <w:rPr>
                <w:noProof/>
              </w:rPr>
            </w:pPr>
            <w:fldSimple w:instr=" DOCPROPERTY  RelatedWis  \* MERGEFORMAT ">
              <w:r w:rsidR="00B97610" w:rsidRPr="00B97610">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5E5AB7">
            <w:pPr>
              <w:pStyle w:val="CRCoverPage"/>
              <w:spacing w:after="0"/>
              <w:ind w:left="100"/>
              <w:rPr>
                <w:noProof/>
              </w:rPr>
            </w:pPr>
            <w:fldSimple w:instr=" DOCPROPERTY  ResDate  \* MERGEFORMAT ">
              <w:r w:rsidR="00B97610">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5E5AB7" w:rsidP="00D24991">
            <w:pPr>
              <w:pStyle w:val="CRCoverPage"/>
              <w:spacing w:after="0"/>
              <w:ind w:left="100" w:right="-609"/>
              <w:rPr>
                <w:b/>
                <w:noProof/>
              </w:rPr>
            </w:pPr>
            <w:fldSimple w:instr=" DOCPROPERTY  Cat  \* MERGEFORMAT ">
              <w:r w:rsidR="00B9761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5E5AB7">
            <w:pPr>
              <w:pStyle w:val="CRCoverPage"/>
              <w:spacing w:after="0"/>
              <w:ind w:left="100"/>
              <w:rPr>
                <w:noProof/>
              </w:rPr>
            </w:pPr>
            <w:fldSimple w:instr=" DOCPROPERTY  Release  \* MERGEFORMAT ">
              <w:r w:rsidR="00D24991">
                <w:rPr>
                  <w:noProof/>
                </w:rPr>
                <w:t>Re</w:t>
              </w:r>
              <w:r w:rsidR="00B97610">
                <w:rPr>
                  <w:noProof/>
                </w:rPr>
                <w:t>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DE89D" w:rsidR="001E41F3" w:rsidRPr="003B05B4" w:rsidRDefault="00A15E8D">
            <w:pPr>
              <w:pStyle w:val="CRCoverPage"/>
              <w:spacing w:after="0"/>
              <w:ind w:left="100"/>
              <w:rPr>
                <w:noProof/>
              </w:rPr>
            </w:pPr>
            <w:r>
              <w:t>Test frequency</w:t>
            </w:r>
            <w:r w:rsidR="002974D5">
              <w:t xml:space="preserve"> for </w:t>
            </w:r>
            <w:r w:rsidR="008C568F" w:rsidRPr="008C568F">
              <w:t>DC_1A-8A_n78A, DC_3A-8A_n78A</w:t>
            </w:r>
            <w:r w:rsidR="008C568F">
              <w:rPr>
                <w:rFonts w:cs="Arial"/>
                <w:color w:val="000000"/>
              </w:rPr>
              <w:t xml:space="preserve"> are</w:t>
            </w:r>
            <w:r>
              <w:rPr>
                <w:rFonts w:cs="Arial"/>
                <w:color w:val="000000"/>
              </w:rPr>
              <w:t xml:space="preserve"> missing</w:t>
            </w:r>
            <w:r w:rsidR="003B05B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71D00" w:rsidR="002974D5" w:rsidRPr="003B05B4" w:rsidRDefault="00A15E8D" w:rsidP="00A15E8D">
            <w:pPr>
              <w:pStyle w:val="CRCoverPage"/>
              <w:spacing w:after="0"/>
              <w:ind w:left="100"/>
            </w:pPr>
            <w:r>
              <w:t xml:space="preserve">Test frequency for </w:t>
            </w:r>
            <w:r w:rsidR="008C568F" w:rsidRPr="008C568F">
              <w:t>DC_1A-8A_n78A, DC_3A-8A_n78A</w:t>
            </w:r>
            <w:r w:rsidR="008C568F">
              <w:t xml:space="preserve"> </w:t>
            </w:r>
            <w:r w:rsidR="002974D5">
              <w:t>ha</w:t>
            </w:r>
            <w:r w:rsidR="008C568F">
              <w:t>ve</w:t>
            </w:r>
            <w:r w:rsidR="002974D5">
              <w:t xml:space="preserve"> been added to </w:t>
            </w:r>
            <w:r w:rsidRPr="00625324">
              <w:t>Table 4.3.1.4.1.</w:t>
            </w:r>
            <w:r w:rsidR="008C568F">
              <w:t>3</w:t>
            </w:r>
            <w:r w:rsidRPr="00625324">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B19A0" w:rsidR="001E41F3" w:rsidRPr="003B05B4" w:rsidRDefault="001C0E06">
            <w:pPr>
              <w:pStyle w:val="CRCoverPage"/>
              <w:spacing w:after="0"/>
              <w:ind w:left="100"/>
              <w:rPr>
                <w:noProof/>
                <w:lang w:eastAsia="ko-KR"/>
              </w:rPr>
            </w:pPr>
            <w:r>
              <w:rPr>
                <w:noProof/>
                <w:lang w:eastAsia="ko-KR"/>
              </w:rPr>
              <w:t>T</w:t>
            </w:r>
            <w:r w:rsidR="003B05B4">
              <w:rPr>
                <w:noProof/>
                <w:lang w:eastAsia="ko-KR"/>
              </w:rPr>
              <w:t xml:space="preserve">est </w:t>
            </w:r>
            <w:r w:rsidR="002974D5">
              <w:rPr>
                <w:noProof/>
                <w:lang w:eastAsia="ko-KR"/>
              </w:rPr>
              <w:t xml:space="preserve">for </w:t>
            </w:r>
            <w:r w:rsidR="008C568F" w:rsidRPr="008C568F">
              <w:t>DC_1A-8A_n78A, DC_3A-8A_n78A</w:t>
            </w:r>
            <w:r w:rsidR="008C568F">
              <w:rPr>
                <w:noProof/>
                <w:lang w:eastAsia="ko-KR"/>
              </w:rPr>
              <w:t xml:space="preserve"> </w:t>
            </w:r>
            <w:r w:rsidR="003B05B4">
              <w:rPr>
                <w:noProof/>
                <w:lang w:eastAsia="ko-KR"/>
              </w:rPr>
              <w:t xml:space="preserve">will </w:t>
            </w:r>
            <w:r w:rsidR="008C568F">
              <w:rPr>
                <w:noProof/>
                <w:lang w:eastAsia="ko-KR"/>
              </w:rPr>
              <w:t>remain</w:t>
            </w:r>
            <w:r w:rsidR="003A14C1" w:rsidRPr="003B05B4">
              <w:rPr>
                <w:noProof/>
                <w:lang w:eastAsia="ko-KR"/>
              </w:rPr>
              <w:t xml:space="preserve"> </w:t>
            </w:r>
            <w:r>
              <w:rPr>
                <w:noProof/>
                <w:lang w:eastAsia="ko-KR"/>
              </w:rPr>
              <w:t>unable to be tested</w:t>
            </w:r>
            <w:r w:rsidR="002974D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EB5C1" w:rsidR="001E41F3" w:rsidRDefault="001C0E06" w:rsidP="003B05B4">
            <w:pPr>
              <w:pStyle w:val="CRCoverPage"/>
              <w:spacing w:after="0"/>
              <w:ind w:left="100"/>
              <w:rPr>
                <w:noProof/>
              </w:rPr>
            </w:pPr>
            <w:r w:rsidRPr="001C0E06">
              <w:rPr>
                <w:noProof/>
              </w:rPr>
              <w:t>4.3.1.4.1.</w:t>
            </w:r>
            <w:r w:rsidR="008C568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B6EC4"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BE250C" w:rsidR="008863B9" w:rsidRDefault="00EE1E0E" w:rsidP="00EE1E0E">
            <w:pPr>
              <w:pStyle w:val="CRCoverPage"/>
              <w:spacing w:after="0"/>
              <w:rPr>
                <w:noProof/>
                <w:lang w:eastAsia="ko-KR"/>
              </w:rPr>
            </w:pPr>
            <w:r w:rsidRPr="002E3D64">
              <w:rPr>
                <w:noProof/>
              </w:rPr>
              <w:t>This is an update of R5-</w:t>
            </w:r>
            <w:r>
              <w:rPr>
                <w:noProof/>
              </w:rPr>
              <w:t>210349.</w:t>
            </w:r>
          </w:p>
        </w:tc>
      </w:tr>
    </w:tbl>
    <w:p w14:paraId="51DA04C2" w14:textId="77777777" w:rsidR="00E01FF9" w:rsidRDefault="00E01FF9" w:rsidP="00957658">
      <w:pPr>
        <w:rPr>
          <w:rFonts w:ascii="Arial" w:hAnsi="Arial" w:cs="Arial"/>
          <w:color w:val="FF0000"/>
          <w:sz w:val="36"/>
        </w:rPr>
        <w:sectPr w:rsidR="00E01F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 w:name="_Hlk63330605"/>
    </w:p>
    <w:p w14:paraId="7AD6CE7B" w14:textId="3340A3D6" w:rsidR="00957658" w:rsidRPr="009B1A57" w:rsidRDefault="00957658" w:rsidP="00957658">
      <w:pPr>
        <w:rPr>
          <w:rFonts w:ascii="Arial" w:hAnsi="Arial" w:cs="Arial"/>
          <w:lang w:eastAsia="ja-JP"/>
        </w:rPr>
      </w:pPr>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7574B80D" w14:textId="77777777" w:rsidR="00E01FF9" w:rsidRPr="00625324" w:rsidRDefault="00E01FF9" w:rsidP="00E01FF9">
      <w:pPr>
        <w:pStyle w:val="6"/>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r w:rsidRPr="00625324">
        <w:lastRenderedPageBreak/>
        <w:t>4.3.1.4.1.3</w:t>
      </w:r>
      <w:r w:rsidRPr="00625324">
        <w:tab/>
        <w:t>Inter-band EN-DC configurations within FR1 (three bands)</w:t>
      </w:r>
      <w:bookmarkEnd w:id="2"/>
      <w:bookmarkEnd w:id="3"/>
      <w:bookmarkEnd w:id="4"/>
      <w:bookmarkEnd w:id="5"/>
      <w:bookmarkEnd w:id="6"/>
      <w:bookmarkEnd w:id="7"/>
      <w:bookmarkEnd w:id="8"/>
      <w:bookmarkEnd w:id="9"/>
    </w:p>
    <w:p w14:paraId="19C5D09F" w14:textId="77777777" w:rsidR="00E01FF9" w:rsidRPr="00625324" w:rsidRDefault="00E01FF9" w:rsidP="00E01FF9">
      <w:pPr>
        <w:pStyle w:val="TH"/>
      </w:pPr>
      <w:r w:rsidRPr="00625324">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E01FF9" w:rsidRPr="00625324" w14:paraId="697059E0" w14:textId="77777777" w:rsidTr="0071770D">
        <w:trPr>
          <w:trHeight w:val="47"/>
          <w:tblHeader/>
        </w:trPr>
        <w:tc>
          <w:tcPr>
            <w:tcW w:w="1985" w:type="dxa"/>
            <w:shd w:val="clear" w:color="auto" w:fill="auto"/>
            <w:vAlign w:val="center"/>
            <w:hideMark/>
          </w:tcPr>
          <w:p w14:paraId="54E12E04" w14:textId="77777777" w:rsidR="00E01FF9" w:rsidRPr="00625324" w:rsidRDefault="00E01FF9" w:rsidP="0071770D">
            <w:pPr>
              <w:pStyle w:val="TAH"/>
              <w:rPr>
                <w:lang w:eastAsia="fi-FI"/>
              </w:rPr>
            </w:pPr>
            <w:r w:rsidRPr="00625324">
              <w:rPr>
                <w:lang w:eastAsia="fi-FI"/>
              </w:rPr>
              <w:lastRenderedPageBreak/>
              <w:t>EN-DC</w:t>
            </w:r>
          </w:p>
          <w:p w14:paraId="5DAF2984" w14:textId="77777777" w:rsidR="00E01FF9" w:rsidRPr="00625324" w:rsidRDefault="00E01FF9" w:rsidP="0071770D">
            <w:pPr>
              <w:pStyle w:val="TAH"/>
              <w:rPr>
                <w:lang w:eastAsia="fi-FI"/>
              </w:rPr>
            </w:pPr>
            <w:r w:rsidRPr="00625324">
              <w:rPr>
                <w:lang w:eastAsia="fi-FI"/>
              </w:rPr>
              <w:t>configuration</w:t>
            </w:r>
          </w:p>
        </w:tc>
        <w:tc>
          <w:tcPr>
            <w:tcW w:w="1701" w:type="dxa"/>
            <w:vAlign w:val="center"/>
          </w:tcPr>
          <w:p w14:paraId="23D89388" w14:textId="77777777" w:rsidR="00E01FF9" w:rsidRPr="00625324" w:rsidRDefault="00E01FF9" w:rsidP="0071770D">
            <w:pPr>
              <w:pStyle w:val="TAH"/>
              <w:rPr>
                <w:lang w:eastAsia="fi-FI"/>
              </w:rPr>
            </w:pPr>
            <w:r w:rsidRPr="00625324">
              <w:rPr>
                <w:lang w:eastAsia="fi-FI"/>
              </w:rPr>
              <w:t>Uplink EN-DC</w:t>
            </w:r>
          </w:p>
          <w:p w14:paraId="46A0956F" w14:textId="77777777" w:rsidR="00E01FF9" w:rsidRPr="00625324" w:rsidDel="00C35823" w:rsidRDefault="00E01FF9" w:rsidP="0071770D">
            <w:pPr>
              <w:pStyle w:val="TAH"/>
              <w:rPr>
                <w:lang w:eastAsia="fi-FI"/>
              </w:rPr>
            </w:pPr>
            <w:r w:rsidRPr="00625324">
              <w:rPr>
                <w:lang w:eastAsia="fi-FI"/>
              </w:rPr>
              <w:t>Configuration</w:t>
            </w:r>
          </w:p>
        </w:tc>
        <w:tc>
          <w:tcPr>
            <w:tcW w:w="1418" w:type="dxa"/>
            <w:shd w:val="clear" w:color="auto" w:fill="auto"/>
            <w:vAlign w:val="center"/>
            <w:hideMark/>
          </w:tcPr>
          <w:p w14:paraId="199192AD" w14:textId="77777777" w:rsidR="00E01FF9" w:rsidRPr="00625324" w:rsidRDefault="00E01FF9" w:rsidP="0071770D">
            <w:pPr>
              <w:pStyle w:val="TAH"/>
              <w:rPr>
                <w:lang w:eastAsia="fi-FI"/>
              </w:rPr>
            </w:pPr>
            <w:r w:rsidRPr="00625324">
              <w:rPr>
                <w:lang w:eastAsia="fi-FI"/>
              </w:rPr>
              <w:t>EN-DC E-UTRA downlink configuration</w:t>
            </w:r>
          </w:p>
        </w:tc>
        <w:tc>
          <w:tcPr>
            <w:tcW w:w="1418" w:type="dxa"/>
            <w:vAlign w:val="center"/>
          </w:tcPr>
          <w:p w14:paraId="00B4B80A" w14:textId="77777777" w:rsidR="00E01FF9" w:rsidRPr="00625324" w:rsidRDefault="00E01FF9" w:rsidP="0071770D">
            <w:pPr>
              <w:pStyle w:val="TAH"/>
              <w:rPr>
                <w:rFonts w:cs="Arial"/>
                <w:bCs/>
                <w:szCs w:val="18"/>
                <w:lang w:eastAsia="fi-FI"/>
              </w:rPr>
            </w:pPr>
            <w:r w:rsidRPr="00625324">
              <w:rPr>
                <w:lang w:eastAsia="fi-FI"/>
              </w:rPr>
              <w:t>EN-DC NR downlink configuration</w:t>
            </w:r>
          </w:p>
        </w:tc>
        <w:tc>
          <w:tcPr>
            <w:tcW w:w="1418" w:type="dxa"/>
            <w:vAlign w:val="center"/>
          </w:tcPr>
          <w:p w14:paraId="30050C29" w14:textId="77777777" w:rsidR="00E01FF9" w:rsidRPr="00625324" w:rsidRDefault="00E01FF9" w:rsidP="0071770D">
            <w:pPr>
              <w:pStyle w:val="TAH"/>
              <w:rPr>
                <w:lang w:eastAsia="fi-FI"/>
              </w:rPr>
            </w:pPr>
            <w:r w:rsidRPr="00625324">
              <w:rPr>
                <w:lang w:eastAsia="fi-FI"/>
              </w:rPr>
              <w:t>EN-DC E-UTRA uplink configuration</w:t>
            </w:r>
          </w:p>
        </w:tc>
        <w:tc>
          <w:tcPr>
            <w:tcW w:w="1418" w:type="dxa"/>
            <w:vAlign w:val="center"/>
          </w:tcPr>
          <w:p w14:paraId="4CB04109" w14:textId="77777777" w:rsidR="00E01FF9" w:rsidRPr="00625324" w:rsidRDefault="00E01FF9" w:rsidP="0071770D">
            <w:pPr>
              <w:pStyle w:val="TAH"/>
              <w:rPr>
                <w:lang w:eastAsia="fi-FI"/>
              </w:rPr>
            </w:pPr>
            <w:r w:rsidRPr="00625324">
              <w:rPr>
                <w:lang w:eastAsia="fi-FI"/>
              </w:rPr>
              <w:t>EN-DC NR uplink configuration</w:t>
            </w:r>
          </w:p>
        </w:tc>
        <w:tc>
          <w:tcPr>
            <w:tcW w:w="1418" w:type="dxa"/>
          </w:tcPr>
          <w:p w14:paraId="20BBC7D5" w14:textId="77777777" w:rsidR="00E01FF9" w:rsidRPr="00625324" w:rsidRDefault="00E01FF9" w:rsidP="0071770D">
            <w:pPr>
              <w:pStyle w:val="TAH"/>
              <w:rPr>
                <w:lang w:eastAsia="fi-FI"/>
              </w:rPr>
            </w:pPr>
            <w:r w:rsidRPr="00625324">
              <w:rPr>
                <w:lang w:eastAsia="fi-FI"/>
              </w:rPr>
              <w:t>Applicable for protocol testing</w:t>
            </w:r>
          </w:p>
          <w:p w14:paraId="5EEDF22C" w14:textId="77777777" w:rsidR="00E01FF9" w:rsidRPr="00625324" w:rsidRDefault="00E01FF9" w:rsidP="0071770D">
            <w:pPr>
              <w:pStyle w:val="TAH"/>
              <w:rPr>
                <w:lang w:eastAsia="fi-FI"/>
              </w:rPr>
            </w:pPr>
            <w:r w:rsidRPr="00625324">
              <w:rPr>
                <w:lang w:eastAsia="fi-FI"/>
              </w:rPr>
              <w:t>(Note 1)</w:t>
            </w:r>
          </w:p>
        </w:tc>
      </w:tr>
      <w:tr w:rsidR="00E01FF9" w:rsidRPr="00625324" w14:paraId="03B62468" w14:textId="77777777" w:rsidTr="0071770D">
        <w:trPr>
          <w:trHeight w:val="47"/>
        </w:trPr>
        <w:tc>
          <w:tcPr>
            <w:tcW w:w="1985" w:type="dxa"/>
            <w:tcBorders>
              <w:bottom w:val="nil"/>
            </w:tcBorders>
            <w:shd w:val="clear" w:color="auto" w:fill="auto"/>
          </w:tcPr>
          <w:p w14:paraId="1634C2B1" w14:textId="77777777" w:rsidR="00E01FF9" w:rsidRPr="00625324" w:rsidRDefault="00E01FF9" w:rsidP="0071770D">
            <w:pPr>
              <w:pStyle w:val="TAC"/>
              <w:rPr>
                <w:lang w:eastAsia="fi-FI"/>
              </w:rPr>
            </w:pPr>
            <w:r w:rsidRPr="00625324">
              <w:t>DC_1A-3A_n28A</w:t>
            </w:r>
          </w:p>
        </w:tc>
        <w:tc>
          <w:tcPr>
            <w:tcW w:w="1701" w:type="dxa"/>
          </w:tcPr>
          <w:p w14:paraId="011DAB64" w14:textId="77777777" w:rsidR="00E01FF9" w:rsidRPr="00625324" w:rsidRDefault="00E01FF9" w:rsidP="0071770D">
            <w:pPr>
              <w:pStyle w:val="TAC"/>
              <w:rPr>
                <w:lang w:eastAsia="fi-FI"/>
              </w:rPr>
            </w:pPr>
            <w:r w:rsidRPr="00625324">
              <w:t>DC_1A_n28A</w:t>
            </w:r>
          </w:p>
        </w:tc>
        <w:tc>
          <w:tcPr>
            <w:tcW w:w="1418" w:type="dxa"/>
            <w:shd w:val="clear" w:color="auto" w:fill="auto"/>
          </w:tcPr>
          <w:p w14:paraId="6A44B972" w14:textId="77777777" w:rsidR="00E01FF9" w:rsidRPr="00625324" w:rsidRDefault="00E01FF9" w:rsidP="0071770D">
            <w:pPr>
              <w:pStyle w:val="TAC"/>
              <w:rPr>
                <w:lang w:eastAsia="fi-FI"/>
              </w:rPr>
            </w:pPr>
            <w:r w:rsidRPr="00625324">
              <w:t>CA_1A-3A</w:t>
            </w:r>
          </w:p>
        </w:tc>
        <w:tc>
          <w:tcPr>
            <w:tcW w:w="1418" w:type="dxa"/>
          </w:tcPr>
          <w:p w14:paraId="698B4B5D" w14:textId="77777777" w:rsidR="00E01FF9" w:rsidRPr="00625324" w:rsidRDefault="00E01FF9" w:rsidP="0071770D">
            <w:pPr>
              <w:pStyle w:val="TAC"/>
              <w:rPr>
                <w:lang w:eastAsia="fi-FI"/>
              </w:rPr>
            </w:pPr>
            <w:r w:rsidRPr="00625324">
              <w:t>n28A</w:t>
            </w:r>
          </w:p>
        </w:tc>
        <w:tc>
          <w:tcPr>
            <w:tcW w:w="1418" w:type="dxa"/>
          </w:tcPr>
          <w:p w14:paraId="1FD72B3E" w14:textId="77777777" w:rsidR="00E01FF9" w:rsidRPr="00625324" w:rsidRDefault="00E01FF9" w:rsidP="0071770D">
            <w:pPr>
              <w:pStyle w:val="TAC"/>
            </w:pPr>
            <w:r w:rsidRPr="00625324">
              <w:t>1A</w:t>
            </w:r>
          </w:p>
        </w:tc>
        <w:tc>
          <w:tcPr>
            <w:tcW w:w="1418" w:type="dxa"/>
          </w:tcPr>
          <w:p w14:paraId="1CA2B80D" w14:textId="77777777" w:rsidR="00E01FF9" w:rsidRPr="00625324" w:rsidRDefault="00E01FF9" w:rsidP="0071770D">
            <w:pPr>
              <w:pStyle w:val="TAC"/>
            </w:pPr>
            <w:r w:rsidRPr="00625324">
              <w:t>n28A</w:t>
            </w:r>
          </w:p>
        </w:tc>
        <w:tc>
          <w:tcPr>
            <w:tcW w:w="1418" w:type="dxa"/>
          </w:tcPr>
          <w:p w14:paraId="297B8BFD" w14:textId="77777777" w:rsidR="00E01FF9" w:rsidRPr="00625324" w:rsidRDefault="00E01FF9" w:rsidP="0071770D">
            <w:pPr>
              <w:pStyle w:val="TAC"/>
            </w:pPr>
            <w:r w:rsidRPr="00625324">
              <w:t>No</w:t>
            </w:r>
          </w:p>
        </w:tc>
      </w:tr>
      <w:tr w:rsidR="00E01FF9" w:rsidRPr="00625324" w14:paraId="75C5330D" w14:textId="77777777" w:rsidTr="0071770D">
        <w:trPr>
          <w:trHeight w:val="47"/>
        </w:trPr>
        <w:tc>
          <w:tcPr>
            <w:tcW w:w="1985" w:type="dxa"/>
            <w:tcBorders>
              <w:top w:val="nil"/>
              <w:bottom w:val="single" w:sz="4" w:space="0" w:color="auto"/>
            </w:tcBorders>
            <w:shd w:val="clear" w:color="auto" w:fill="auto"/>
          </w:tcPr>
          <w:p w14:paraId="7D9F65CC" w14:textId="77777777" w:rsidR="00E01FF9" w:rsidRPr="00625324" w:rsidRDefault="00E01FF9" w:rsidP="0071770D">
            <w:pPr>
              <w:pStyle w:val="TAC"/>
              <w:rPr>
                <w:lang w:eastAsia="fi-FI"/>
              </w:rPr>
            </w:pPr>
          </w:p>
        </w:tc>
        <w:tc>
          <w:tcPr>
            <w:tcW w:w="1701" w:type="dxa"/>
          </w:tcPr>
          <w:p w14:paraId="67112FE7" w14:textId="77777777" w:rsidR="00E01FF9" w:rsidRPr="00625324" w:rsidRDefault="00E01FF9" w:rsidP="0071770D">
            <w:pPr>
              <w:pStyle w:val="TAC"/>
              <w:rPr>
                <w:lang w:eastAsia="fi-FI"/>
              </w:rPr>
            </w:pPr>
            <w:r w:rsidRPr="00625324">
              <w:t>DC_3A_n28A</w:t>
            </w:r>
          </w:p>
        </w:tc>
        <w:tc>
          <w:tcPr>
            <w:tcW w:w="1418" w:type="dxa"/>
            <w:shd w:val="clear" w:color="auto" w:fill="auto"/>
          </w:tcPr>
          <w:p w14:paraId="1967A73B" w14:textId="77777777" w:rsidR="00E01FF9" w:rsidRPr="00625324" w:rsidRDefault="00E01FF9" w:rsidP="0071770D">
            <w:pPr>
              <w:pStyle w:val="TAC"/>
              <w:rPr>
                <w:lang w:eastAsia="fi-FI"/>
              </w:rPr>
            </w:pPr>
            <w:r w:rsidRPr="00625324">
              <w:t>CA_1A-3A</w:t>
            </w:r>
          </w:p>
        </w:tc>
        <w:tc>
          <w:tcPr>
            <w:tcW w:w="1418" w:type="dxa"/>
          </w:tcPr>
          <w:p w14:paraId="38875501" w14:textId="77777777" w:rsidR="00E01FF9" w:rsidRPr="00625324" w:rsidRDefault="00E01FF9" w:rsidP="0071770D">
            <w:pPr>
              <w:pStyle w:val="TAC"/>
              <w:rPr>
                <w:lang w:eastAsia="fi-FI"/>
              </w:rPr>
            </w:pPr>
            <w:r w:rsidRPr="00625324">
              <w:t>n28A</w:t>
            </w:r>
          </w:p>
        </w:tc>
        <w:tc>
          <w:tcPr>
            <w:tcW w:w="1418" w:type="dxa"/>
          </w:tcPr>
          <w:p w14:paraId="3AD4E7A6" w14:textId="77777777" w:rsidR="00E01FF9" w:rsidRPr="00625324" w:rsidRDefault="00E01FF9" w:rsidP="0071770D">
            <w:pPr>
              <w:pStyle w:val="TAC"/>
            </w:pPr>
            <w:r w:rsidRPr="00625324">
              <w:t>3A</w:t>
            </w:r>
          </w:p>
        </w:tc>
        <w:tc>
          <w:tcPr>
            <w:tcW w:w="1418" w:type="dxa"/>
          </w:tcPr>
          <w:p w14:paraId="14C78E72" w14:textId="77777777" w:rsidR="00E01FF9" w:rsidRPr="00625324" w:rsidRDefault="00E01FF9" w:rsidP="0071770D">
            <w:pPr>
              <w:pStyle w:val="TAC"/>
            </w:pPr>
            <w:r w:rsidRPr="00625324">
              <w:t>n28A</w:t>
            </w:r>
          </w:p>
        </w:tc>
        <w:tc>
          <w:tcPr>
            <w:tcW w:w="1418" w:type="dxa"/>
          </w:tcPr>
          <w:p w14:paraId="46B0554D" w14:textId="77777777" w:rsidR="00E01FF9" w:rsidRPr="00625324" w:rsidRDefault="00E01FF9" w:rsidP="0071770D">
            <w:pPr>
              <w:pStyle w:val="TAC"/>
            </w:pPr>
            <w:r w:rsidRPr="00625324">
              <w:t>No</w:t>
            </w:r>
          </w:p>
        </w:tc>
      </w:tr>
      <w:tr w:rsidR="00E01FF9" w:rsidRPr="00625324" w14:paraId="571B6116" w14:textId="77777777" w:rsidTr="0071770D">
        <w:trPr>
          <w:trHeight w:val="47"/>
        </w:trPr>
        <w:tc>
          <w:tcPr>
            <w:tcW w:w="1985" w:type="dxa"/>
            <w:tcBorders>
              <w:bottom w:val="nil"/>
            </w:tcBorders>
            <w:shd w:val="clear" w:color="auto" w:fill="auto"/>
          </w:tcPr>
          <w:p w14:paraId="29446FE3" w14:textId="77777777" w:rsidR="00E01FF9" w:rsidRPr="00625324" w:rsidRDefault="00E01FF9" w:rsidP="0071770D">
            <w:pPr>
              <w:pStyle w:val="TAC"/>
              <w:rPr>
                <w:lang w:eastAsia="fi-FI"/>
              </w:rPr>
            </w:pPr>
            <w:r w:rsidRPr="00625324">
              <w:t>DC_1A-3A_n78A</w:t>
            </w:r>
          </w:p>
        </w:tc>
        <w:tc>
          <w:tcPr>
            <w:tcW w:w="1701" w:type="dxa"/>
          </w:tcPr>
          <w:p w14:paraId="41851C2D" w14:textId="77777777" w:rsidR="00E01FF9" w:rsidRPr="00625324" w:rsidRDefault="00E01FF9" w:rsidP="0071770D">
            <w:pPr>
              <w:pStyle w:val="TAC"/>
              <w:rPr>
                <w:lang w:eastAsia="fi-FI"/>
              </w:rPr>
            </w:pPr>
            <w:r w:rsidRPr="00625324">
              <w:t>DC_1A_n78A</w:t>
            </w:r>
          </w:p>
        </w:tc>
        <w:tc>
          <w:tcPr>
            <w:tcW w:w="1418" w:type="dxa"/>
            <w:shd w:val="clear" w:color="auto" w:fill="auto"/>
          </w:tcPr>
          <w:p w14:paraId="2A96B37B" w14:textId="77777777" w:rsidR="00E01FF9" w:rsidRPr="00625324" w:rsidRDefault="00E01FF9" w:rsidP="0071770D">
            <w:pPr>
              <w:pStyle w:val="TAC"/>
              <w:rPr>
                <w:lang w:eastAsia="fi-FI"/>
              </w:rPr>
            </w:pPr>
            <w:r w:rsidRPr="00625324">
              <w:t>CA_1A-3A</w:t>
            </w:r>
          </w:p>
        </w:tc>
        <w:tc>
          <w:tcPr>
            <w:tcW w:w="1418" w:type="dxa"/>
          </w:tcPr>
          <w:p w14:paraId="727033F2" w14:textId="77777777" w:rsidR="00E01FF9" w:rsidRPr="00625324" w:rsidRDefault="00E01FF9" w:rsidP="0071770D">
            <w:pPr>
              <w:pStyle w:val="TAC"/>
              <w:rPr>
                <w:lang w:eastAsia="fi-FI"/>
              </w:rPr>
            </w:pPr>
            <w:r w:rsidRPr="00625324">
              <w:t>n78A</w:t>
            </w:r>
          </w:p>
        </w:tc>
        <w:tc>
          <w:tcPr>
            <w:tcW w:w="1418" w:type="dxa"/>
          </w:tcPr>
          <w:p w14:paraId="5585C8F1" w14:textId="77777777" w:rsidR="00E01FF9" w:rsidRPr="00625324" w:rsidRDefault="00E01FF9" w:rsidP="0071770D">
            <w:pPr>
              <w:pStyle w:val="TAC"/>
            </w:pPr>
            <w:r w:rsidRPr="00625324">
              <w:t>1A</w:t>
            </w:r>
          </w:p>
        </w:tc>
        <w:tc>
          <w:tcPr>
            <w:tcW w:w="1418" w:type="dxa"/>
          </w:tcPr>
          <w:p w14:paraId="087AB379" w14:textId="77777777" w:rsidR="00E01FF9" w:rsidRPr="00625324" w:rsidRDefault="00E01FF9" w:rsidP="0071770D">
            <w:pPr>
              <w:pStyle w:val="TAC"/>
            </w:pPr>
            <w:r w:rsidRPr="00625324">
              <w:t>n78A</w:t>
            </w:r>
          </w:p>
        </w:tc>
        <w:tc>
          <w:tcPr>
            <w:tcW w:w="1418" w:type="dxa"/>
          </w:tcPr>
          <w:p w14:paraId="6643EE57" w14:textId="77777777" w:rsidR="00E01FF9" w:rsidRPr="00625324" w:rsidRDefault="00E01FF9" w:rsidP="0071770D">
            <w:pPr>
              <w:pStyle w:val="TAC"/>
            </w:pPr>
            <w:r w:rsidRPr="00625324">
              <w:t>No</w:t>
            </w:r>
          </w:p>
        </w:tc>
      </w:tr>
      <w:tr w:rsidR="00E01FF9" w:rsidRPr="00625324" w14:paraId="655BC47F" w14:textId="77777777" w:rsidTr="0071770D">
        <w:trPr>
          <w:trHeight w:val="47"/>
        </w:trPr>
        <w:tc>
          <w:tcPr>
            <w:tcW w:w="1985" w:type="dxa"/>
            <w:tcBorders>
              <w:top w:val="nil"/>
              <w:bottom w:val="single" w:sz="4" w:space="0" w:color="auto"/>
            </w:tcBorders>
            <w:shd w:val="clear" w:color="auto" w:fill="auto"/>
          </w:tcPr>
          <w:p w14:paraId="50686EE5" w14:textId="77777777" w:rsidR="00E01FF9" w:rsidRPr="00625324" w:rsidRDefault="00E01FF9" w:rsidP="0071770D">
            <w:pPr>
              <w:pStyle w:val="TAC"/>
              <w:rPr>
                <w:lang w:eastAsia="fi-FI"/>
              </w:rPr>
            </w:pPr>
          </w:p>
        </w:tc>
        <w:tc>
          <w:tcPr>
            <w:tcW w:w="1701" w:type="dxa"/>
          </w:tcPr>
          <w:p w14:paraId="5173223B" w14:textId="77777777" w:rsidR="00E01FF9" w:rsidRPr="00625324" w:rsidRDefault="00E01FF9" w:rsidP="0071770D">
            <w:pPr>
              <w:pStyle w:val="TAC"/>
              <w:rPr>
                <w:lang w:eastAsia="fi-FI"/>
              </w:rPr>
            </w:pPr>
            <w:r w:rsidRPr="00625324">
              <w:t>DC_3A_n78A</w:t>
            </w:r>
          </w:p>
        </w:tc>
        <w:tc>
          <w:tcPr>
            <w:tcW w:w="1418" w:type="dxa"/>
            <w:shd w:val="clear" w:color="auto" w:fill="auto"/>
          </w:tcPr>
          <w:p w14:paraId="48F4FF82" w14:textId="77777777" w:rsidR="00E01FF9" w:rsidRPr="00625324" w:rsidRDefault="00E01FF9" w:rsidP="0071770D">
            <w:pPr>
              <w:pStyle w:val="TAC"/>
              <w:rPr>
                <w:lang w:eastAsia="fi-FI"/>
              </w:rPr>
            </w:pPr>
            <w:r w:rsidRPr="00625324">
              <w:t>CA_1A-3A</w:t>
            </w:r>
          </w:p>
        </w:tc>
        <w:tc>
          <w:tcPr>
            <w:tcW w:w="1418" w:type="dxa"/>
          </w:tcPr>
          <w:p w14:paraId="79FB0267" w14:textId="77777777" w:rsidR="00E01FF9" w:rsidRPr="00625324" w:rsidRDefault="00E01FF9" w:rsidP="0071770D">
            <w:pPr>
              <w:pStyle w:val="TAC"/>
              <w:rPr>
                <w:lang w:eastAsia="fi-FI"/>
              </w:rPr>
            </w:pPr>
            <w:r w:rsidRPr="00625324">
              <w:t>n78A</w:t>
            </w:r>
          </w:p>
        </w:tc>
        <w:tc>
          <w:tcPr>
            <w:tcW w:w="1418" w:type="dxa"/>
          </w:tcPr>
          <w:p w14:paraId="2D982401" w14:textId="77777777" w:rsidR="00E01FF9" w:rsidRPr="00625324" w:rsidRDefault="00E01FF9" w:rsidP="0071770D">
            <w:pPr>
              <w:pStyle w:val="TAC"/>
            </w:pPr>
            <w:r w:rsidRPr="00625324">
              <w:t>3A</w:t>
            </w:r>
          </w:p>
        </w:tc>
        <w:tc>
          <w:tcPr>
            <w:tcW w:w="1418" w:type="dxa"/>
          </w:tcPr>
          <w:p w14:paraId="40A9F422" w14:textId="77777777" w:rsidR="00E01FF9" w:rsidRPr="00625324" w:rsidRDefault="00E01FF9" w:rsidP="0071770D">
            <w:pPr>
              <w:pStyle w:val="TAC"/>
            </w:pPr>
            <w:r w:rsidRPr="00625324">
              <w:t>n78A</w:t>
            </w:r>
          </w:p>
        </w:tc>
        <w:tc>
          <w:tcPr>
            <w:tcW w:w="1418" w:type="dxa"/>
          </w:tcPr>
          <w:p w14:paraId="530797EA" w14:textId="77777777" w:rsidR="00E01FF9" w:rsidRPr="00625324" w:rsidRDefault="00E01FF9" w:rsidP="0071770D">
            <w:pPr>
              <w:pStyle w:val="TAC"/>
            </w:pPr>
            <w:r w:rsidRPr="00625324">
              <w:t>No</w:t>
            </w:r>
          </w:p>
        </w:tc>
      </w:tr>
      <w:tr w:rsidR="00E01FF9" w:rsidRPr="00625324" w14:paraId="749A2188" w14:textId="77777777" w:rsidTr="0071770D">
        <w:trPr>
          <w:trHeight w:val="47"/>
        </w:trPr>
        <w:tc>
          <w:tcPr>
            <w:tcW w:w="1985" w:type="dxa"/>
            <w:tcBorders>
              <w:bottom w:val="nil"/>
            </w:tcBorders>
            <w:shd w:val="clear" w:color="auto" w:fill="auto"/>
          </w:tcPr>
          <w:p w14:paraId="0C8E29D6" w14:textId="77777777" w:rsidR="00E01FF9" w:rsidRPr="00625324" w:rsidRDefault="00E01FF9" w:rsidP="0071770D">
            <w:pPr>
              <w:pStyle w:val="TAC"/>
              <w:rPr>
                <w:lang w:eastAsia="fi-FI"/>
              </w:rPr>
            </w:pPr>
            <w:r w:rsidRPr="00625324">
              <w:t>DC_1A-3C_n78A</w:t>
            </w:r>
          </w:p>
        </w:tc>
        <w:tc>
          <w:tcPr>
            <w:tcW w:w="1701" w:type="dxa"/>
          </w:tcPr>
          <w:p w14:paraId="44E7A739" w14:textId="77777777" w:rsidR="00E01FF9" w:rsidRPr="00625324" w:rsidRDefault="00E01FF9" w:rsidP="0071770D">
            <w:pPr>
              <w:pStyle w:val="TAC"/>
              <w:rPr>
                <w:lang w:eastAsia="fi-FI"/>
              </w:rPr>
            </w:pPr>
            <w:r w:rsidRPr="00625324">
              <w:t>DC_1A_n78A</w:t>
            </w:r>
          </w:p>
        </w:tc>
        <w:tc>
          <w:tcPr>
            <w:tcW w:w="1418" w:type="dxa"/>
            <w:shd w:val="clear" w:color="auto" w:fill="auto"/>
          </w:tcPr>
          <w:p w14:paraId="0606FD31" w14:textId="77777777" w:rsidR="00E01FF9" w:rsidRPr="00625324" w:rsidRDefault="00E01FF9" w:rsidP="0071770D">
            <w:pPr>
              <w:pStyle w:val="TAC"/>
              <w:rPr>
                <w:lang w:eastAsia="fi-FI"/>
              </w:rPr>
            </w:pPr>
            <w:r w:rsidRPr="00625324">
              <w:t>CA_1A-3C</w:t>
            </w:r>
          </w:p>
        </w:tc>
        <w:tc>
          <w:tcPr>
            <w:tcW w:w="1418" w:type="dxa"/>
          </w:tcPr>
          <w:p w14:paraId="552BFF37" w14:textId="77777777" w:rsidR="00E01FF9" w:rsidRPr="00625324" w:rsidRDefault="00E01FF9" w:rsidP="0071770D">
            <w:pPr>
              <w:pStyle w:val="TAC"/>
              <w:rPr>
                <w:lang w:eastAsia="fi-FI"/>
              </w:rPr>
            </w:pPr>
            <w:r w:rsidRPr="00625324">
              <w:t>n78A</w:t>
            </w:r>
          </w:p>
        </w:tc>
        <w:tc>
          <w:tcPr>
            <w:tcW w:w="1418" w:type="dxa"/>
          </w:tcPr>
          <w:p w14:paraId="13EAC696" w14:textId="77777777" w:rsidR="00E01FF9" w:rsidRPr="00625324" w:rsidRDefault="00E01FF9" w:rsidP="0071770D">
            <w:pPr>
              <w:pStyle w:val="TAC"/>
            </w:pPr>
            <w:r w:rsidRPr="00625324">
              <w:t>1A</w:t>
            </w:r>
          </w:p>
        </w:tc>
        <w:tc>
          <w:tcPr>
            <w:tcW w:w="1418" w:type="dxa"/>
          </w:tcPr>
          <w:p w14:paraId="30D127A8" w14:textId="77777777" w:rsidR="00E01FF9" w:rsidRPr="00625324" w:rsidRDefault="00E01FF9" w:rsidP="0071770D">
            <w:pPr>
              <w:pStyle w:val="TAC"/>
            </w:pPr>
            <w:r w:rsidRPr="00625324">
              <w:t>n78A</w:t>
            </w:r>
          </w:p>
        </w:tc>
        <w:tc>
          <w:tcPr>
            <w:tcW w:w="1418" w:type="dxa"/>
          </w:tcPr>
          <w:p w14:paraId="62EB3697" w14:textId="77777777" w:rsidR="00E01FF9" w:rsidRPr="00625324" w:rsidRDefault="00E01FF9" w:rsidP="0071770D">
            <w:pPr>
              <w:pStyle w:val="TAC"/>
            </w:pPr>
            <w:r w:rsidRPr="00625324">
              <w:t>No</w:t>
            </w:r>
          </w:p>
        </w:tc>
      </w:tr>
      <w:tr w:rsidR="00E01FF9" w:rsidRPr="00625324" w14:paraId="267E6884" w14:textId="77777777" w:rsidTr="0071770D">
        <w:trPr>
          <w:trHeight w:val="47"/>
        </w:trPr>
        <w:tc>
          <w:tcPr>
            <w:tcW w:w="1985" w:type="dxa"/>
            <w:tcBorders>
              <w:top w:val="nil"/>
              <w:bottom w:val="single" w:sz="4" w:space="0" w:color="auto"/>
            </w:tcBorders>
            <w:shd w:val="clear" w:color="auto" w:fill="auto"/>
          </w:tcPr>
          <w:p w14:paraId="58056713" w14:textId="77777777" w:rsidR="00E01FF9" w:rsidRPr="00625324" w:rsidRDefault="00E01FF9" w:rsidP="0071770D">
            <w:pPr>
              <w:pStyle w:val="TAC"/>
              <w:rPr>
                <w:lang w:eastAsia="fi-FI"/>
              </w:rPr>
            </w:pPr>
          </w:p>
        </w:tc>
        <w:tc>
          <w:tcPr>
            <w:tcW w:w="1701" w:type="dxa"/>
          </w:tcPr>
          <w:p w14:paraId="625029BA" w14:textId="77777777" w:rsidR="00E01FF9" w:rsidRPr="00625324" w:rsidRDefault="00E01FF9" w:rsidP="0071770D">
            <w:pPr>
              <w:pStyle w:val="TAC"/>
              <w:rPr>
                <w:lang w:eastAsia="fi-FI"/>
              </w:rPr>
            </w:pPr>
            <w:r w:rsidRPr="00625324">
              <w:t>DC_3A_n78A</w:t>
            </w:r>
          </w:p>
        </w:tc>
        <w:tc>
          <w:tcPr>
            <w:tcW w:w="1418" w:type="dxa"/>
            <w:shd w:val="clear" w:color="auto" w:fill="auto"/>
          </w:tcPr>
          <w:p w14:paraId="385DBF01" w14:textId="77777777" w:rsidR="00E01FF9" w:rsidRPr="00625324" w:rsidRDefault="00E01FF9" w:rsidP="0071770D">
            <w:pPr>
              <w:pStyle w:val="TAC"/>
              <w:rPr>
                <w:lang w:eastAsia="fi-FI"/>
              </w:rPr>
            </w:pPr>
            <w:r w:rsidRPr="00625324">
              <w:t>CA_1A-3C</w:t>
            </w:r>
          </w:p>
        </w:tc>
        <w:tc>
          <w:tcPr>
            <w:tcW w:w="1418" w:type="dxa"/>
          </w:tcPr>
          <w:p w14:paraId="7F755B8E" w14:textId="77777777" w:rsidR="00E01FF9" w:rsidRPr="00625324" w:rsidRDefault="00E01FF9" w:rsidP="0071770D">
            <w:pPr>
              <w:pStyle w:val="TAC"/>
              <w:rPr>
                <w:lang w:eastAsia="fi-FI"/>
              </w:rPr>
            </w:pPr>
            <w:r w:rsidRPr="00625324">
              <w:t>n78A</w:t>
            </w:r>
          </w:p>
        </w:tc>
        <w:tc>
          <w:tcPr>
            <w:tcW w:w="1418" w:type="dxa"/>
          </w:tcPr>
          <w:p w14:paraId="544660C1" w14:textId="77777777" w:rsidR="00E01FF9" w:rsidRPr="00625324" w:rsidRDefault="00E01FF9" w:rsidP="0071770D">
            <w:pPr>
              <w:pStyle w:val="TAC"/>
            </w:pPr>
            <w:r w:rsidRPr="00625324">
              <w:t>3A</w:t>
            </w:r>
          </w:p>
        </w:tc>
        <w:tc>
          <w:tcPr>
            <w:tcW w:w="1418" w:type="dxa"/>
          </w:tcPr>
          <w:p w14:paraId="2AFAA3DB" w14:textId="77777777" w:rsidR="00E01FF9" w:rsidRPr="00625324" w:rsidRDefault="00E01FF9" w:rsidP="0071770D">
            <w:pPr>
              <w:pStyle w:val="TAC"/>
            </w:pPr>
            <w:r w:rsidRPr="00625324">
              <w:t>n78A</w:t>
            </w:r>
          </w:p>
        </w:tc>
        <w:tc>
          <w:tcPr>
            <w:tcW w:w="1418" w:type="dxa"/>
          </w:tcPr>
          <w:p w14:paraId="6C6CD6EE" w14:textId="77777777" w:rsidR="00E01FF9" w:rsidRPr="00625324" w:rsidRDefault="00E01FF9" w:rsidP="0071770D">
            <w:pPr>
              <w:pStyle w:val="TAC"/>
            </w:pPr>
            <w:r w:rsidRPr="00625324">
              <w:t>No</w:t>
            </w:r>
          </w:p>
        </w:tc>
      </w:tr>
      <w:tr w:rsidR="00E01FF9" w:rsidRPr="00625324" w14:paraId="6937103C" w14:textId="77777777" w:rsidTr="0071770D">
        <w:trPr>
          <w:trHeight w:val="47"/>
        </w:trPr>
        <w:tc>
          <w:tcPr>
            <w:tcW w:w="1985" w:type="dxa"/>
            <w:tcBorders>
              <w:bottom w:val="nil"/>
            </w:tcBorders>
            <w:shd w:val="clear" w:color="auto" w:fill="auto"/>
          </w:tcPr>
          <w:p w14:paraId="5A7C53C3" w14:textId="77777777" w:rsidR="00E01FF9" w:rsidRPr="00625324" w:rsidRDefault="00E01FF9" w:rsidP="0071770D">
            <w:pPr>
              <w:pStyle w:val="TAC"/>
              <w:rPr>
                <w:lang w:eastAsia="fi-FI"/>
              </w:rPr>
            </w:pPr>
            <w:r w:rsidRPr="00625324">
              <w:t>DC_1A-3A_n79A</w:t>
            </w:r>
          </w:p>
        </w:tc>
        <w:tc>
          <w:tcPr>
            <w:tcW w:w="1701" w:type="dxa"/>
          </w:tcPr>
          <w:p w14:paraId="6EA64870" w14:textId="77777777" w:rsidR="00E01FF9" w:rsidRPr="00625324" w:rsidRDefault="00E01FF9" w:rsidP="0071770D">
            <w:pPr>
              <w:pStyle w:val="TAC"/>
              <w:rPr>
                <w:lang w:eastAsia="fi-FI"/>
              </w:rPr>
            </w:pPr>
            <w:r w:rsidRPr="00625324">
              <w:t>DC_1A_n79A</w:t>
            </w:r>
          </w:p>
        </w:tc>
        <w:tc>
          <w:tcPr>
            <w:tcW w:w="1418" w:type="dxa"/>
            <w:shd w:val="clear" w:color="auto" w:fill="auto"/>
          </w:tcPr>
          <w:p w14:paraId="7C35E067" w14:textId="77777777" w:rsidR="00E01FF9" w:rsidRPr="00625324" w:rsidRDefault="00E01FF9" w:rsidP="0071770D">
            <w:pPr>
              <w:pStyle w:val="TAC"/>
              <w:rPr>
                <w:lang w:eastAsia="fi-FI"/>
              </w:rPr>
            </w:pPr>
            <w:r w:rsidRPr="00625324">
              <w:t>CA_1A-3A</w:t>
            </w:r>
          </w:p>
        </w:tc>
        <w:tc>
          <w:tcPr>
            <w:tcW w:w="1418" w:type="dxa"/>
          </w:tcPr>
          <w:p w14:paraId="39EEC907" w14:textId="77777777" w:rsidR="00E01FF9" w:rsidRPr="00625324" w:rsidRDefault="00E01FF9" w:rsidP="0071770D">
            <w:pPr>
              <w:pStyle w:val="TAC"/>
              <w:rPr>
                <w:lang w:eastAsia="fi-FI"/>
              </w:rPr>
            </w:pPr>
            <w:r w:rsidRPr="00625324">
              <w:t>n79A</w:t>
            </w:r>
          </w:p>
        </w:tc>
        <w:tc>
          <w:tcPr>
            <w:tcW w:w="1418" w:type="dxa"/>
          </w:tcPr>
          <w:p w14:paraId="18A2E3E4" w14:textId="77777777" w:rsidR="00E01FF9" w:rsidRPr="00625324" w:rsidRDefault="00E01FF9" w:rsidP="0071770D">
            <w:pPr>
              <w:pStyle w:val="TAC"/>
            </w:pPr>
            <w:r w:rsidRPr="00625324">
              <w:t>1A</w:t>
            </w:r>
          </w:p>
        </w:tc>
        <w:tc>
          <w:tcPr>
            <w:tcW w:w="1418" w:type="dxa"/>
          </w:tcPr>
          <w:p w14:paraId="3C0D6D35" w14:textId="77777777" w:rsidR="00E01FF9" w:rsidRPr="00625324" w:rsidRDefault="00E01FF9" w:rsidP="0071770D">
            <w:pPr>
              <w:pStyle w:val="TAC"/>
            </w:pPr>
            <w:r w:rsidRPr="00625324">
              <w:t>n79A</w:t>
            </w:r>
          </w:p>
        </w:tc>
        <w:tc>
          <w:tcPr>
            <w:tcW w:w="1418" w:type="dxa"/>
          </w:tcPr>
          <w:p w14:paraId="6A2359C0" w14:textId="77777777" w:rsidR="00E01FF9" w:rsidRPr="00625324" w:rsidRDefault="00E01FF9" w:rsidP="0071770D">
            <w:pPr>
              <w:pStyle w:val="TAC"/>
            </w:pPr>
            <w:r w:rsidRPr="00625324">
              <w:t>No</w:t>
            </w:r>
          </w:p>
        </w:tc>
      </w:tr>
      <w:tr w:rsidR="00E01FF9" w:rsidRPr="00625324" w14:paraId="5D80F23E" w14:textId="77777777" w:rsidTr="0071770D">
        <w:trPr>
          <w:trHeight w:val="47"/>
        </w:trPr>
        <w:tc>
          <w:tcPr>
            <w:tcW w:w="1985" w:type="dxa"/>
            <w:tcBorders>
              <w:top w:val="nil"/>
              <w:bottom w:val="single" w:sz="4" w:space="0" w:color="auto"/>
            </w:tcBorders>
            <w:shd w:val="clear" w:color="auto" w:fill="auto"/>
          </w:tcPr>
          <w:p w14:paraId="0076C6CF" w14:textId="77777777" w:rsidR="00E01FF9" w:rsidRPr="00625324" w:rsidRDefault="00E01FF9" w:rsidP="0071770D">
            <w:pPr>
              <w:pStyle w:val="TAC"/>
              <w:rPr>
                <w:lang w:eastAsia="fi-FI"/>
              </w:rPr>
            </w:pPr>
          </w:p>
        </w:tc>
        <w:tc>
          <w:tcPr>
            <w:tcW w:w="1701" w:type="dxa"/>
          </w:tcPr>
          <w:p w14:paraId="67B5B416" w14:textId="77777777" w:rsidR="00E01FF9" w:rsidRPr="00625324" w:rsidRDefault="00E01FF9" w:rsidP="0071770D">
            <w:pPr>
              <w:pStyle w:val="TAC"/>
              <w:rPr>
                <w:lang w:eastAsia="fi-FI"/>
              </w:rPr>
            </w:pPr>
            <w:r w:rsidRPr="00625324">
              <w:t>DC_3A_n79A</w:t>
            </w:r>
          </w:p>
        </w:tc>
        <w:tc>
          <w:tcPr>
            <w:tcW w:w="1418" w:type="dxa"/>
            <w:shd w:val="clear" w:color="auto" w:fill="auto"/>
          </w:tcPr>
          <w:p w14:paraId="40CA955F" w14:textId="77777777" w:rsidR="00E01FF9" w:rsidRPr="00625324" w:rsidRDefault="00E01FF9" w:rsidP="0071770D">
            <w:pPr>
              <w:pStyle w:val="TAC"/>
              <w:rPr>
                <w:lang w:eastAsia="fi-FI"/>
              </w:rPr>
            </w:pPr>
            <w:r w:rsidRPr="00625324">
              <w:t>CA_1A-3A</w:t>
            </w:r>
          </w:p>
        </w:tc>
        <w:tc>
          <w:tcPr>
            <w:tcW w:w="1418" w:type="dxa"/>
          </w:tcPr>
          <w:p w14:paraId="36D13999" w14:textId="77777777" w:rsidR="00E01FF9" w:rsidRPr="00625324" w:rsidRDefault="00E01FF9" w:rsidP="0071770D">
            <w:pPr>
              <w:pStyle w:val="TAC"/>
              <w:rPr>
                <w:lang w:eastAsia="fi-FI"/>
              </w:rPr>
            </w:pPr>
            <w:r w:rsidRPr="00625324">
              <w:t>n79A</w:t>
            </w:r>
          </w:p>
        </w:tc>
        <w:tc>
          <w:tcPr>
            <w:tcW w:w="1418" w:type="dxa"/>
          </w:tcPr>
          <w:p w14:paraId="139B857E" w14:textId="77777777" w:rsidR="00E01FF9" w:rsidRPr="00625324" w:rsidRDefault="00E01FF9" w:rsidP="0071770D">
            <w:pPr>
              <w:pStyle w:val="TAC"/>
            </w:pPr>
            <w:r w:rsidRPr="00625324">
              <w:t>3A</w:t>
            </w:r>
          </w:p>
        </w:tc>
        <w:tc>
          <w:tcPr>
            <w:tcW w:w="1418" w:type="dxa"/>
          </w:tcPr>
          <w:p w14:paraId="505CDD42" w14:textId="77777777" w:rsidR="00E01FF9" w:rsidRPr="00625324" w:rsidRDefault="00E01FF9" w:rsidP="0071770D">
            <w:pPr>
              <w:pStyle w:val="TAC"/>
            </w:pPr>
            <w:r w:rsidRPr="00625324">
              <w:t>n79A</w:t>
            </w:r>
          </w:p>
        </w:tc>
        <w:tc>
          <w:tcPr>
            <w:tcW w:w="1418" w:type="dxa"/>
          </w:tcPr>
          <w:p w14:paraId="15A10672" w14:textId="77777777" w:rsidR="00E01FF9" w:rsidRPr="00625324" w:rsidRDefault="00E01FF9" w:rsidP="0071770D">
            <w:pPr>
              <w:pStyle w:val="TAC"/>
            </w:pPr>
            <w:r w:rsidRPr="00625324">
              <w:t>No</w:t>
            </w:r>
          </w:p>
        </w:tc>
      </w:tr>
      <w:tr w:rsidR="00E01FF9" w:rsidRPr="00625324" w14:paraId="173AC25A" w14:textId="77777777" w:rsidTr="0071770D">
        <w:trPr>
          <w:trHeight w:val="47"/>
        </w:trPr>
        <w:tc>
          <w:tcPr>
            <w:tcW w:w="1985" w:type="dxa"/>
            <w:vMerge w:val="restart"/>
            <w:tcBorders>
              <w:top w:val="nil"/>
            </w:tcBorders>
            <w:shd w:val="clear" w:color="auto" w:fill="auto"/>
          </w:tcPr>
          <w:p w14:paraId="36DA2285" w14:textId="77777777" w:rsidR="00E01FF9" w:rsidRPr="00625324" w:rsidRDefault="00E01FF9" w:rsidP="0071770D">
            <w:pPr>
              <w:pStyle w:val="TAC"/>
              <w:rPr>
                <w:lang w:eastAsia="fi-FI"/>
              </w:rPr>
            </w:pPr>
            <w:r w:rsidRPr="00625324">
              <w:t>DC_1A-7A_n3A</w:t>
            </w:r>
          </w:p>
        </w:tc>
        <w:tc>
          <w:tcPr>
            <w:tcW w:w="1701" w:type="dxa"/>
          </w:tcPr>
          <w:p w14:paraId="696B14AB" w14:textId="77777777" w:rsidR="00E01FF9" w:rsidRPr="00625324" w:rsidRDefault="00E01FF9" w:rsidP="0071770D">
            <w:pPr>
              <w:pStyle w:val="TAC"/>
            </w:pPr>
            <w:r w:rsidRPr="00625324">
              <w:t>DC_1A_n3A</w:t>
            </w:r>
          </w:p>
        </w:tc>
        <w:tc>
          <w:tcPr>
            <w:tcW w:w="1418" w:type="dxa"/>
            <w:shd w:val="clear" w:color="auto" w:fill="auto"/>
            <w:vAlign w:val="bottom"/>
          </w:tcPr>
          <w:p w14:paraId="4C04C17B" w14:textId="77777777" w:rsidR="00E01FF9" w:rsidRPr="00625324" w:rsidRDefault="00E01FF9" w:rsidP="0071770D">
            <w:pPr>
              <w:pStyle w:val="TAC"/>
            </w:pPr>
            <w:r w:rsidRPr="00625324">
              <w:t>CA_1A-7A</w:t>
            </w:r>
          </w:p>
        </w:tc>
        <w:tc>
          <w:tcPr>
            <w:tcW w:w="1418" w:type="dxa"/>
            <w:vAlign w:val="bottom"/>
          </w:tcPr>
          <w:p w14:paraId="6D7F71F5" w14:textId="77777777" w:rsidR="00E01FF9" w:rsidRPr="00625324" w:rsidRDefault="00E01FF9" w:rsidP="0071770D">
            <w:pPr>
              <w:pStyle w:val="TAC"/>
            </w:pPr>
            <w:r w:rsidRPr="00625324">
              <w:t>n3A</w:t>
            </w:r>
          </w:p>
        </w:tc>
        <w:tc>
          <w:tcPr>
            <w:tcW w:w="1418" w:type="dxa"/>
            <w:vAlign w:val="bottom"/>
          </w:tcPr>
          <w:p w14:paraId="4D43C1E2" w14:textId="77777777" w:rsidR="00E01FF9" w:rsidRPr="00625324" w:rsidRDefault="00E01FF9" w:rsidP="0071770D">
            <w:pPr>
              <w:pStyle w:val="TAC"/>
            </w:pPr>
            <w:r w:rsidRPr="00625324">
              <w:t>1A</w:t>
            </w:r>
          </w:p>
        </w:tc>
        <w:tc>
          <w:tcPr>
            <w:tcW w:w="1418" w:type="dxa"/>
            <w:vAlign w:val="bottom"/>
          </w:tcPr>
          <w:p w14:paraId="3B71DAEF" w14:textId="77777777" w:rsidR="00E01FF9" w:rsidRPr="00625324" w:rsidRDefault="00E01FF9" w:rsidP="0071770D">
            <w:pPr>
              <w:pStyle w:val="TAC"/>
            </w:pPr>
            <w:r w:rsidRPr="00625324">
              <w:t>n3A</w:t>
            </w:r>
          </w:p>
        </w:tc>
        <w:tc>
          <w:tcPr>
            <w:tcW w:w="1418" w:type="dxa"/>
          </w:tcPr>
          <w:p w14:paraId="19E8E8E1" w14:textId="77777777" w:rsidR="00E01FF9" w:rsidRPr="00625324" w:rsidRDefault="00E01FF9" w:rsidP="0071770D">
            <w:pPr>
              <w:pStyle w:val="TAC"/>
            </w:pPr>
            <w:r w:rsidRPr="00625324">
              <w:t>No</w:t>
            </w:r>
          </w:p>
        </w:tc>
      </w:tr>
      <w:tr w:rsidR="00E01FF9" w:rsidRPr="00625324" w14:paraId="4198352D" w14:textId="77777777" w:rsidTr="0071770D">
        <w:trPr>
          <w:trHeight w:val="47"/>
        </w:trPr>
        <w:tc>
          <w:tcPr>
            <w:tcW w:w="1985" w:type="dxa"/>
            <w:vMerge/>
            <w:tcBorders>
              <w:bottom w:val="single" w:sz="4" w:space="0" w:color="auto"/>
            </w:tcBorders>
            <w:shd w:val="clear" w:color="auto" w:fill="auto"/>
          </w:tcPr>
          <w:p w14:paraId="443EBC87" w14:textId="77777777" w:rsidR="00E01FF9" w:rsidRPr="00625324" w:rsidRDefault="00E01FF9" w:rsidP="0071770D">
            <w:pPr>
              <w:pStyle w:val="TAC"/>
              <w:rPr>
                <w:lang w:eastAsia="fi-FI"/>
              </w:rPr>
            </w:pPr>
          </w:p>
        </w:tc>
        <w:tc>
          <w:tcPr>
            <w:tcW w:w="1701" w:type="dxa"/>
          </w:tcPr>
          <w:p w14:paraId="35D36BF9" w14:textId="77777777" w:rsidR="00E01FF9" w:rsidRPr="00625324" w:rsidRDefault="00E01FF9" w:rsidP="0071770D">
            <w:pPr>
              <w:pStyle w:val="TAC"/>
            </w:pPr>
            <w:r w:rsidRPr="00625324">
              <w:t>DC_7A_n3A</w:t>
            </w:r>
          </w:p>
        </w:tc>
        <w:tc>
          <w:tcPr>
            <w:tcW w:w="1418" w:type="dxa"/>
            <w:shd w:val="clear" w:color="auto" w:fill="auto"/>
            <w:vAlign w:val="bottom"/>
          </w:tcPr>
          <w:p w14:paraId="0AE1FCA3" w14:textId="77777777" w:rsidR="00E01FF9" w:rsidRPr="00625324" w:rsidRDefault="00E01FF9" w:rsidP="0071770D">
            <w:pPr>
              <w:pStyle w:val="TAC"/>
            </w:pPr>
            <w:r w:rsidRPr="00625324">
              <w:t>CA_1A-7A</w:t>
            </w:r>
          </w:p>
        </w:tc>
        <w:tc>
          <w:tcPr>
            <w:tcW w:w="1418" w:type="dxa"/>
            <w:vAlign w:val="bottom"/>
          </w:tcPr>
          <w:p w14:paraId="1AA5B024" w14:textId="77777777" w:rsidR="00E01FF9" w:rsidRPr="00625324" w:rsidRDefault="00E01FF9" w:rsidP="0071770D">
            <w:pPr>
              <w:pStyle w:val="TAC"/>
            </w:pPr>
            <w:r w:rsidRPr="00625324">
              <w:t>n3A</w:t>
            </w:r>
          </w:p>
        </w:tc>
        <w:tc>
          <w:tcPr>
            <w:tcW w:w="1418" w:type="dxa"/>
            <w:vAlign w:val="bottom"/>
          </w:tcPr>
          <w:p w14:paraId="61630E06" w14:textId="77777777" w:rsidR="00E01FF9" w:rsidRPr="00625324" w:rsidRDefault="00E01FF9" w:rsidP="0071770D">
            <w:pPr>
              <w:pStyle w:val="TAC"/>
            </w:pPr>
            <w:r w:rsidRPr="00625324">
              <w:t>7A</w:t>
            </w:r>
          </w:p>
        </w:tc>
        <w:tc>
          <w:tcPr>
            <w:tcW w:w="1418" w:type="dxa"/>
            <w:vAlign w:val="bottom"/>
          </w:tcPr>
          <w:p w14:paraId="301DD7D1" w14:textId="77777777" w:rsidR="00E01FF9" w:rsidRPr="00625324" w:rsidRDefault="00E01FF9" w:rsidP="0071770D">
            <w:pPr>
              <w:pStyle w:val="TAC"/>
            </w:pPr>
            <w:r w:rsidRPr="00625324">
              <w:t>n3A</w:t>
            </w:r>
          </w:p>
        </w:tc>
        <w:tc>
          <w:tcPr>
            <w:tcW w:w="1418" w:type="dxa"/>
          </w:tcPr>
          <w:p w14:paraId="03ED4C63" w14:textId="77777777" w:rsidR="00E01FF9" w:rsidRPr="00625324" w:rsidRDefault="00E01FF9" w:rsidP="0071770D">
            <w:pPr>
              <w:pStyle w:val="TAC"/>
            </w:pPr>
            <w:r w:rsidRPr="00625324">
              <w:t>No</w:t>
            </w:r>
          </w:p>
        </w:tc>
      </w:tr>
      <w:tr w:rsidR="00E01FF9" w:rsidRPr="00625324" w14:paraId="3DCF2A09" w14:textId="77777777" w:rsidTr="0071770D">
        <w:trPr>
          <w:trHeight w:val="47"/>
        </w:trPr>
        <w:tc>
          <w:tcPr>
            <w:tcW w:w="1985" w:type="dxa"/>
            <w:tcBorders>
              <w:bottom w:val="nil"/>
            </w:tcBorders>
            <w:shd w:val="clear" w:color="auto" w:fill="auto"/>
          </w:tcPr>
          <w:p w14:paraId="073CD691" w14:textId="77777777" w:rsidR="00E01FF9" w:rsidRPr="00625324" w:rsidRDefault="00E01FF9" w:rsidP="0071770D">
            <w:pPr>
              <w:pStyle w:val="TAC"/>
              <w:rPr>
                <w:lang w:eastAsia="fi-FI"/>
              </w:rPr>
            </w:pPr>
            <w:r w:rsidRPr="00625324">
              <w:t>DC_1A-7A_n78A</w:t>
            </w:r>
          </w:p>
        </w:tc>
        <w:tc>
          <w:tcPr>
            <w:tcW w:w="1701" w:type="dxa"/>
          </w:tcPr>
          <w:p w14:paraId="44003CA3" w14:textId="77777777" w:rsidR="00E01FF9" w:rsidRPr="00625324" w:rsidRDefault="00E01FF9" w:rsidP="0071770D">
            <w:pPr>
              <w:pStyle w:val="TAC"/>
              <w:rPr>
                <w:lang w:eastAsia="fi-FI"/>
              </w:rPr>
            </w:pPr>
            <w:r w:rsidRPr="00625324">
              <w:t>DC_1A_n78A</w:t>
            </w:r>
          </w:p>
        </w:tc>
        <w:tc>
          <w:tcPr>
            <w:tcW w:w="1418" w:type="dxa"/>
            <w:shd w:val="clear" w:color="auto" w:fill="auto"/>
          </w:tcPr>
          <w:p w14:paraId="58230963" w14:textId="77777777" w:rsidR="00E01FF9" w:rsidRPr="00625324" w:rsidRDefault="00E01FF9" w:rsidP="0071770D">
            <w:pPr>
              <w:pStyle w:val="TAC"/>
              <w:rPr>
                <w:lang w:eastAsia="fi-FI"/>
              </w:rPr>
            </w:pPr>
            <w:r w:rsidRPr="00625324">
              <w:t>CA_1A-7A</w:t>
            </w:r>
          </w:p>
        </w:tc>
        <w:tc>
          <w:tcPr>
            <w:tcW w:w="1418" w:type="dxa"/>
          </w:tcPr>
          <w:p w14:paraId="532C0271" w14:textId="77777777" w:rsidR="00E01FF9" w:rsidRPr="00625324" w:rsidRDefault="00E01FF9" w:rsidP="0071770D">
            <w:pPr>
              <w:pStyle w:val="TAC"/>
              <w:rPr>
                <w:lang w:eastAsia="fi-FI"/>
              </w:rPr>
            </w:pPr>
            <w:r w:rsidRPr="00625324">
              <w:t>n78A</w:t>
            </w:r>
          </w:p>
        </w:tc>
        <w:tc>
          <w:tcPr>
            <w:tcW w:w="1418" w:type="dxa"/>
          </w:tcPr>
          <w:p w14:paraId="5A667CF8" w14:textId="77777777" w:rsidR="00E01FF9" w:rsidRPr="00625324" w:rsidRDefault="00E01FF9" w:rsidP="0071770D">
            <w:pPr>
              <w:pStyle w:val="TAC"/>
            </w:pPr>
            <w:r w:rsidRPr="00625324">
              <w:t>1A</w:t>
            </w:r>
          </w:p>
        </w:tc>
        <w:tc>
          <w:tcPr>
            <w:tcW w:w="1418" w:type="dxa"/>
          </w:tcPr>
          <w:p w14:paraId="28D520B8" w14:textId="77777777" w:rsidR="00E01FF9" w:rsidRPr="00625324" w:rsidRDefault="00E01FF9" w:rsidP="0071770D">
            <w:pPr>
              <w:pStyle w:val="TAC"/>
            </w:pPr>
            <w:r w:rsidRPr="00625324">
              <w:t>n78A</w:t>
            </w:r>
          </w:p>
        </w:tc>
        <w:tc>
          <w:tcPr>
            <w:tcW w:w="1418" w:type="dxa"/>
          </w:tcPr>
          <w:p w14:paraId="1354F888" w14:textId="77777777" w:rsidR="00E01FF9" w:rsidRPr="00625324" w:rsidRDefault="00E01FF9" w:rsidP="0071770D">
            <w:pPr>
              <w:pStyle w:val="TAC"/>
            </w:pPr>
            <w:r w:rsidRPr="00625324">
              <w:t>No</w:t>
            </w:r>
          </w:p>
        </w:tc>
      </w:tr>
      <w:tr w:rsidR="00E01FF9" w:rsidRPr="00625324" w14:paraId="7948E270" w14:textId="77777777" w:rsidTr="0071770D">
        <w:trPr>
          <w:trHeight w:val="47"/>
        </w:trPr>
        <w:tc>
          <w:tcPr>
            <w:tcW w:w="1985" w:type="dxa"/>
            <w:tcBorders>
              <w:top w:val="nil"/>
              <w:bottom w:val="single" w:sz="4" w:space="0" w:color="auto"/>
            </w:tcBorders>
            <w:shd w:val="clear" w:color="auto" w:fill="auto"/>
          </w:tcPr>
          <w:p w14:paraId="4F8C70B0" w14:textId="77777777" w:rsidR="00E01FF9" w:rsidRPr="00625324" w:rsidRDefault="00E01FF9" w:rsidP="0071770D">
            <w:pPr>
              <w:pStyle w:val="TAC"/>
              <w:rPr>
                <w:lang w:eastAsia="fi-FI"/>
              </w:rPr>
            </w:pPr>
          </w:p>
        </w:tc>
        <w:tc>
          <w:tcPr>
            <w:tcW w:w="1701" w:type="dxa"/>
          </w:tcPr>
          <w:p w14:paraId="59CBEC79" w14:textId="77777777" w:rsidR="00E01FF9" w:rsidRPr="00625324" w:rsidRDefault="00E01FF9" w:rsidP="0071770D">
            <w:pPr>
              <w:pStyle w:val="TAC"/>
              <w:rPr>
                <w:lang w:eastAsia="fi-FI"/>
              </w:rPr>
            </w:pPr>
            <w:r w:rsidRPr="00625324">
              <w:t>DC_7A_n78A</w:t>
            </w:r>
          </w:p>
        </w:tc>
        <w:tc>
          <w:tcPr>
            <w:tcW w:w="1418" w:type="dxa"/>
            <w:shd w:val="clear" w:color="auto" w:fill="auto"/>
          </w:tcPr>
          <w:p w14:paraId="7F3BC44E" w14:textId="77777777" w:rsidR="00E01FF9" w:rsidRPr="00625324" w:rsidRDefault="00E01FF9" w:rsidP="0071770D">
            <w:pPr>
              <w:pStyle w:val="TAC"/>
              <w:rPr>
                <w:lang w:eastAsia="fi-FI"/>
              </w:rPr>
            </w:pPr>
            <w:r w:rsidRPr="00625324">
              <w:t>CA_1A-7A</w:t>
            </w:r>
          </w:p>
        </w:tc>
        <w:tc>
          <w:tcPr>
            <w:tcW w:w="1418" w:type="dxa"/>
          </w:tcPr>
          <w:p w14:paraId="32E6E92F" w14:textId="77777777" w:rsidR="00E01FF9" w:rsidRPr="00625324" w:rsidRDefault="00E01FF9" w:rsidP="0071770D">
            <w:pPr>
              <w:pStyle w:val="TAC"/>
              <w:rPr>
                <w:lang w:eastAsia="fi-FI"/>
              </w:rPr>
            </w:pPr>
            <w:r w:rsidRPr="00625324">
              <w:t>n78A</w:t>
            </w:r>
          </w:p>
        </w:tc>
        <w:tc>
          <w:tcPr>
            <w:tcW w:w="1418" w:type="dxa"/>
          </w:tcPr>
          <w:p w14:paraId="5F8C8BDC" w14:textId="77777777" w:rsidR="00E01FF9" w:rsidRPr="00625324" w:rsidRDefault="00E01FF9" w:rsidP="0071770D">
            <w:pPr>
              <w:pStyle w:val="TAC"/>
            </w:pPr>
            <w:r w:rsidRPr="00625324">
              <w:t>7A</w:t>
            </w:r>
          </w:p>
        </w:tc>
        <w:tc>
          <w:tcPr>
            <w:tcW w:w="1418" w:type="dxa"/>
          </w:tcPr>
          <w:p w14:paraId="2DDE6452" w14:textId="77777777" w:rsidR="00E01FF9" w:rsidRPr="00625324" w:rsidRDefault="00E01FF9" w:rsidP="0071770D">
            <w:pPr>
              <w:pStyle w:val="TAC"/>
            </w:pPr>
            <w:r w:rsidRPr="00625324">
              <w:t>n78A</w:t>
            </w:r>
          </w:p>
        </w:tc>
        <w:tc>
          <w:tcPr>
            <w:tcW w:w="1418" w:type="dxa"/>
          </w:tcPr>
          <w:p w14:paraId="47BB58C2" w14:textId="77777777" w:rsidR="00E01FF9" w:rsidRPr="00625324" w:rsidRDefault="00E01FF9" w:rsidP="0071770D">
            <w:pPr>
              <w:pStyle w:val="TAC"/>
            </w:pPr>
            <w:r w:rsidRPr="00625324">
              <w:t>No</w:t>
            </w:r>
          </w:p>
        </w:tc>
      </w:tr>
      <w:tr w:rsidR="00E01FF9" w:rsidRPr="00625324" w14:paraId="4718458E" w14:textId="77777777" w:rsidTr="0071770D">
        <w:trPr>
          <w:trHeight w:val="47"/>
        </w:trPr>
        <w:tc>
          <w:tcPr>
            <w:tcW w:w="1985" w:type="dxa"/>
            <w:vMerge w:val="restart"/>
            <w:tcBorders>
              <w:top w:val="nil"/>
            </w:tcBorders>
            <w:shd w:val="clear" w:color="auto" w:fill="auto"/>
          </w:tcPr>
          <w:p w14:paraId="7C23EC54" w14:textId="77777777" w:rsidR="00E01FF9" w:rsidRPr="00625324" w:rsidRDefault="00E01FF9" w:rsidP="0071770D">
            <w:pPr>
              <w:pStyle w:val="TAC"/>
              <w:rPr>
                <w:lang w:eastAsia="fi-FI"/>
              </w:rPr>
            </w:pPr>
            <w:r w:rsidRPr="00625324">
              <w:t>DC_1A-8A_n3A</w:t>
            </w:r>
          </w:p>
        </w:tc>
        <w:tc>
          <w:tcPr>
            <w:tcW w:w="1701" w:type="dxa"/>
          </w:tcPr>
          <w:p w14:paraId="092E4649" w14:textId="77777777" w:rsidR="00E01FF9" w:rsidRPr="00625324" w:rsidRDefault="00E01FF9" w:rsidP="0071770D">
            <w:pPr>
              <w:pStyle w:val="TAC"/>
            </w:pPr>
            <w:r w:rsidRPr="00625324">
              <w:t>DC_1A_n3A</w:t>
            </w:r>
          </w:p>
        </w:tc>
        <w:tc>
          <w:tcPr>
            <w:tcW w:w="1418" w:type="dxa"/>
            <w:shd w:val="clear" w:color="auto" w:fill="auto"/>
            <w:vAlign w:val="bottom"/>
          </w:tcPr>
          <w:p w14:paraId="4F4B040F" w14:textId="77777777" w:rsidR="00E01FF9" w:rsidRPr="00625324" w:rsidRDefault="00E01FF9" w:rsidP="0071770D">
            <w:pPr>
              <w:pStyle w:val="TAC"/>
            </w:pPr>
            <w:r w:rsidRPr="00625324">
              <w:t>CA_1A-8A</w:t>
            </w:r>
          </w:p>
        </w:tc>
        <w:tc>
          <w:tcPr>
            <w:tcW w:w="1418" w:type="dxa"/>
            <w:vAlign w:val="bottom"/>
          </w:tcPr>
          <w:p w14:paraId="0BE78D5E" w14:textId="77777777" w:rsidR="00E01FF9" w:rsidRPr="00625324" w:rsidRDefault="00E01FF9" w:rsidP="0071770D">
            <w:pPr>
              <w:pStyle w:val="TAC"/>
            </w:pPr>
            <w:r w:rsidRPr="00625324">
              <w:t>n3A</w:t>
            </w:r>
          </w:p>
        </w:tc>
        <w:tc>
          <w:tcPr>
            <w:tcW w:w="1418" w:type="dxa"/>
            <w:vAlign w:val="bottom"/>
          </w:tcPr>
          <w:p w14:paraId="4D27016D" w14:textId="77777777" w:rsidR="00E01FF9" w:rsidRPr="00625324" w:rsidRDefault="00E01FF9" w:rsidP="0071770D">
            <w:pPr>
              <w:pStyle w:val="TAC"/>
            </w:pPr>
            <w:r w:rsidRPr="00625324">
              <w:t>1A</w:t>
            </w:r>
          </w:p>
        </w:tc>
        <w:tc>
          <w:tcPr>
            <w:tcW w:w="1418" w:type="dxa"/>
            <w:vAlign w:val="bottom"/>
          </w:tcPr>
          <w:p w14:paraId="6C6E87DD" w14:textId="77777777" w:rsidR="00E01FF9" w:rsidRPr="00625324" w:rsidRDefault="00E01FF9" w:rsidP="0071770D">
            <w:pPr>
              <w:pStyle w:val="TAC"/>
            </w:pPr>
            <w:r w:rsidRPr="00625324">
              <w:t>n3A</w:t>
            </w:r>
          </w:p>
        </w:tc>
        <w:tc>
          <w:tcPr>
            <w:tcW w:w="1418" w:type="dxa"/>
          </w:tcPr>
          <w:p w14:paraId="675F1E3F" w14:textId="77777777" w:rsidR="00E01FF9" w:rsidRPr="00625324" w:rsidRDefault="00E01FF9" w:rsidP="0071770D">
            <w:pPr>
              <w:pStyle w:val="TAC"/>
            </w:pPr>
            <w:r w:rsidRPr="00625324">
              <w:t>No</w:t>
            </w:r>
          </w:p>
        </w:tc>
      </w:tr>
      <w:tr w:rsidR="00E01FF9" w:rsidRPr="00625324" w14:paraId="78E9E558" w14:textId="77777777" w:rsidTr="0071770D">
        <w:trPr>
          <w:trHeight w:val="47"/>
        </w:trPr>
        <w:tc>
          <w:tcPr>
            <w:tcW w:w="1985" w:type="dxa"/>
            <w:vMerge/>
            <w:tcBorders>
              <w:bottom w:val="single" w:sz="4" w:space="0" w:color="auto"/>
            </w:tcBorders>
            <w:shd w:val="clear" w:color="auto" w:fill="auto"/>
          </w:tcPr>
          <w:p w14:paraId="09313D4B" w14:textId="77777777" w:rsidR="00E01FF9" w:rsidRPr="00625324" w:rsidRDefault="00E01FF9" w:rsidP="0071770D">
            <w:pPr>
              <w:pStyle w:val="TAC"/>
              <w:rPr>
                <w:lang w:eastAsia="fi-FI"/>
              </w:rPr>
            </w:pPr>
          </w:p>
        </w:tc>
        <w:tc>
          <w:tcPr>
            <w:tcW w:w="1701" w:type="dxa"/>
          </w:tcPr>
          <w:p w14:paraId="41091E84" w14:textId="77777777" w:rsidR="00E01FF9" w:rsidRPr="00625324" w:rsidRDefault="00E01FF9" w:rsidP="0071770D">
            <w:pPr>
              <w:pStyle w:val="TAC"/>
            </w:pPr>
            <w:r w:rsidRPr="00625324">
              <w:t>DC_8A_n3A</w:t>
            </w:r>
          </w:p>
        </w:tc>
        <w:tc>
          <w:tcPr>
            <w:tcW w:w="1418" w:type="dxa"/>
            <w:shd w:val="clear" w:color="auto" w:fill="auto"/>
            <w:vAlign w:val="bottom"/>
          </w:tcPr>
          <w:p w14:paraId="15E4979B" w14:textId="77777777" w:rsidR="00E01FF9" w:rsidRPr="00625324" w:rsidRDefault="00E01FF9" w:rsidP="0071770D">
            <w:pPr>
              <w:pStyle w:val="TAC"/>
            </w:pPr>
            <w:r w:rsidRPr="00625324">
              <w:t>CA_1A-8A</w:t>
            </w:r>
          </w:p>
        </w:tc>
        <w:tc>
          <w:tcPr>
            <w:tcW w:w="1418" w:type="dxa"/>
            <w:vAlign w:val="bottom"/>
          </w:tcPr>
          <w:p w14:paraId="7D98CD20" w14:textId="77777777" w:rsidR="00E01FF9" w:rsidRPr="00625324" w:rsidRDefault="00E01FF9" w:rsidP="0071770D">
            <w:pPr>
              <w:pStyle w:val="TAC"/>
            </w:pPr>
            <w:r w:rsidRPr="00625324">
              <w:t>n3A</w:t>
            </w:r>
          </w:p>
        </w:tc>
        <w:tc>
          <w:tcPr>
            <w:tcW w:w="1418" w:type="dxa"/>
            <w:vAlign w:val="bottom"/>
          </w:tcPr>
          <w:p w14:paraId="6A025130" w14:textId="77777777" w:rsidR="00E01FF9" w:rsidRPr="00625324" w:rsidRDefault="00E01FF9" w:rsidP="0071770D">
            <w:pPr>
              <w:pStyle w:val="TAC"/>
            </w:pPr>
            <w:r w:rsidRPr="00625324">
              <w:t>8A</w:t>
            </w:r>
          </w:p>
        </w:tc>
        <w:tc>
          <w:tcPr>
            <w:tcW w:w="1418" w:type="dxa"/>
            <w:vAlign w:val="bottom"/>
          </w:tcPr>
          <w:p w14:paraId="75F19559" w14:textId="77777777" w:rsidR="00E01FF9" w:rsidRPr="00625324" w:rsidRDefault="00E01FF9" w:rsidP="0071770D">
            <w:pPr>
              <w:pStyle w:val="TAC"/>
            </w:pPr>
            <w:r w:rsidRPr="00625324">
              <w:t>n3A</w:t>
            </w:r>
          </w:p>
        </w:tc>
        <w:tc>
          <w:tcPr>
            <w:tcW w:w="1418" w:type="dxa"/>
          </w:tcPr>
          <w:p w14:paraId="4FFB5B49" w14:textId="77777777" w:rsidR="00E01FF9" w:rsidRPr="00625324" w:rsidRDefault="00E01FF9" w:rsidP="0071770D">
            <w:pPr>
              <w:pStyle w:val="TAC"/>
            </w:pPr>
            <w:r w:rsidRPr="00625324">
              <w:t>No</w:t>
            </w:r>
          </w:p>
        </w:tc>
      </w:tr>
      <w:tr w:rsidR="00E01FF9" w:rsidRPr="00625324" w14:paraId="4E316535" w14:textId="77777777" w:rsidTr="0071770D">
        <w:trPr>
          <w:trHeight w:val="47"/>
          <w:ins w:id="10" w:author="CM Park" w:date="2021-02-04T13:07:00Z"/>
        </w:trPr>
        <w:tc>
          <w:tcPr>
            <w:tcW w:w="1985" w:type="dxa"/>
            <w:vMerge w:val="restart"/>
            <w:tcBorders>
              <w:top w:val="nil"/>
            </w:tcBorders>
            <w:shd w:val="clear" w:color="auto" w:fill="auto"/>
          </w:tcPr>
          <w:p w14:paraId="264F68D8" w14:textId="51F4BA6E" w:rsidR="00E01FF9" w:rsidRPr="00625324" w:rsidRDefault="00E01FF9" w:rsidP="00E01FF9">
            <w:pPr>
              <w:pStyle w:val="TAC"/>
              <w:rPr>
                <w:ins w:id="11" w:author="CM Park" w:date="2021-02-04T13:07:00Z"/>
                <w:lang w:eastAsia="fi-FI"/>
              </w:rPr>
            </w:pPr>
            <w:ins w:id="12" w:author="CM Park" w:date="2021-02-04T13:07:00Z">
              <w:r w:rsidRPr="00625324">
                <w:t>DC_1A-8A_n</w:t>
              </w:r>
              <w:r>
                <w:t>78</w:t>
              </w:r>
              <w:r w:rsidRPr="00625324">
                <w:t>A</w:t>
              </w:r>
            </w:ins>
          </w:p>
        </w:tc>
        <w:tc>
          <w:tcPr>
            <w:tcW w:w="1701" w:type="dxa"/>
          </w:tcPr>
          <w:p w14:paraId="4F75E39C" w14:textId="327D9324" w:rsidR="00E01FF9" w:rsidRPr="00625324" w:rsidRDefault="00E01FF9" w:rsidP="00E01FF9">
            <w:pPr>
              <w:pStyle w:val="TAC"/>
              <w:rPr>
                <w:ins w:id="13" w:author="CM Park" w:date="2021-02-04T13:07:00Z"/>
              </w:rPr>
            </w:pPr>
            <w:ins w:id="14" w:author="CM Park" w:date="2021-02-04T13:07:00Z">
              <w:r w:rsidRPr="00625324">
                <w:t>DC_1A_n</w:t>
              </w:r>
              <w:r>
                <w:t>78</w:t>
              </w:r>
              <w:r w:rsidRPr="00625324">
                <w:t>A</w:t>
              </w:r>
            </w:ins>
          </w:p>
        </w:tc>
        <w:tc>
          <w:tcPr>
            <w:tcW w:w="1418" w:type="dxa"/>
            <w:shd w:val="clear" w:color="auto" w:fill="auto"/>
            <w:vAlign w:val="bottom"/>
          </w:tcPr>
          <w:p w14:paraId="78A9B9E6" w14:textId="77777777" w:rsidR="00E01FF9" w:rsidRPr="00625324" w:rsidRDefault="00E01FF9" w:rsidP="00E01FF9">
            <w:pPr>
              <w:pStyle w:val="TAC"/>
              <w:rPr>
                <w:ins w:id="15" w:author="CM Park" w:date="2021-02-04T13:07:00Z"/>
              </w:rPr>
            </w:pPr>
            <w:ins w:id="16" w:author="CM Park" w:date="2021-02-04T13:07:00Z">
              <w:r w:rsidRPr="00625324">
                <w:t>CA_1A-8A</w:t>
              </w:r>
            </w:ins>
          </w:p>
        </w:tc>
        <w:tc>
          <w:tcPr>
            <w:tcW w:w="1418" w:type="dxa"/>
            <w:vAlign w:val="bottom"/>
          </w:tcPr>
          <w:p w14:paraId="224DB1C8" w14:textId="68C8D89B" w:rsidR="00E01FF9" w:rsidRPr="00625324" w:rsidRDefault="00E01FF9" w:rsidP="00E01FF9">
            <w:pPr>
              <w:pStyle w:val="TAC"/>
              <w:rPr>
                <w:ins w:id="17" w:author="CM Park" w:date="2021-02-04T13:07:00Z"/>
              </w:rPr>
            </w:pPr>
            <w:ins w:id="18" w:author="CM Park" w:date="2021-02-04T13:07:00Z">
              <w:r w:rsidRPr="00625324">
                <w:t>n</w:t>
              </w:r>
              <w:r>
                <w:t>78</w:t>
              </w:r>
              <w:r w:rsidRPr="00625324">
                <w:t>A</w:t>
              </w:r>
            </w:ins>
          </w:p>
        </w:tc>
        <w:tc>
          <w:tcPr>
            <w:tcW w:w="1418" w:type="dxa"/>
            <w:vAlign w:val="bottom"/>
          </w:tcPr>
          <w:p w14:paraId="19A9F7A3" w14:textId="77777777" w:rsidR="00E01FF9" w:rsidRPr="00625324" w:rsidRDefault="00E01FF9" w:rsidP="00E01FF9">
            <w:pPr>
              <w:pStyle w:val="TAC"/>
              <w:rPr>
                <w:ins w:id="19" w:author="CM Park" w:date="2021-02-04T13:07:00Z"/>
              </w:rPr>
            </w:pPr>
            <w:ins w:id="20" w:author="CM Park" w:date="2021-02-04T13:07:00Z">
              <w:r w:rsidRPr="00625324">
                <w:t>1A</w:t>
              </w:r>
            </w:ins>
          </w:p>
        </w:tc>
        <w:tc>
          <w:tcPr>
            <w:tcW w:w="1418" w:type="dxa"/>
            <w:vAlign w:val="bottom"/>
          </w:tcPr>
          <w:p w14:paraId="288DE19D" w14:textId="294B6A8D" w:rsidR="00E01FF9" w:rsidRPr="00625324" w:rsidRDefault="00E01FF9" w:rsidP="00E01FF9">
            <w:pPr>
              <w:pStyle w:val="TAC"/>
              <w:rPr>
                <w:ins w:id="21" w:author="CM Park" w:date="2021-02-04T13:07:00Z"/>
              </w:rPr>
            </w:pPr>
            <w:ins w:id="22" w:author="CM Park" w:date="2021-02-04T13:07:00Z">
              <w:r w:rsidRPr="00625324">
                <w:t>n</w:t>
              </w:r>
              <w:r>
                <w:t>78</w:t>
              </w:r>
              <w:r w:rsidRPr="00625324">
                <w:t>A</w:t>
              </w:r>
            </w:ins>
          </w:p>
        </w:tc>
        <w:tc>
          <w:tcPr>
            <w:tcW w:w="1418" w:type="dxa"/>
          </w:tcPr>
          <w:p w14:paraId="6614FCC1" w14:textId="77777777" w:rsidR="00E01FF9" w:rsidRPr="00625324" w:rsidRDefault="00E01FF9" w:rsidP="00E01FF9">
            <w:pPr>
              <w:pStyle w:val="TAC"/>
              <w:rPr>
                <w:ins w:id="23" w:author="CM Park" w:date="2021-02-04T13:07:00Z"/>
              </w:rPr>
            </w:pPr>
            <w:ins w:id="24" w:author="CM Park" w:date="2021-02-04T13:07:00Z">
              <w:r w:rsidRPr="00625324">
                <w:t>No</w:t>
              </w:r>
            </w:ins>
          </w:p>
        </w:tc>
      </w:tr>
      <w:tr w:rsidR="00E01FF9" w:rsidRPr="00625324" w14:paraId="374BE0FF" w14:textId="77777777" w:rsidTr="0071770D">
        <w:trPr>
          <w:trHeight w:val="47"/>
          <w:ins w:id="25" w:author="CM Park" w:date="2021-02-04T13:07:00Z"/>
        </w:trPr>
        <w:tc>
          <w:tcPr>
            <w:tcW w:w="1985" w:type="dxa"/>
            <w:vMerge/>
            <w:tcBorders>
              <w:bottom w:val="single" w:sz="4" w:space="0" w:color="auto"/>
            </w:tcBorders>
            <w:shd w:val="clear" w:color="auto" w:fill="auto"/>
          </w:tcPr>
          <w:p w14:paraId="58048E13" w14:textId="77777777" w:rsidR="00E01FF9" w:rsidRPr="00625324" w:rsidRDefault="00E01FF9" w:rsidP="00E01FF9">
            <w:pPr>
              <w:pStyle w:val="TAC"/>
              <w:rPr>
                <w:ins w:id="26" w:author="CM Park" w:date="2021-02-04T13:07:00Z"/>
                <w:lang w:eastAsia="fi-FI"/>
              </w:rPr>
            </w:pPr>
          </w:p>
        </w:tc>
        <w:tc>
          <w:tcPr>
            <w:tcW w:w="1701" w:type="dxa"/>
          </w:tcPr>
          <w:p w14:paraId="41CB575A" w14:textId="6A533ED0" w:rsidR="00E01FF9" w:rsidRPr="00625324" w:rsidRDefault="00E01FF9" w:rsidP="00E01FF9">
            <w:pPr>
              <w:pStyle w:val="TAC"/>
              <w:rPr>
                <w:ins w:id="27" w:author="CM Park" w:date="2021-02-04T13:07:00Z"/>
              </w:rPr>
            </w:pPr>
            <w:ins w:id="28" w:author="CM Park" w:date="2021-02-04T13:07:00Z">
              <w:r w:rsidRPr="00625324">
                <w:t>DC_8A_n</w:t>
              </w:r>
              <w:r>
                <w:t>78</w:t>
              </w:r>
              <w:r w:rsidRPr="00625324">
                <w:t>A</w:t>
              </w:r>
            </w:ins>
          </w:p>
        </w:tc>
        <w:tc>
          <w:tcPr>
            <w:tcW w:w="1418" w:type="dxa"/>
            <w:shd w:val="clear" w:color="auto" w:fill="auto"/>
            <w:vAlign w:val="bottom"/>
          </w:tcPr>
          <w:p w14:paraId="30E2F97A" w14:textId="77777777" w:rsidR="00E01FF9" w:rsidRPr="00625324" w:rsidRDefault="00E01FF9" w:rsidP="00E01FF9">
            <w:pPr>
              <w:pStyle w:val="TAC"/>
              <w:rPr>
                <w:ins w:id="29" w:author="CM Park" w:date="2021-02-04T13:07:00Z"/>
              </w:rPr>
            </w:pPr>
            <w:ins w:id="30" w:author="CM Park" w:date="2021-02-04T13:07:00Z">
              <w:r w:rsidRPr="00625324">
                <w:t>CA_1A-8A</w:t>
              </w:r>
            </w:ins>
          </w:p>
        </w:tc>
        <w:tc>
          <w:tcPr>
            <w:tcW w:w="1418" w:type="dxa"/>
            <w:vAlign w:val="bottom"/>
          </w:tcPr>
          <w:p w14:paraId="0E8998BC" w14:textId="0BB4B856" w:rsidR="00E01FF9" w:rsidRPr="00625324" w:rsidRDefault="00E01FF9" w:rsidP="00E01FF9">
            <w:pPr>
              <w:pStyle w:val="TAC"/>
              <w:rPr>
                <w:ins w:id="31" w:author="CM Park" w:date="2021-02-04T13:07:00Z"/>
              </w:rPr>
            </w:pPr>
            <w:ins w:id="32" w:author="CM Park" w:date="2021-02-04T13:07:00Z">
              <w:r w:rsidRPr="00625324">
                <w:t>n</w:t>
              </w:r>
              <w:r>
                <w:t>78</w:t>
              </w:r>
              <w:r w:rsidRPr="00625324">
                <w:t>A</w:t>
              </w:r>
            </w:ins>
          </w:p>
        </w:tc>
        <w:tc>
          <w:tcPr>
            <w:tcW w:w="1418" w:type="dxa"/>
            <w:vAlign w:val="bottom"/>
          </w:tcPr>
          <w:p w14:paraId="4FB52EDA" w14:textId="77777777" w:rsidR="00E01FF9" w:rsidRPr="00625324" w:rsidRDefault="00E01FF9" w:rsidP="00E01FF9">
            <w:pPr>
              <w:pStyle w:val="TAC"/>
              <w:rPr>
                <w:ins w:id="33" w:author="CM Park" w:date="2021-02-04T13:07:00Z"/>
              </w:rPr>
            </w:pPr>
            <w:ins w:id="34" w:author="CM Park" w:date="2021-02-04T13:07:00Z">
              <w:r w:rsidRPr="00625324">
                <w:t>8A</w:t>
              </w:r>
            </w:ins>
          </w:p>
        </w:tc>
        <w:tc>
          <w:tcPr>
            <w:tcW w:w="1418" w:type="dxa"/>
            <w:vAlign w:val="bottom"/>
          </w:tcPr>
          <w:p w14:paraId="74D330C4" w14:textId="30D1241B" w:rsidR="00E01FF9" w:rsidRPr="00625324" w:rsidRDefault="00E01FF9" w:rsidP="00E01FF9">
            <w:pPr>
              <w:pStyle w:val="TAC"/>
              <w:rPr>
                <w:ins w:id="35" w:author="CM Park" w:date="2021-02-04T13:07:00Z"/>
              </w:rPr>
            </w:pPr>
            <w:ins w:id="36" w:author="CM Park" w:date="2021-02-04T13:07:00Z">
              <w:r w:rsidRPr="00625324">
                <w:t>n</w:t>
              </w:r>
              <w:r>
                <w:t>78</w:t>
              </w:r>
              <w:r w:rsidRPr="00625324">
                <w:t>A</w:t>
              </w:r>
            </w:ins>
          </w:p>
        </w:tc>
        <w:tc>
          <w:tcPr>
            <w:tcW w:w="1418" w:type="dxa"/>
          </w:tcPr>
          <w:p w14:paraId="6502CBA8" w14:textId="77777777" w:rsidR="00E01FF9" w:rsidRPr="00625324" w:rsidRDefault="00E01FF9" w:rsidP="00E01FF9">
            <w:pPr>
              <w:pStyle w:val="TAC"/>
              <w:rPr>
                <w:ins w:id="37" w:author="CM Park" w:date="2021-02-04T13:07:00Z"/>
              </w:rPr>
            </w:pPr>
            <w:ins w:id="38" w:author="CM Park" w:date="2021-02-04T13:07:00Z">
              <w:r w:rsidRPr="00625324">
                <w:t>No</w:t>
              </w:r>
            </w:ins>
          </w:p>
        </w:tc>
      </w:tr>
      <w:tr w:rsidR="00E01FF9" w:rsidRPr="00625324" w14:paraId="31038773" w14:textId="77777777" w:rsidTr="0071770D">
        <w:trPr>
          <w:trHeight w:val="47"/>
        </w:trPr>
        <w:tc>
          <w:tcPr>
            <w:tcW w:w="1985" w:type="dxa"/>
            <w:tcBorders>
              <w:bottom w:val="nil"/>
            </w:tcBorders>
            <w:shd w:val="clear" w:color="auto" w:fill="auto"/>
          </w:tcPr>
          <w:p w14:paraId="40105B67" w14:textId="77777777" w:rsidR="00E01FF9" w:rsidRPr="00625324" w:rsidRDefault="00E01FF9" w:rsidP="00E01FF9">
            <w:pPr>
              <w:pStyle w:val="TAC"/>
              <w:rPr>
                <w:lang w:eastAsia="fi-FI"/>
              </w:rPr>
            </w:pPr>
            <w:r w:rsidRPr="00625324">
              <w:t>DC_1A-19A_n78A</w:t>
            </w:r>
          </w:p>
        </w:tc>
        <w:tc>
          <w:tcPr>
            <w:tcW w:w="1701" w:type="dxa"/>
          </w:tcPr>
          <w:p w14:paraId="4E8F50C3" w14:textId="77777777" w:rsidR="00E01FF9" w:rsidRPr="00625324" w:rsidRDefault="00E01FF9" w:rsidP="00E01FF9">
            <w:pPr>
              <w:pStyle w:val="TAC"/>
              <w:rPr>
                <w:lang w:eastAsia="fi-FI"/>
              </w:rPr>
            </w:pPr>
            <w:r w:rsidRPr="00625324">
              <w:t>DC_1A_n78A</w:t>
            </w:r>
          </w:p>
        </w:tc>
        <w:tc>
          <w:tcPr>
            <w:tcW w:w="1418" w:type="dxa"/>
            <w:shd w:val="clear" w:color="auto" w:fill="auto"/>
          </w:tcPr>
          <w:p w14:paraId="6B1A3A94" w14:textId="77777777" w:rsidR="00E01FF9" w:rsidRPr="00625324" w:rsidRDefault="00E01FF9" w:rsidP="00E01FF9">
            <w:pPr>
              <w:pStyle w:val="TAC"/>
              <w:rPr>
                <w:lang w:eastAsia="fi-FI"/>
              </w:rPr>
            </w:pPr>
            <w:r w:rsidRPr="00625324">
              <w:t>CA_1A-19A</w:t>
            </w:r>
          </w:p>
        </w:tc>
        <w:tc>
          <w:tcPr>
            <w:tcW w:w="1418" w:type="dxa"/>
          </w:tcPr>
          <w:p w14:paraId="684635A0" w14:textId="77777777" w:rsidR="00E01FF9" w:rsidRPr="00625324" w:rsidRDefault="00E01FF9" w:rsidP="00E01FF9">
            <w:pPr>
              <w:pStyle w:val="TAC"/>
              <w:rPr>
                <w:lang w:eastAsia="fi-FI"/>
              </w:rPr>
            </w:pPr>
            <w:r w:rsidRPr="00625324">
              <w:t>n78A</w:t>
            </w:r>
          </w:p>
        </w:tc>
        <w:tc>
          <w:tcPr>
            <w:tcW w:w="1418" w:type="dxa"/>
          </w:tcPr>
          <w:p w14:paraId="688430AF" w14:textId="77777777" w:rsidR="00E01FF9" w:rsidRPr="00625324" w:rsidRDefault="00E01FF9" w:rsidP="00E01FF9">
            <w:pPr>
              <w:pStyle w:val="TAC"/>
            </w:pPr>
            <w:r w:rsidRPr="00625324">
              <w:t>1A</w:t>
            </w:r>
          </w:p>
        </w:tc>
        <w:tc>
          <w:tcPr>
            <w:tcW w:w="1418" w:type="dxa"/>
          </w:tcPr>
          <w:p w14:paraId="324CA98E" w14:textId="77777777" w:rsidR="00E01FF9" w:rsidRPr="00625324" w:rsidRDefault="00E01FF9" w:rsidP="00E01FF9">
            <w:pPr>
              <w:pStyle w:val="TAC"/>
            </w:pPr>
            <w:r w:rsidRPr="00625324">
              <w:t>n78A</w:t>
            </w:r>
          </w:p>
        </w:tc>
        <w:tc>
          <w:tcPr>
            <w:tcW w:w="1418" w:type="dxa"/>
          </w:tcPr>
          <w:p w14:paraId="4211695A" w14:textId="77777777" w:rsidR="00E01FF9" w:rsidRPr="00625324" w:rsidRDefault="00E01FF9" w:rsidP="00E01FF9">
            <w:pPr>
              <w:pStyle w:val="TAC"/>
            </w:pPr>
            <w:r w:rsidRPr="00625324">
              <w:t>No</w:t>
            </w:r>
          </w:p>
        </w:tc>
      </w:tr>
      <w:tr w:rsidR="00E01FF9" w:rsidRPr="00625324" w14:paraId="5CCAC770" w14:textId="77777777" w:rsidTr="0071770D">
        <w:trPr>
          <w:trHeight w:val="47"/>
        </w:trPr>
        <w:tc>
          <w:tcPr>
            <w:tcW w:w="1985" w:type="dxa"/>
            <w:tcBorders>
              <w:top w:val="nil"/>
              <w:bottom w:val="single" w:sz="4" w:space="0" w:color="auto"/>
            </w:tcBorders>
            <w:shd w:val="clear" w:color="auto" w:fill="auto"/>
          </w:tcPr>
          <w:p w14:paraId="6F7013E0" w14:textId="77777777" w:rsidR="00E01FF9" w:rsidRPr="00625324" w:rsidRDefault="00E01FF9" w:rsidP="00E01FF9">
            <w:pPr>
              <w:pStyle w:val="TAC"/>
              <w:rPr>
                <w:lang w:eastAsia="fi-FI"/>
              </w:rPr>
            </w:pPr>
          </w:p>
        </w:tc>
        <w:tc>
          <w:tcPr>
            <w:tcW w:w="1701" w:type="dxa"/>
          </w:tcPr>
          <w:p w14:paraId="39B7750E" w14:textId="77777777" w:rsidR="00E01FF9" w:rsidRPr="00625324" w:rsidRDefault="00E01FF9" w:rsidP="00E01FF9">
            <w:pPr>
              <w:pStyle w:val="TAC"/>
              <w:rPr>
                <w:lang w:eastAsia="fi-FI"/>
              </w:rPr>
            </w:pPr>
            <w:r w:rsidRPr="00625324">
              <w:t>DC_19A_n78A</w:t>
            </w:r>
          </w:p>
        </w:tc>
        <w:tc>
          <w:tcPr>
            <w:tcW w:w="1418" w:type="dxa"/>
            <w:shd w:val="clear" w:color="auto" w:fill="auto"/>
          </w:tcPr>
          <w:p w14:paraId="4E127D84" w14:textId="77777777" w:rsidR="00E01FF9" w:rsidRPr="00625324" w:rsidRDefault="00E01FF9" w:rsidP="00E01FF9">
            <w:pPr>
              <w:pStyle w:val="TAC"/>
              <w:rPr>
                <w:lang w:eastAsia="fi-FI"/>
              </w:rPr>
            </w:pPr>
            <w:r w:rsidRPr="00625324">
              <w:t>CA_1A-19A</w:t>
            </w:r>
          </w:p>
        </w:tc>
        <w:tc>
          <w:tcPr>
            <w:tcW w:w="1418" w:type="dxa"/>
          </w:tcPr>
          <w:p w14:paraId="36660C37" w14:textId="77777777" w:rsidR="00E01FF9" w:rsidRPr="00625324" w:rsidRDefault="00E01FF9" w:rsidP="00E01FF9">
            <w:pPr>
              <w:pStyle w:val="TAC"/>
              <w:rPr>
                <w:lang w:eastAsia="fi-FI"/>
              </w:rPr>
            </w:pPr>
            <w:r w:rsidRPr="00625324">
              <w:t>n78A</w:t>
            </w:r>
          </w:p>
        </w:tc>
        <w:tc>
          <w:tcPr>
            <w:tcW w:w="1418" w:type="dxa"/>
          </w:tcPr>
          <w:p w14:paraId="03EF7CF7" w14:textId="77777777" w:rsidR="00E01FF9" w:rsidRPr="00625324" w:rsidRDefault="00E01FF9" w:rsidP="00E01FF9">
            <w:pPr>
              <w:pStyle w:val="TAC"/>
            </w:pPr>
            <w:r w:rsidRPr="00625324">
              <w:t>19A</w:t>
            </w:r>
          </w:p>
        </w:tc>
        <w:tc>
          <w:tcPr>
            <w:tcW w:w="1418" w:type="dxa"/>
          </w:tcPr>
          <w:p w14:paraId="1599C130" w14:textId="77777777" w:rsidR="00E01FF9" w:rsidRPr="00625324" w:rsidRDefault="00E01FF9" w:rsidP="00E01FF9">
            <w:pPr>
              <w:pStyle w:val="TAC"/>
            </w:pPr>
            <w:r w:rsidRPr="00625324">
              <w:t>n78A</w:t>
            </w:r>
          </w:p>
        </w:tc>
        <w:tc>
          <w:tcPr>
            <w:tcW w:w="1418" w:type="dxa"/>
          </w:tcPr>
          <w:p w14:paraId="4694FD6B" w14:textId="77777777" w:rsidR="00E01FF9" w:rsidRPr="00625324" w:rsidRDefault="00E01FF9" w:rsidP="00E01FF9">
            <w:pPr>
              <w:pStyle w:val="TAC"/>
            </w:pPr>
            <w:r w:rsidRPr="00625324">
              <w:t>No</w:t>
            </w:r>
          </w:p>
        </w:tc>
      </w:tr>
      <w:tr w:rsidR="00E01FF9" w:rsidRPr="00625324" w14:paraId="550D477C" w14:textId="77777777" w:rsidTr="0071770D">
        <w:trPr>
          <w:trHeight w:val="47"/>
        </w:trPr>
        <w:tc>
          <w:tcPr>
            <w:tcW w:w="1985" w:type="dxa"/>
            <w:tcBorders>
              <w:bottom w:val="nil"/>
            </w:tcBorders>
            <w:shd w:val="clear" w:color="auto" w:fill="auto"/>
          </w:tcPr>
          <w:p w14:paraId="6A51FE29" w14:textId="77777777" w:rsidR="00E01FF9" w:rsidRPr="00625324" w:rsidRDefault="00E01FF9" w:rsidP="00E01FF9">
            <w:pPr>
              <w:pStyle w:val="TAC"/>
              <w:rPr>
                <w:lang w:eastAsia="fi-FI"/>
              </w:rPr>
            </w:pPr>
            <w:r w:rsidRPr="00625324">
              <w:t>DC_1A-19A_n79A</w:t>
            </w:r>
          </w:p>
        </w:tc>
        <w:tc>
          <w:tcPr>
            <w:tcW w:w="1701" w:type="dxa"/>
          </w:tcPr>
          <w:p w14:paraId="66904901" w14:textId="77777777" w:rsidR="00E01FF9" w:rsidRPr="00625324" w:rsidRDefault="00E01FF9" w:rsidP="00E01FF9">
            <w:pPr>
              <w:pStyle w:val="TAC"/>
              <w:rPr>
                <w:lang w:eastAsia="fi-FI"/>
              </w:rPr>
            </w:pPr>
            <w:r w:rsidRPr="00625324">
              <w:t>DC_1A_n79A</w:t>
            </w:r>
          </w:p>
        </w:tc>
        <w:tc>
          <w:tcPr>
            <w:tcW w:w="1418" w:type="dxa"/>
            <w:shd w:val="clear" w:color="auto" w:fill="auto"/>
          </w:tcPr>
          <w:p w14:paraId="484D8A99" w14:textId="77777777" w:rsidR="00E01FF9" w:rsidRPr="00625324" w:rsidRDefault="00E01FF9" w:rsidP="00E01FF9">
            <w:pPr>
              <w:pStyle w:val="TAC"/>
              <w:rPr>
                <w:lang w:eastAsia="fi-FI"/>
              </w:rPr>
            </w:pPr>
            <w:r w:rsidRPr="00625324">
              <w:t>CA_1A-19A</w:t>
            </w:r>
          </w:p>
        </w:tc>
        <w:tc>
          <w:tcPr>
            <w:tcW w:w="1418" w:type="dxa"/>
          </w:tcPr>
          <w:p w14:paraId="61CAE440" w14:textId="77777777" w:rsidR="00E01FF9" w:rsidRPr="00625324" w:rsidRDefault="00E01FF9" w:rsidP="00E01FF9">
            <w:pPr>
              <w:pStyle w:val="TAC"/>
              <w:rPr>
                <w:lang w:eastAsia="fi-FI"/>
              </w:rPr>
            </w:pPr>
            <w:r w:rsidRPr="00625324">
              <w:t>n79A</w:t>
            </w:r>
          </w:p>
        </w:tc>
        <w:tc>
          <w:tcPr>
            <w:tcW w:w="1418" w:type="dxa"/>
          </w:tcPr>
          <w:p w14:paraId="3FA34ED4" w14:textId="77777777" w:rsidR="00E01FF9" w:rsidRPr="00625324" w:rsidRDefault="00E01FF9" w:rsidP="00E01FF9">
            <w:pPr>
              <w:pStyle w:val="TAC"/>
            </w:pPr>
            <w:r w:rsidRPr="00625324">
              <w:t>1A</w:t>
            </w:r>
          </w:p>
        </w:tc>
        <w:tc>
          <w:tcPr>
            <w:tcW w:w="1418" w:type="dxa"/>
          </w:tcPr>
          <w:p w14:paraId="77140436" w14:textId="77777777" w:rsidR="00E01FF9" w:rsidRPr="00625324" w:rsidRDefault="00E01FF9" w:rsidP="00E01FF9">
            <w:pPr>
              <w:pStyle w:val="TAC"/>
            </w:pPr>
            <w:r w:rsidRPr="00625324">
              <w:t>n79A</w:t>
            </w:r>
          </w:p>
        </w:tc>
        <w:tc>
          <w:tcPr>
            <w:tcW w:w="1418" w:type="dxa"/>
          </w:tcPr>
          <w:p w14:paraId="55F28CB8" w14:textId="77777777" w:rsidR="00E01FF9" w:rsidRPr="00625324" w:rsidRDefault="00E01FF9" w:rsidP="00E01FF9">
            <w:pPr>
              <w:pStyle w:val="TAC"/>
            </w:pPr>
            <w:r w:rsidRPr="00625324">
              <w:t>No</w:t>
            </w:r>
          </w:p>
        </w:tc>
      </w:tr>
      <w:tr w:rsidR="00E01FF9" w:rsidRPr="00625324" w14:paraId="5928089F" w14:textId="77777777" w:rsidTr="0071770D">
        <w:trPr>
          <w:trHeight w:val="47"/>
        </w:trPr>
        <w:tc>
          <w:tcPr>
            <w:tcW w:w="1985" w:type="dxa"/>
            <w:tcBorders>
              <w:top w:val="nil"/>
              <w:bottom w:val="single" w:sz="4" w:space="0" w:color="auto"/>
            </w:tcBorders>
            <w:shd w:val="clear" w:color="auto" w:fill="auto"/>
          </w:tcPr>
          <w:p w14:paraId="797C3550" w14:textId="77777777" w:rsidR="00E01FF9" w:rsidRPr="00625324" w:rsidRDefault="00E01FF9" w:rsidP="00E01FF9">
            <w:pPr>
              <w:pStyle w:val="TAC"/>
              <w:rPr>
                <w:lang w:eastAsia="fi-FI"/>
              </w:rPr>
            </w:pPr>
          </w:p>
        </w:tc>
        <w:tc>
          <w:tcPr>
            <w:tcW w:w="1701" w:type="dxa"/>
          </w:tcPr>
          <w:p w14:paraId="2D163307" w14:textId="77777777" w:rsidR="00E01FF9" w:rsidRPr="00625324" w:rsidRDefault="00E01FF9" w:rsidP="00E01FF9">
            <w:pPr>
              <w:pStyle w:val="TAC"/>
              <w:rPr>
                <w:lang w:eastAsia="fi-FI"/>
              </w:rPr>
            </w:pPr>
            <w:r w:rsidRPr="00625324">
              <w:t>DC_19A_n79A</w:t>
            </w:r>
          </w:p>
        </w:tc>
        <w:tc>
          <w:tcPr>
            <w:tcW w:w="1418" w:type="dxa"/>
            <w:shd w:val="clear" w:color="auto" w:fill="auto"/>
          </w:tcPr>
          <w:p w14:paraId="47B05BD9" w14:textId="77777777" w:rsidR="00E01FF9" w:rsidRPr="00625324" w:rsidRDefault="00E01FF9" w:rsidP="00E01FF9">
            <w:pPr>
              <w:pStyle w:val="TAC"/>
              <w:rPr>
                <w:lang w:eastAsia="fi-FI"/>
              </w:rPr>
            </w:pPr>
            <w:r w:rsidRPr="00625324">
              <w:t>CA_1A-19A</w:t>
            </w:r>
          </w:p>
        </w:tc>
        <w:tc>
          <w:tcPr>
            <w:tcW w:w="1418" w:type="dxa"/>
          </w:tcPr>
          <w:p w14:paraId="53C07889" w14:textId="77777777" w:rsidR="00E01FF9" w:rsidRPr="00625324" w:rsidRDefault="00E01FF9" w:rsidP="00E01FF9">
            <w:pPr>
              <w:pStyle w:val="TAC"/>
              <w:rPr>
                <w:lang w:eastAsia="fi-FI"/>
              </w:rPr>
            </w:pPr>
            <w:r w:rsidRPr="00625324">
              <w:t>n79A</w:t>
            </w:r>
          </w:p>
        </w:tc>
        <w:tc>
          <w:tcPr>
            <w:tcW w:w="1418" w:type="dxa"/>
          </w:tcPr>
          <w:p w14:paraId="19DCFE68" w14:textId="77777777" w:rsidR="00E01FF9" w:rsidRPr="00625324" w:rsidRDefault="00E01FF9" w:rsidP="00E01FF9">
            <w:pPr>
              <w:pStyle w:val="TAC"/>
            </w:pPr>
            <w:r w:rsidRPr="00625324">
              <w:t>19A</w:t>
            </w:r>
          </w:p>
        </w:tc>
        <w:tc>
          <w:tcPr>
            <w:tcW w:w="1418" w:type="dxa"/>
          </w:tcPr>
          <w:p w14:paraId="4E189F11" w14:textId="77777777" w:rsidR="00E01FF9" w:rsidRPr="00625324" w:rsidRDefault="00E01FF9" w:rsidP="00E01FF9">
            <w:pPr>
              <w:pStyle w:val="TAC"/>
            </w:pPr>
            <w:r w:rsidRPr="00625324">
              <w:t>n79A</w:t>
            </w:r>
          </w:p>
        </w:tc>
        <w:tc>
          <w:tcPr>
            <w:tcW w:w="1418" w:type="dxa"/>
          </w:tcPr>
          <w:p w14:paraId="219B2D5D" w14:textId="77777777" w:rsidR="00E01FF9" w:rsidRPr="00625324" w:rsidRDefault="00E01FF9" w:rsidP="00E01FF9">
            <w:pPr>
              <w:pStyle w:val="TAC"/>
            </w:pPr>
            <w:r w:rsidRPr="00625324">
              <w:t>No</w:t>
            </w:r>
          </w:p>
        </w:tc>
      </w:tr>
      <w:tr w:rsidR="00E01FF9" w:rsidRPr="00625324" w14:paraId="40B6B5A8" w14:textId="77777777" w:rsidTr="0071770D">
        <w:trPr>
          <w:trHeight w:val="47"/>
        </w:trPr>
        <w:tc>
          <w:tcPr>
            <w:tcW w:w="1985" w:type="dxa"/>
            <w:tcBorders>
              <w:bottom w:val="nil"/>
            </w:tcBorders>
            <w:shd w:val="clear" w:color="auto" w:fill="auto"/>
          </w:tcPr>
          <w:p w14:paraId="6FDFB2AC" w14:textId="77777777" w:rsidR="00E01FF9" w:rsidRPr="00625324" w:rsidRDefault="00E01FF9" w:rsidP="00E01FF9">
            <w:pPr>
              <w:pStyle w:val="TAC"/>
              <w:rPr>
                <w:lang w:eastAsia="fi-FI"/>
              </w:rPr>
            </w:pPr>
            <w:r w:rsidRPr="00625324">
              <w:t>DC_1A-20A_n3A</w:t>
            </w:r>
          </w:p>
        </w:tc>
        <w:tc>
          <w:tcPr>
            <w:tcW w:w="1701" w:type="dxa"/>
            <w:vAlign w:val="center"/>
          </w:tcPr>
          <w:p w14:paraId="73D65470" w14:textId="77777777" w:rsidR="00E01FF9" w:rsidRPr="00625324" w:rsidRDefault="00E01FF9" w:rsidP="00E01FF9">
            <w:pPr>
              <w:pStyle w:val="TAC"/>
              <w:rPr>
                <w:lang w:eastAsia="fi-FI"/>
              </w:rPr>
            </w:pPr>
            <w:r w:rsidRPr="00625324">
              <w:rPr>
                <w:lang w:eastAsia="fi-FI"/>
              </w:rPr>
              <w:t>DC_1A_n3A</w:t>
            </w:r>
          </w:p>
        </w:tc>
        <w:tc>
          <w:tcPr>
            <w:tcW w:w="1418" w:type="dxa"/>
            <w:shd w:val="clear" w:color="auto" w:fill="auto"/>
          </w:tcPr>
          <w:p w14:paraId="00723285" w14:textId="77777777" w:rsidR="00E01FF9" w:rsidRPr="00625324" w:rsidRDefault="00E01FF9" w:rsidP="00E01FF9">
            <w:pPr>
              <w:pStyle w:val="TAC"/>
              <w:rPr>
                <w:lang w:eastAsia="fi-FI"/>
              </w:rPr>
            </w:pPr>
            <w:r w:rsidRPr="00625324">
              <w:t>CA_1A-20A</w:t>
            </w:r>
          </w:p>
        </w:tc>
        <w:tc>
          <w:tcPr>
            <w:tcW w:w="1418" w:type="dxa"/>
          </w:tcPr>
          <w:p w14:paraId="3808C619" w14:textId="77777777" w:rsidR="00E01FF9" w:rsidRPr="00625324" w:rsidRDefault="00E01FF9" w:rsidP="00E01FF9">
            <w:pPr>
              <w:pStyle w:val="TAC"/>
              <w:rPr>
                <w:lang w:eastAsia="fi-FI"/>
              </w:rPr>
            </w:pPr>
            <w:r w:rsidRPr="00625324">
              <w:t>n3A</w:t>
            </w:r>
          </w:p>
        </w:tc>
        <w:tc>
          <w:tcPr>
            <w:tcW w:w="1418" w:type="dxa"/>
          </w:tcPr>
          <w:p w14:paraId="43A4863F" w14:textId="77777777" w:rsidR="00E01FF9" w:rsidRPr="00625324" w:rsidRDefault="00E01FF9" w:rsidP="00E01FF9">
            <w:pPr>
              <w:pStyle w:val="TAC"/>
            </w:pPr>
            <w:r w:rsidRPr="00625324">
              <w:t>1A</w:t>
            </w:r>
          </w:p>
        </w:tc>
        <w:tc>
          <w:tcPr>
            <w:tcW w:w="1418" w:type="dxa"/>
          </w:tcPr>
          <w:p w14:paraId="19BF0A09" w14:textId="77777777" w:rsidR="00E01FF9" w:rsidRPr="00625324" w:rsidRDefault="00E01FF9" w:rsidP="00E01FF9">
            <w:pPr>
              <w:pStyle w:val="TAC"/>
            </w:pPr>
            <w:r w:rsidRPr="00625324">
              <w:t>n3A</w:t>
            </w:r>
          </w:p>
        </w:tc>
        <w:tc>
          <w:tcPr>
            <w:tcW w:w="1418" w:type="dxa"/>
          </w:tcPr>
          <w:p w14:paraId="50F0CB5E" w14:textId="77777777" w:rsidR="00E01FF9" w:rsidRPr="00625324" w:rsidRDefault="00E01FF9" w:rsidP="00E01FF9">
            <w:pPr>
              <w:pStyle w:val="TAC"/>
            </w:pPr>
            <w:r w:rsidRPr="00625324">
              <w:t>No</w:t>
            </w:r>
          </w:p>
        </w:tc>
      </w:tr>
      <w:tr w:rsidR="00E01FF9" w:rsidRPr="00625324" w14:paraId="35D52D8C" w14:textId="77777777" w:rsidTr="0071770D">
        <w:trPr>
          <w:trHeight w:val="47"/>
        </w:trPr>
        <w:tc>
          <w:tcPr>
            <w:tcW w:w="1985" w:type="dxa"/>
            <w:tcBorders>
              <w:top w:val="nil"/>
              <w:bottom w:val="single" w:sz="4" w:space="0" w:color="auto"/>
            </w:tcBorders>
            <w:shd w:val="clear" w:color="auto" w:fill="auto"/>
          </w:tcPr>
          <w:p w14:paraId="3C63C613" w14:textId="77777777" w:rsidR="00E01FF9" w:rsidRPr="00625324" w:rsidRDefault="00E01FF9" w:rsidP="00E01FF9">
            <w:pPr>
              <w:pStyle w:val="TAC"/>
              <w:rPr>
                <w:lang w:eastAsia="fi-FI"/>
              </w:rPr>
            </w:pPr>
          </w:p>
        </w:tc>
        <w:tc>
          <w:tcPr>
            <w:tcW w:w="1701" w:type="dxa"/>
            <w:vAlign w:val="center"/>
          </w:tcPr>
          <w:p w14:paraId="5AB28AC9" w14:textId="77777777" w:rsidR="00E01FF9" w:rsidRPr="00625324" w:rsidRDefault="00E01FF9" w:rsidP="00E01FF9">
            <w:pPr>
              <w:pStyle w:val="TAC"/>
              <w:rPr>
                <w:lang w:eastAsia="fi-FI"/>
              </w:rPr>
            </w:pPr>
            <w:r w:rsidRPr="00625324">
              <w:rPr>
                <w:lang w:eastAsia="fi-FI"/>
              </w:rPr>
              <w:t>DC_20A_n3A</w:t>
            </w:r>
          </w:p>
        </w:tc>
        <w:tc>
          <w:tcPr>
            <w:tcW w:w="1418" w:type="dxa"/>
            <w:shd w:val="clear" w:color="auto" w:fill="auto"/>
          </w:tcPr>
          <w:p w14:paraId="0E833097" w14:textId="77777777" w:rsidR="00E01FF9" w:rsidRPr="00625324" w:rsidRDefault="00E01FF9" w:rsidP="00E01FF9">
            <w:pPr>
              <w:pStyle w:val="TAC"/>
              <w:rPr>
                <w:lang w:eastAsia="fi-FI"/>
              </w:rPr>
            </w:pPr>
            <w:r w:rsidRPr="00625324">
              <w:t>CA_1A-20A</w:t>
            </w:r>
          </w:p>
        </w:tc>
        <w:tc>
          <w:tcPr>
            <w:tcW w:w="1418" w:type="dxa"/>
          </w:tcPr>
          <w:p w14:paraId="59EBD617" w14:textId="77777777" w:rsidR="00E01FF9" w:rsidRPr="00625324" w:rsidRDefault="00E01FF9" w:rsidP="00E01FF9">
            <w:pPr>
              <w:pStyle w:val="TAC"/>
              <w:rPr>
                <w:lang w:eastAsia="fi-FI"/>
              </w:rPr>
            </w:pPr>
            <w:r w:rsidRPr="00625324">
              <w:t>n3A</w:t>
            </w:r>
          </w:p>
        </w:tc>
        <w:tc>
          <w:tcPr>
            <w:tcW w:w="1418" w:type="dxa"/>
          </w:tcPr>
          <w:p w14:paraId="478103E6" w14:textId="77777777" w:rsidR="00E01FF9" w:rsidRPr="00625324" w:rsidRDefault="00E01FF9" w:rsidP="00E01FF9">
            <w:pPr>
              <w:pStyle w:val="TAC"/>
            </w:pPr>
            <w:r w:rsidRPr="00625324">
              <w:t>20A</w:t>
            </w:r>
          </w:p>
        </w:tc>
        <w:tc>
          <w:tcPr>
            <w:tcW w:w="1418" w:type="dxa"/>
          </w:tcPr>
          <w:p w14:paraId="3B7F7CB3" w14:textId="77777777" w:rsidR="00E01FF9" w:rsidRPr="00625324" w:rsidRDefault="00E01FF9" w:rsidP="00E01FF9">
            <w:pPr>
              <w:pStyle w:val="TAC"/>
            </w:pPr>
            <w:r w:rsidRPr="00625324">
              <w:t>n3A</w:t>
            </w:r>
          </w:p>
        </w:tc>
        <w:tc>
          <w:tcPr>
            <w:tcW w:w="1418" w:type="dxa"/>
          </w:tcPr>
          <w:p w14:paraId="24DFB951" w14:textId="77777777" w:rsidR="00E01FF9" w:rsidRPr="00625324" w:rsidRDefault="00E01FF9" w:rsidP="00E01FF9">
            <w:pPr>
              <w:pStyle w:val="TAC"/>
            </w:pPr>
            <w:r w:rsidRPr="00625324">
              <w:t>No</w:t>
            </w:r>
          </w:p>
        </w:tc>
      </w:tr>
      <w:tr w:rsidR="00E01FF9" w:rsidRPr="00625324" w14:paraId="625033ED" w14:textId="77777777" w:rsidTr="0071770D">
        <w:trPr>
          <w:trHeight w:val="47"/>
        </w:trPr>
        <w:tc>
          <w:tcPr>
            <w:tcW w:w="1985" w:type="dxa"/>
            <w:tcBorders>
              <w:bottom w:val="nil"/>
            </w:tcBorders>
            <w:shd w:val="clear" w:color="auto" w:fill="auto"/>
          </w:tcPr>
          <w:p w14:paraId="4E411486"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DC_1A-20A_n78A</w:t>
            </w:r>
          </w:p>
        </w:tc>
        <w:tc>
          <w:tcPr>
            <w:tcW w:w="1701" w:type="dxa"/>
          </w:tcPr>
          <w:p w14:paraId="31BD2927"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DC_1A_n78A</w:t>
            </w:r>
          </w:p>
        </w:tc>
        <w:tc>
          <w:tcPr>
            <w:tcW w:w="1418" w:type="dxa"/>
            <w:shd w:val="clear" w:color="auto" w:fill="auto"/>
          </w:tcPr>
          <w:p w14:paraId="40E09A27"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0386B3F9"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n78A</w:t>
            </w:r>
          </w:p>
        </w:tc>
        <w:tc>
          <w:tcPr>
            <w:tcW w:w="1418" w:type="dxa"/>
          </w:tcPr>
          <w:p w14:paraId="61B2F6DA" w14:textId="77777777" w:rsidR="00E01FF9" w:rsidRPr="00625324" w:rsidRDefault="00E01FF9" w:rsidP="00E01FF9">
            <w:pPr>
              <w:keepNext/>
              <w:keepLines/>
              <w:spacing w:after="0"/>
              <w:jc w:val="center"/>
              <w:rPr>
                <w:rFonts w:ascii="Arial" w:hAnsi="Arial"/>
                <w:sz w:val="18"/>
              </w:rPr>
            </w:pPr>
            <w:r w:rsidRPr="00625324">
              <w:rPr>
                <w:rFonts w:ascii="Arial" w:hAnsi="Arial"/>
                <w:sz w:val="18"/>
              </w:rPr>
              <w:t>1A</w:t>
            </w:r>
          </w:p>
        </w:tc>
        <w:tc>
          <w:tcPr>
            <w:tcW w:w="1418" w:type="dxa"/>
          </w:tcPr>
          <w:p w14:paraId="29B4E728"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n78A</w:t>
            </w:r>
          </w:p>
        </w:tc>
        <w:tc>
          <w:tcPr>
            <w:tcW w:w="1418" w:type="dxa"/>
          </w:tcPr>
          <w:p w14:paraId="1C14BAD5"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No</w:t>
            </w:r>
          </w:p>
        </w:tc>
      </w:tr>
      <w:tr w:rsidR="00E01FF9" w:rsidRPr="00625324" w14:paraId="53B613DD" w14:textId="77777777" w:rsidTr="0071770D">
        <w:trPr>
          <w:trHeight w:val="47"/>
        </w:trPr>
        <w:tc>
          <w:tcPr>
            <w:tcW w:w="1985" w:type="dxa"/>
            <w:tcBorders>
              <w:top w:val="nil"/>
              <w:bottom w:val="single" w:sz="4" w:space="0" w:color="auto"/>
            </w:tcBorders>
            <w:shd w:val="clear" w:color="auto" w:fill="auto"/>
          </w:tcPr>
          <w:p w14:paraId="39E4EDEE" w14:textId="77777777" w:rsidR="00E01FF9" w:rsidRPr="00625324" w:rsidRDefault="00E01FF9" w:rsidP="00E01FF9">
            <w:pPr>
              <w:keepNext/>
              <w:keepLines/>
              <w:spacing w:after="0"/>
              <w:jc w:val="center"/>
              <w:rPr>
                <w:rFonts w:ascii="Arial" w:hAnsi="Arial"/>
                <w:sz w:val="18"/>
                <w:lang w:eastAsia="fi-FI"/>
              </w:rPr>
            </w:pPr>
          </w:p>
        </w:tc>
        <w:tc>
          <w:tcPr>
            <w:tcW w:w="1701" w:type="dxa"/>
          </w:tcPr>
          <w:p w14:paraId="1E888D58"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lang w:eastAsia="zh-CN"/>
              </w:rPr>
              <w:t>DC_20A_n78A</w:t>
            </w:r>
          </w:p>
        </w:tc>
        <w:tc>
          <w:tcPr>
            <w:tcW w:w="1418" w:type="dxa"/>
            <w:shd w:val="clear" w:color="auto" w:fill="auto"/>
          </w:tcPr>
          <w:p w14:paraId="77A32030"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4816CC9F" w14:textId="77777777" w:rsidR="00E01FF9" w:rsidRPr="00625324" w:rsidRDefault="00E01FF9" w:rsidP="00E01FF9">
            <w:pPr>
              <w:keepNext/>
              <w:keepLines/>
              <w:spacing w:after="0"/>
              <w:jc w:val="center"/>
              <w:rPr>
                <w:rFonts w:ascii="Arial" w:hAnsi="Arial"/>
                <w:sz w:val="18"/>
                <w:lang w:eastAsia="fi-FI"/>
              </w:rPr>
            </w:pPr>
            <w:r w:rsidRPr="00625324">
              <w:rPr>
                <w:rFonts w:ascii="Arial" w:hAnsi="Arial"/>
                <w:sz w:val="18"/>
              </w:rPr>
              <w:t>n78A</w:t>
            </w:r>
          </w:p>
        </w:tc>
        <w:tc>
          <w:tcPr>
            <w:tcW w:w="1418" w:type="dxa"/>
          </w:tcPr>
          <w:p w14:paraId="2DB4BAEB" w14:textId="77777777" w:rsidR="00E01FF9" w:rsidRPr="00625324" w:rsidRDefault="00E01FF9" w:rsidP="00E01FF9">
            <w:pPr>
              <w:keepNext/>
              <w:keepLines/>
              <w:spacing w:after="0"/>
              <w:jc w:val="center"/>
              <w:rPr>
                <w:rFonts w:ascii="Arial" w:hAnsi="Arial"/>
                <w:sz w:val="18"/>
              </w:rPr>
            </w:pPr>
            <w:r w:rsidRPr="00625324">
              <w:rPr>
                <w:rFonts w:ascii="Arial" w:hAnsi="Arial"/>
                <w:sz w:val="18"/>
              </w:rPr>
              <w:t>20A</w:t>
            </w:r>
          </w:p>
        </w:tc>
        <w:tc>
          <w:tcPr>
            <w:tcW w:w="1418" w:type="dxa"/>
          </w:tcPr>
          <w:p w14:paraId="097383F8"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n78A</w:t>
            </w:r>
          </w:p>
        </w:tc>
        <w:tc>
          <w:tcPr>
            <w:tcW w:w="1418" w:type="dxa"/>
          </w:tcPr>
          <w:p w14:paraId="2F9A7638" w14:textId="77777777" w:rsidR="00E01FF9" w:rsidRPr="00625324" w:rsidRDefault="00E01FF9" w:rsidP="00E01FF9">
            <w:pPr>
              <w:keepNext/>
              <w:keepLines/>
              <w:spacing w:after="0"/>
              <w:jc w:val="center"/>
              <w:rPr>
                <w:rFonts w:ascii="Arial" w:hAnsi="Arial"/>
                <w:sz w:val="18"/>
              </w:rPr>
            </w:pPr>
            <w:r w:rsidRPr="00625324">
              <w:rPr>
                <w:rFonts w:ascii="Arial" w:hAnsi="Arial"/>
                <w:sz w:val="18"/>
              </w:rPr>
              <w:t>No</w:t>
            </w:r>
          </w:p>
        </w:tc>
      </w:tr>
      <w:tr w:rsidR="00E01FF9" w:rsidRPr="00625324" w14:paraId="2869826D" w14:textId="77777777" w:rsidTr="0071770D">
        <w:trPr>
          <w:trHeight w:val="47"/>
        </w:trPr>
        <w:tc>
          <w:tcPr>
            <w:tcW w:w="1985" w:type="dxa"/>
            <w:tcBorders>
              <w:bottom w:val="nil"/>
            </w:tcBorders>
            <w:shd w:val="clear" w:color="auto" w:fill="auto"/>
          </w:tcPr>
          <w:p w14:paraId="0B24F71B" w14:textId="77777777" w:rsidR="00E01FF9" w:rsidRPr="00625324" w:rsidRDefault="00E01FF9" w:rsidP="00E01FF9">
            <w:pPr>
              <w:pStyle w:val="TAC"/>
              <w:rPr>
                <w:lang w:eastAsia="fi-FI"/>
              </w:rPr>
            </w:pPr>
            <w:r w:rsidRPr="00625324">
              <w:t>DC_1A-21A_n78A</w:t>
            </w:r>
          </w:p>
        </w:tc>
        <w:tc>
          <w:tcPr>
            <w:tcW w:w="1701" w:type="dxa"/>
          </w:tcPr>
          <w:p w14:paraId="242876EA" w14:textId="77777777" w:rsidR="00E01FF9" w:rsidRPr="00625324" w:rsidRDefault="00E01FF9" w:rsidP="00E01FF9">
            <w:pPr>
              <w:pStyle w:val="TAC"/>
              <w:rPr>
                <w:lang w:eastAsia="fi-FI"/>
              </w:rPr>
            </w:pPr>
            <w:r w:rsidRPr="00625324">
              <w:t>DC_1A_n78A</w:t>
            </w:r>
          </w:p>
        </w:tc>
        <w:tc>
          <w:tcPr>
            <w:tcW w:w="1418" w:type="dxa"/>
            <w:shd w:val="clear" w:color="auto" w:fill="auto"/>
          </w:tcPr>
          <w:p w14:paraId="3F66BA03" w14:textId="77777777" w:rsidR="00E01FF9" w:rsidRPr="00625324" w:rsidRDefault="00E01FF9" w:rsidP="00E01FF9">
            <w:pPr>
              <w:pStyle w:val="TAC"/>
              <w:rPr>
                <w:lang w:eastAsia="fi-FI"/>
              </w:rPr>
            </w:pPr>
            <w:r w:rsidRPr="00625324">
              <w:t>CA_1A-21A</w:t>
            </w:r>
          </w:p>
        </w:tc>
        <w:tc>
          <w:tcPr>
            <w:tcW w:w="1418" w:type="dxa"/>
          </w:tcPr>
          <w:p w14:paraId="62FAD81C" w14:textId="77777777" w:rsidR="00E01FF9" w:rsidRPr="00625324" w:rsidRDefault="00E01FF9" w:rsidP="00E01FF9">
            <w:pPr>
              <w:pStyle w:val="TAC"/>
              <w:rPr>
                <w:lang w:eastAsia="fi-FI"/>
              </w:rPr>
            </w:pPr>
            <w:r w:rsidRPr="00625324">
              <w:t>n78A</w:t>
            </w:r>
          </w:p>
        </w:tc>
        <w:tc>
          <w:tcPr>
            <w:tcW w:w="1418" w:type="dxa"/>
          </w:tcPr>
          <w:p w14:paraId="4C418DE7" w14:textId="77777777" w:rsidR="00E01FF9" w:rsidRPr="00625324" w:rsidRDefault="00E01FF9" w:rsidP="00E01FF9">
            <w:pPr>
              <w:pStyle w:val="TAC"/>
            </w:pPr>
            <w:r w:rsidRPr="00625324">
              <w:t>1A</w:t>
            </w:r>
          </w:p>
        </w:tc>
        <w:tc>
          <w:tcPr>
            <w:tcW w:w="1418" w:type="dxa"/>
          </w:tcPr>
          <w:p w14:paraId="09EDA7B2" w14:textId="77777777" w:rsidR="00E01FF9" w:rsidRPr="00625324" w:rsidRDefault="00E01FF9" w:rsidP="00E01FF9">
            <w:pPr>
              <w:pStyle w:val="TAC"/>
            </w:pPr>
            <w:r w:rsidRPr="00625324">
              <w:t>n78A</w:t>
            </w:r>
          </w:p>
        </w:tc>
        <w:tc>
          <w:tcPr>
            <w:tcW w:w="1418" w:type="dxa"/>
          </w:tcPr>
          <w:p w14:paraId="7D4703CB" w14:textId="77777777" w:rsidR="00E01FF9" w:rsidRPr="00625324" w:rsidRDefault="00E01FF9" w:rsidP="00E01FF9">
            <w:pPr>
              <w:pStyle w:val="TAC"/>
            </w:pPr>
            <w:r w:rsidRPr="00625324">
              <w:t>No</w:t>
            </w:r>
          </w:p>
        </w:tc>
      </w:tr>
      <w:tr w:rsidR="00E01FF9" w:rsidRPr="00625324" w14:paraId="38A0647A" w14:textId="77777777" w:rsidTr="0071770D">
        <w:trPr>
          <w:trHeight w:val="47"/>
        </w:trPr>
        <w:tc>
          <w:tcPr>
            <w:tcW w:w="1985" w:type="dxa"/>
            <w:tcBorders>
              <w:top w:val="nil"/>
              <w:bottom w:val="single" w:sz="4" w:space="0" w:color="auto"/>
            </w:tcBorders>
            <w:shd w:val="clear" w:color="auto" w:fill="auto"/>
          </w:tcPr>
          <w:p w14:paraId="72BD56DA" w14:textId="77777777" w:rsidR="00E01FF9" w:rsidRPr="00625324" w:rsidRDefault="00E01FF9" w:rsidP="00E01FF9">
            <w:pPr>
              <w:pStyle w:val="TAC"/>
              <w:rPr>
                <w:lang w:eastAsia="fi-FI"/>
              </w:rPr>
            </w:pPr>
          </w:p>
        </w:tc>
        <w:tc>
          <w:tcPr>
            <w:tcW w:w="1701" w:type="dxa"/>
          </w:tcPr>
          <w:p w14:paraId="64B9DF6E" w14:textId="77777777" w:rsidR="00E01FF9" w:rsidRPr="00625324" w:rsidRDefault="00E01FF9" w:rsidP="00E01FF9">
            <w:pPr>
              <w:pStyle w:val="TAC"/>
              <w:rPr>
                <w:lang w:eastAsia="fi-FI"/>
              </w:rPr>
            </w:pPr>
            <w:r w:rsidRPr="00625324">
              <w:t>DC_21A_n78A</w:t>
            </w:r>
          </w:p>
        </w:tc>
        <w:tc>
          <w:tcPr>
            <w:tcW w:w="1418" w:type="dxa"/>
            <w:shd w:val="clear" w:color="auto" w:fill="auto"/>
          </w:tcPr>
          <w:p w14:paraId="49BD7114" w14:textId="77777777" w:rsidR="00E01FF9" w:rsidRPr="00625324" w:rsidRDefault="00E01FF9" w:rsidP="00E01FF9">
            <w:pPr>
              <w:pStyle w:val="TAC"/>
              <w:rPr>
                <w:lang w:eastAsia="fi-FI"/>
              </w:rPr>
            </w:pPr>
            <w:r w:rsidRPr="00625324">
              <w:t>CA_1A-21A</w:t>
            </w:r>
          </w:p>
        </w:tc>
        <w:tc>
          <w:tcPr>
            <w:tcW w:w="1418" w:type="dxa"/>
          </w:tcPr>
          <w:p w14:paraId="03A7D83F" w14:textId="77777777" w:rsidR="00E01FF9" w:rsidRPr="00625324" w:rsidRDefault="00E01FF9" w:rsidP="00E01FF9">
            <w:pPr>
              <w:pStyle w:val="TAC"/>
              <w:rPr>
                <w:lang w:eastAsia="fi-FI"/>
              </w:rPr>
            </w:pPr>
            <w:r w:rsidRPr="00625324">
              <w:t>n78A</w:t>
            </w:r>
          </w:p>
        </w:tc>
        <w:tc>
          <w:tcPr>
            <w:tcW w:w="1418" w:type="dxa"/>
          </w:tcPr>
          <w:p w14:paraId="591FA368" w14:textId="77777777" w:rsidR="00E01FF9" w:rsidRPr="00625324" w:rsidRDefault="00E01FF9" w:rsidP="00E01FF9">
            <w:pPr>
              <w:pStyle w:val="TAC"/>
            </w:pPr>
            <w:r w:rsidRPr="00625324">
              <w:t>21A</w:t>
            </w:r>
          </w:p>
        </w:tc>
        <w:tc>
          <w:tcPr>
            <w:tcW w:w="1418" w:type="dxa"/>
          </w:tcPr>
          <w:p w14:paraId="2DCCA14D" w14:textId="77777777" w:rsidR="00E01FF9" w:rsidRPr="00625324" w:rsidRDefault="00E01FF9" w:rsidP="00E01FF9">
            <w:pPr>
              <w:pStyle w:val="TAC"/>
            </w:pPr>
            <w:r w:rsidRPr="00625324">
              <w:t>n78A</w:t>
            </w:r>
          </w:p>
        </w:tc>
        <w:tc>
          <w:tcPr>
            <w:tcW w:w="1418" w:type="dxa"/>
          </w:tcPr>
          <w:p w14:paraId="1E54DC9E" w14:textId="77777777" w:rsidR="00E01FF9" w:rsidRPr="00625324" w:rsidRDefault="00E01FF9" w:rsidP="00E01FF9">
            <w:pPr>
              <w:pStyle w:val="TAC"/>
            </w:pPr>
            <w:r w:rsidRPr="00625324">
              <w:t>No</w:t>
            </w:r>
          </w:p>
        </w:tc>
      </w:tr>
      <w:tr w:rsidR="00E01FF9" w:rsidRPr="00625324" w14:paraId="1FE6DF9E" w14:textId="77777777" w:rsidTr="0071770D">
        <w:trPr>
          <w:trHeight w:val="47"/>
        </w:trPr>
        <w:tc>
          <w:tcPr>
            <w:tcW w:w="1985" w:type="dxa"/>
            <w:tcBorders>
              <w:bottom w:val="nil"/>
            </w:tcBorders>
            <w:shd w:val="clear" w:color="auto" w:fill="auto"/>
          </w:tcPr>
          <w:p w14:paraId="7C3B764E" w14:textId="77777777" w:rsidR="00E01FF9" w:rsidRPr="00625324" w:rsidRDefault="00E01FF9" w:rsidP="00E01FF9">
            <w:pPr>
              <w:pStyle w:val="TAC"/>
              <w:rPr>
                <w:lang w:eastAsia="fi-FI"/>
              </w:rPr>
            </w:pPr>
            <w:r w:rsidRPr="00625324">
              <w:t>DC_1A-21A_n79A</w:t>
            </w:r>
          </w:p>
        </w:tc>
        <w:tc>
          <w:tcPr>
            <w:tcW w:w="1701" w:type="dxa"/>
          </w:tcPr>
          <w:p w14:paraId="10369450" w14:textId="77777777" w:rsidR="00E01FF9" w:rsidRPr="00625324" w:rsidRDefault="00E01FF9" w:rsidP="00E01FF9">
            <w:pPr>
              <w:pStyle w:val="TAC"/>
              <w:rPr>
                <w:lang w:eastAsia="fi-FI"/>
              </w:rPr>
            </w:pPr>
            <w:r w:rsidRPr="00625324">
              <w:t>DC_1A_n79A</w:t>
            </w:r>
          </w:p>
        </w:tc>
        <w:tc>
          <w:tcPr>
            <w:tcW w:w="1418" w:type="dxa"/>
            <w:shd w:val="clear" w:color="auto" w:fill="auto"/>
          </w:tcPr>
          <w:p w14:paraId="18E46BD9" w14:textId="77777777" w:rsidR="00E01FF9" w:rsidRPr="00625324" w:rsidRDefault="00E01FF9" w:rsidP="00E01FF9">
            <w:pPr>
              <w:pStyle w:val="TAC"/>
              <w:rPr>
                <w:lang w:eastAsia="fi-FI"/>
              </w:rPr>
            </w:pPr>
            <w:r w:rsidRPr="00625324">
              <w:t>CA_1A-21A</w:t>
            </w:r>
          </w:p>
        </w:tc>
        <w:tc>
          <w:tcPr>
            <w:tcW w:w="1418" w:type="dxa"/>
          </w:tcPr>
          <w:p w14:paraId="0E0A32CF" w14:textId="77777777" w:rsidR="00E01FF9" w:rsidRPr="00625324" w:rsidRDefault="00E01FF9" w:rsidP="00E01FF9">
            <w:pPr>
              <w:pStyle w:val="TAC"/>
              <w:rPr>
                <w:lang w:eastAsia="fi-FI"/>
              </w:rPr>
            </w:pPr>
            <w:r w:rsidRPr="00625324">
              <w:t>n79A</w:t>
            </w:r>
          </w:p>
        </w:tc>
        <w:tc>
          <w:tcPr>
            <w:tcW w:w="1418" w:type="dxa"/>
          </w:tcPr>
          <w:p w14:paraId="384BF3E9" w14:textId="77777777" w:rsidR="00E01FF9" w:rsidRPr="00625324" w:rsidRDefault="00E01FF9" w:rsidP="00E01FF9">
            <w:pPr>
              <w:pStyle w:val="TAC"/>
            </w:pPr>
            <w:r w:rsidRPr="00625324">
              <w:t>1A</w:t>
            </w:r>
          </w:p>
        </w:tc>
        <w:tc>
          <w:tcPr>
            <w:tcW w:w="1418" w:type="dxa"/>
          </w:tcPr>
          <w:p w14:paraId="54D8FAC6" w14:textId="77777777" w:rsidR="00E01FF9" w:rsidRPr="00625324" w:rsidRDefault="00E01FF9" w:rsidP="00E01FF9">
            <w:pPr>
              <w:pStyle w:val="TAC"/>
            </w:pPr>
            <w:r w:rsidRPr="00625324">
              <w:t>n79A</w:t>
            </w:r>
          </w:p>
        </w:tc>
        <w:tc>
          <w:tcPr>
            <w:tcW w:w="1418" w:type="dxa"/>
          </w:tcPr>
          <w:p w14:paraId="2319628F" w14:textId="77777777" w:rsidR="00E01FF9" w:rsidRPr="00625324" w:rsidRDefault="00E01FF9" w:rsidP="00E01FF9">
            <w:pPr>
              <w:pStyle w:val="TAC"/>
            </w:pPr>
            <w:r w:rsidRPr="00625324">
              <w:t>No</w:t>
            </w:r>
          </w:p>
        </w:tc>
      </w:tr>
      <w:tr w:rsidR="00E01FF9" w:rsidRPr="00625324" w14:paraId="7F7537C9" w14:textId="77777777" w:rsidTr="0071770D">
        <w:trPr>
          <w:trHeight w:val="47"/>
        </w:trPr>
        <w:tc>
          <w:tcPr>
            <w:tcW w:w="1985" w:type="dxa"/>
            <w:tcBorders>
              <w:top w:val="nil"/>
              <w:bottom w:val="single" w:sz="4" w:space="0" w:color="auto"/>
            </w:tcBorders>
            <w:shd w:val="clear" w:color="auto" w:fill="auto"/>
          </w:tcPr>
          <w:p w14:paraId="771D77CD" w14:textId="77777777" w:rsidR="00E01FF9" w:rsidRPr="00625324" w:rsidRDefault="00E01FF9" w:rsidP="00E01FF9">
            <w:pPr>
              <w:pStyle w:val="TAC"/>
              <w:rPr>
                <w:lang w:eastAsia="fi-FI"/>
              </w:rPr>
            </w:pPr>
          </w:p>
        </w:tc>
        <w:tc>
          <w:tcPr>
            <w:tcW w:w="1701" w:type="dxa"/>
          </w:tcPr>
          <w:p w14:paraId="4089F7A5" w14:textId="77777777" w:rsidR="00E01FF9" w:rsidRPr="00625324" w:rsidRDefault="00E01FF9" w:rsidP="00E01FF9">
            <w:pPr>
              <w:pStyle w:val="TAC"/>
              <w:rPr>
                <w:lang w:eastAsia="fi-FI"/>
              </w:rPr>
            </w:pPr>
            <w:r w:rsidRPr="00625324">
              <w:t>DC_21A_n79A</w:t>
            </w:r>
          </w:p>
        </w:tc>
        <w:tc>
          <w:tcPr>
            <w:tcW w:w="1418" w:type="dxa"/>
            <w:shd w:val="clear" w:color="auto" w:fill="auto"/>
          </w:tcPr>
          <w:p w14:paraId="07EE5EAB" w14:textId="77777777" w:rsidR="00E01FF9" w:rsidRPr="00625324" w:rsidRDefault="00E01FF9" w:rsidP="00E01FF9">
            <w:pPr>
              <w:pStyle w:val="TAC"/>
              <w:rPr>
                <w:lang w:eastAsia="fi-FI"/>
              </w:rPr>
            </w:pPr>
            <w:r w:rsidRPr="00625324">
              <w:t>CA_1A-21A</w:t>
            </w:r>
          </w:p>
        </w:tc>
        <w:tc>
          <w:tcPr>
            <w:tcW w:w="1418" w:type="dxa"/>
          </w:tcPr>
          <w:p w14:paraId="5EB284E9" w14:textId="77777777" w:rsidR="00E01FF9" w:rsidRPr="00625324" w:rsidRDefault="00E01FF9" w:rsidP="00E01FF9">
            <w:pPr>
              <w:pStyle w:val="TAC"/>
              <w:rPr>
                <w:lang w:eastAsia="fi-FI"/>
              </w:rPr>
            </w:pPr>
            <w:r w:rsidRPr="00625324">
              <w:t>n79A</w:t>
            </w:r>
          </w:p>
        </w:tc>
        <w:tc>
          <w:tcPr>
            <w:tcW w:w="1418" w:type="dxa"/>
          </w:tcPr>
          <w:p w14:paraId="01A1C0BB" w14:textId="77777777" w:rsidR="00E01FF9" w:rsidRPr="00625324" w:rsidRDefault="00E01FF9" w:rsidP="00E01FF9">
            <w:pPr>
              <w:pStyle w:val="TAC"/>
            </w:pPr>
            <w:r w:rsidRPr="00625324">
              <w:t>21A</w:t>
            </w:r>
          </w:p>
        </w:tc>
        <w:tc>
          <w:tcPr>
            <w:tcW w:w="1418" w:type="dxa"/>
          </w:tcPr>
          <w:p w14:paraId="356B707E" w14:textId="77777777" w:rsidR="00E01FF9" w:rsidRPr="00625324" w:rsidRDefault="00E01FF9" w:rsidP="00E01FF9">
            <w:pPr>
              <w:pStyle w:val="TAC"/>
            </w:pPr>
            <w:r w:rsidRPr="00625324">
              <w:t>n79A</w:t>
            </w:r>
          </w:p>
        </w:tc>
        <w:tc>
          <w:tcPr>
            <w:tcW w:w="1418" w:type="dxa"/>
          </w:tcPr>
          <w:p w14:paraId="75C77234" w14:textId="77777777" w:rsidR="00E01FF9" w:rsidRPr="00625324" w:rsidRDefault="00E01FF9" w:rsidP="00E01FF9">
            <w:pPr>
              <w:pStyle w:val="TAC"/>
            </w:pPr>
            <w:r w:rsidRPr="00625324">
              <w:t>No</w:t>
            </w:r>
          </w:p>
        </w:tc>
      </w:tr>
      <w:tr w:rsidR="00E01FF9" w:rsidRPr="00625324" w14:paraId="0C1A2652" w14:textId="77777777" w:rsidTr="0071770D">
        <w:trPr>
          <w:trHeight w:val="47"/>
        </w:trPr>
        <w:tc>
          <w:tcPr>
            <w:tcW w:w="1985" w:type="dxa"/>
            <w:tcBorders>
              <w:bottom w:val="nil"/>
            </w:tcBorders>
            <w:shd w:val="clear" w:color="auto" w:fill="auto"/>
          </w:tcPr>
          <w:p w14:paraId="4EEA26CF" w14:textId="77777777" w:rsidR="00E01FF9" w:rsidRPr="00625324" w:rsidRDefault="00E01FF9" w:rsidP="00E01FF9">
            <w:pPr>
              <w:pStyle w:val="TAC"/>
              <w:rPr>
                <w:lang w:eastAsia="fi-FI"/>
              </w:rPr>
            </w:pPr>
            <w:r w:rsidRPr="00625324">
              <w:t>DC_1A-21A_n79A</w:t>
            </w:r>
          </w:p>
        </w:tc>
        <w:tc>
          <w:tcPr>
            <w:tcW w:w="1701" w:type="dxa"/>
          </w:tcPr>
          <w:p w14:paraId="07DFB8BB" w14:textId="77777777" w:rsidR="00E01FF9" w:rsidRPr="00625324" w:rsidRDefault="00E01FF9" w:rsidP="00E01FF9">
            <w:pPr>
              <w:pStyle w:val="TAC"/>
              <w:rPr>
                <w:lang w:eastAsia="fi-FI"/>
              </w:rPr>
            </w:pPr>
            <w:r w:rsidRPr="00625324">
              <w:t>DC_1A_n79A</w:t>
            </w:r>
          </w:p>
        </w:tc>
        <w:tc>
          <w:tcPr>
            <w:tcW w:w="1418" w:type="dxa"/>
            <w:shd w:val="clear" w:color="auto" w:fill="auto"/>
          </w:tcPr>
          <w:p w14:paraId="2CBE9622" w14:textId="77777777" w:rsidR="00E01FF9" w:rsidRPr="00625324" w:rsidRDefault="00E01FF9" w:rsidP="00E01FF9">
            <w:pPr>
              <w:pStyle w:val="TAC"/>
              <w:rPr>
                <w:lang w:eastAsia="fi-FI"/>
              </w:rPr>
            </w:pPr>
            <w:r w:rsidRPr="00625324">
              <w:t>CA_1A-21A</w:t>
            </w:r>
          </w:p>
        </w:tc>
        <w:tc>
          <w:tcPr>
            <w:tcW w:w="1418" w:type="dxa"/>
          </w:tcPr>
          <w:p w14:paraId="269252AC" w14:textId="77777777" w:rsidR="00E01FF9" w:rsidRPr="00625324" w:rsidRDefault="00E01FF9" w:rsidP="00E01FF9">
            <w:pPr>
              <w:pStyle w:val="TAC"/>
              <w:rPr>
                <w:lang w:eastAsia="fi-FI"/>
              </w:rPr>
            </w:pPr>
            <w:r w:rsidRPr="00625324">
              <w:t>n79A</w:t>
            </w:r>
          </w:p>
        </w:tc>
        <w:tc>
          <w:tcPr>
            <w:tcW w:w="1418" w:type="dxa"/>
          </w:tcPr>
          <w:p w14:paraId="567A4C6D" w14:textId="77777777" w:rsidR="00E01FF9" w:rsidRPr="00625324" w:rsidRDefault="00E01FF9" w:rsidP="00E01FF9">
            <w:pPr>
              <w:pStyle w:val="TAC"/>
            </w:pPr>
            <w:r w:rsidRPr="00625324">
              <w:t>1A</w:t>
            </w:r>
          </w:p>
        </w:tc>
        <w:tc>
          <w:tcPr>
            <w:tcW w:w="1418" w:type="dxa"/>
          </w:tcPr>
          <w:p w14:paraId="2CD2D76D" w14:textId="77777777" w:rsidR="00E01FF9" w:rsidRPr="00625324" w:rsidRDefault="00E01FF9" w:rsidP="00E01FF9">
            <w:pPr>
              <w:pStyle w:val="TAC"/>
            </w:pPr>
            <w:r w:rsidRPr="00625324">
              <w:t>n79A</w:t>
            </w:r>
          </w:p>
        </w:tc>
        <w:tc>
          <w:tcPr>
            <w:tcW w:w="1418" w:type="dxa"/>
          </w:tcPr>
          <w:p w14:paraId="2F9F44AB" w14:textId="77777777" w:rsidR="00E01FF9" w:rsidRPr="00625324" w:rsidRDefault="00E01FF9" w:rsidP="00E01FF9">
            <w:pPr>
              <w:pStyle w:val="TAC"/>
            </w:pPr>
            <w:r w:rsidRPr="00625324">
              <w:t>No</w:t>
            </w:r>
          </w:p>
        </w:tc>
      </w:tr>
      <w:tr w:rsidR="00E01FF9" w:rsidRPr="00625324" w14:paraId="30CBACE8" w14:textId="77777777" w:rsidTr="0071770D">
        <w:trPr>
          <w:trHeight w:val="47"/>
        </w:trPr>
        <w:tc>
          <w:tcPr>
            <w:tcW w:w="1985" w:type="dxa"/>
            <w:tcBorders>
              <w:top w:val="nil"/>
              <w:bottom w:val="single" w:sz="4" w:space="0" w:color="auto"/>
            </w:tcBorders>
            <w:shd w:val="clear" w:color="auto" w:fill="auto"/>
          </w:tcPr>
          <w:p w14:paraId="623CD53A" w14:textId="77777777" w:rsidR="00E01FF9" w:rsidRPr="00625324" w:rsidRDefault="00E01FF9" w:rsidP="00E01FF9">
            <w:pPr>
              <w:pStyle w:val="TAC"/>
              <w:rPr>
                <w:lang w:eastAsia="fi-FI"/>
              </w:rPr>
            </w:pPr>
          </w:p>
        </w:tc>
        <w:tc>
          <w:tcPr>
            <w:tcW w:w="1701" w:type="dxa"/>
          </w:tcPr>
          <w:p w14:paraId="52CD102C" w14:textId="77777777" w:rsidR="00E01FF9" w:rsidRPr="00625324" w:rsidRDefault="00E01FF9" w:rsidP="00E01FF9">
            <w:pPr>
              <w:pStyle w:val="TAC"/>
              <w:rPr>
                <w:lang w:eastAsia="fi-FI"/>
              </w:rPr>
            </w:pPr>
            <w:r w:rsidRPr="00625324">
              <w:t>DC_21A_n79A</w:t>
            </w:r>
          </w:p>
        </w:tc>
        <w:tc>
          <w:tcPr>
            <w:tcW w:w="1418" w:type="dxa"/>
            <w:shd w:val="clear" w:color="auto" w:fill="auto"/>
          </w:tcPr>
          <w:p w14:paraId="1FF25CBA" w14:textId="77777777" w:rsidR="00E01FF9" w:rsidRPr="00625324" w:rsidRDefault="00E01FF9" w:rsidP="00E01FF9">
            <w:pPr>
              <w:pStyle w:val="TAC"/>
              <w:rPr>
                <w:lang w:eastAsia="fi-FI"/>
              </w:rPr>
            </w:pPr>
            <w:r w:rsidRPr="00625324">
              <w:t>CA_1A-21A</w:t>
            </w:r>
          </w:p>
        </w:tc>
        <w:tc>
          <w:tcPr>
            <w:tcW w:w="1418" w:type="dxa"/>
          </w:tcPr>
          <w:p w14:paraId="2FDBFEE6" w14:textId="77777777" w:rsidR="00E01FF9" w:rsidRPr="00625324" w:rsidRDefault="00E01FF9" w:rsidP="00E01FF9">
            <w:pPr>
              <w:pStyle w:val="TAC"/>
              <w:rPr>
                <w:lang w:eastAsia="fi-FI"/>
              </w:rPr>
            </w:pPr>
            <w:r w:rsidRPr="00625324">
              <w:t>n79A</w:t>
            </w:r>
          </w:p>
        </w:tc>
        <w:tc>
          <w:tcPr>
            <w:tcW w:w="1418" w:type="dxa"/>
          </w:tcPr>
          <w:p w14:paraId="25CE814B" w14:textId="77777777" w:rsidR="00E01FF9" w:rsidRPr="00625324" w:rsidRDefault="00E01FF9" w:rsidP="00E01FF9">
            <w:pPr>
              <w:pStyle w:val="TAC"/>
            </w:pPr>
            <w:r w:rsidRPr="00625324">
              <w:t>21A</w:t>
            </w:r>
          </w:p>
        </w:tc>
        <w:tc>
          <w:tcPr>
            <w:tcW w:w="1418" w:type="dxa"/>
          </w:tcPr>
          <w:p w14:paraId="7E42D583" w14:textId="77777777" w:rsidR="00E01FF9" w:rsidRPr="00625324" w:rsidRDefault="00E01FF9" w:rsidP="00E01FF9">
            <w:pPr>
              <w:pStyle w:val="TAC"/>
            </w:pPr>
            <w:r w:rsidRPr="00625324">
              <w:t>n79A</w:t>
            </w:r>
          </w:p>
        </w:tc>
        <w:tc>
          <w:tcPr>
            <w:tcW w:w="1418" w:type="dxa"/>
          </w:tcPr>
          <w:p w14:paraId="6505F66D" w14:textId="77777777" w:rsidR="00E01FF9" w:rsidRPr="00625324" w:rsidRDefault="00E01FF9" w:rsidP="00E01FF9">
            <w:pPr>
              <w:pStyle w:val="TAC"/>
            </w:pPr>
            <w:r w:rsidRPr="00625324">
              <w:t>No</w:t>
            </w:r>
          </w:p>
        </w:tc>
      </w:tr>
      <w:tr w:rsidR="00E01FF9" w:rsidRPr="00B172A9" w14:paraId="11BE3AF4" w14:textId="77777777" w:rsidTr="0071770D">
        <w:trPr>
          <w:trHeight w:val="47"/>
        </w:trPr>
        <w:tc>
          <w:tcPr>
            <w:tcW w:w="1985" w:type="dxa"/>
            <w:tcBorders>
              <w:bottom w:val="nil"/>
            </w:tcBorders>
            <w:shd w:val="clear" w:color="auto" w:fill="auto"/>
          </w:tcPr>
          <w:p w14:paraId="10B51D0C" w14:textId="77777777" w:rsidR="00E01FF9" w:rsidRPr="00B172A9" w:rsidRDefault="00E01FF9" w:rsidP="00E01FF9">
            <w:pPr>
              <w:keepNext/>
              <w:keepLines/>
              <w:spacing w:after="0"/>
              <w:jc w:val="center"/>
              <w:rPr>
                <w:rFonts w:ascii="Arial" w:hAnsi="Arial"/>
                <w:sz w:val="18"/>
              </w:rPr>
            </w:pPr>
            <w:r w:rsidRPr="00B172A9">
              <w:rPr>
                <w:rFonts w:ascii="Arial" w:hAnsi="Arial"/>
                <w:noProof/>
                <w:sz w:val="18"/>
              </w:rPr>
              <w:t>DC_1A-28A_n3A</w:t>
            </w:r>
          </w:p>
        </w:tc>
        <w:tc>
          <w:tcPr>
            <w:tcW w:w="1701" w:type="dxa"/>
          </w:tcPr>
          <w:p w14:paraId="0F2803E5" w14:textId="77777777" w:rsidR="00E01FF9" w:rsidRPr="00B172A9" w:rsidRDefault="00E01FF9" w:rsidP="00E01FF9">
            <w:pPr>
              <w:keepNext/>
              <w:keepLines/>
              <w:spacing w:after="0"/>
              <w:jc w:val="center"/>
              <w:rPr>
                <w:rFonts w:ascii="Arial" w:hAnsi="Arial"/>
                <w:sz w:val="18"/>
              </w:rPr>
            </w:pPr>
            <w:r w:rsidRPr="00B172A9">
              <w:rPr>
                <w:rFonts w:ascii="Arial" w:hAnsi="Arial"/>
                <w:sz w:val="18"/>
                <w:lang w:eastAsia="ja-JP"/>
              </w:rPr>
              <w:t>DC_1A_n3A</w:t>
            </w:r>
          </w:p>
        </w:tc>
        <w:tc>
          <w:tcPr>
            <w:tcW w:w="1418" w:type="dxa"/>
            <w:shd w:val="clear" w:color="auto" w:fill="auto"/>
          </w:tcPr>
          <w:p w14:paraId="0D2A13F4" w14:textId="77777777" w:rsidR="00E01FF9" w:rsidRPr="00B172A9" w:rsidRDefault="00E01FF9" w:rsidP="00E01FF9">
            <w:pPr>
              <w:keepNext/>
              <w:keepLines/>
              <w:spacing w:after="0"/>
              <w:jc w:val="center"/>
              <w:rPr>
                <w:rFonts w:ascii="Arial" w:hAnsi="Arial"/>
                <w:sz w:val="18"/>
              </w:rPr>
            </w:pPr>
            <w:r w:rsidRPr="00B172A9">
              <w:rPr>
                <w:rFonts w:ascii="Arial" w:hAnsi="Arial"/>
                <w:sz w:val="18"/>
              </w:rPr>
              <w:t>CA_1A-28A</w:t>
            </w:r>
          </w:p>
        </w:tc>
        <w:tc>
          <w:tcPr>
            <w:tcW w:w="1418" w:type="dxa"/>
          </w:tcPr>
          <w:p w14:paraId="224C2E1E"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5F91EA65" w14:textId="77777777" w:rsidR="00E01FF9" w:rsidRPr="00B172A9" w:rsidRDefault="00E01FF9" w:rsidP="00E01FF9">
            <w:pPr>
              <w:keepNext/>
              <w:keepLines/>
              <w:spacing w:after="0"/>
              <w:jc w:val="center"/>
              <w:rPr>
                <w:rFonts w:ascii="Arial" w:hAnsi="Arial"/>
                <w:sz w:val="18"/>
              </w:rPr>
            </w:pPr>
            <w:r w:rsidRPr="00B172A9">
              <w:rPr>
                <w:rFonts w:ascii="Arial" w:hAnsi="Arial"/>
                <w:sz w:val="18"/>
              </w:rPr>
              <w:t>1A</w:t>
            </w:r>
          </w:p>
        </w:tc>
        <w:tc>
          <w:tcPr>
            <w:tcW w:w="1418" w:type="dxa"/>
          </w:tcPr>
          <w:p w14:paraId="7BDA190D"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79000B4B"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75196115" w14:textId="77777777" w:rsidTr="0071770D">
        <w:trPr>
          <w:trHeight w:val="47"/>
        </w:trPr>
        <w:tc>
          <w:tcPr>
            <w:tcW w:w="1985" w:type="dxa"/>
            <w:tcBorders>
              <w:bottom w:val="nil"/>
            </w:tcBorders>
            <w:shd w:val="clear" w:color="auto" w:fill="auto"/>
          </w:tcPr>
          <w:p w14:paraId="49E85C1C" w14:textId="77777777" w:rsidR="00E01FF9" w:rsidRPr="00B172A9" w:rsidRDefault="00E01FF9" w:rsidP="00E01FF9">
            <w:pPr>
              <w:keepNext/>
              <w:keepLines/>
              <w:spacing w:after="0"/>
              <w:jc w:val="center"/>
              <w:rPr>
                <w:rFonts w:ascii="Arial" w:hAnsi="Arial"/>
                <w:sz w:val="18"/>
              </w:rPr>
            </w:pPr>
          </w:p>
        </w:tc>
        <w:tc>
          <w:tcPr>
            <w:tcW w:w="1701" w:type="dxa"/>
          </w:tcPr>
          <w:p w14:paraId="72228439" w14:textId="77777777" w:rsidR="00E01FF9" w:rsidRPr="00B172A9" w:rsidRDefault="00E01FF9" w:rsidP="00E01FF9">
            <w:pPr>
              <w:keepNext/>
              <w:keepLines/>
              <w:spacing w:after="0"/>
              <w:jc w:val="center"/>
              <w:rPr>
                <w:rFonts w:ascii="Arial" w:hAnsi="Arial"/>
                <w:sz w:val="18"/>
              </w:rPr>
            </w:pPr>
            <w:r w:rsidRPr="00B172A9">
              <w:rPr>
                <w:rFonts w:ascii="Arial" w:hAnsi="Arial"/>
                <w:sz w:val="18"/>
                <w:lang w:eastAsia="ja-JP"/>
              </w:rPr>
              <w:t>DC_28A_n3A</w:t>
            </w:r>
          </w:p>
        </w:tc>
        <w:tc>
          <w:tcPr>
            <w:tcW w:w="1418" w:type="dxa"/>
            <w:shd w:val="clear" w:color="auto" w:fill="auto"/>
          </w:tcPr>
          <w:p w14:paraId="313767AF" w14:textId="77777777" w:rsidR="00E01FF9" w:rsidRPr="00B172A9" w:rsidRDefault="00E01FF9" w:rsidP="00E01FF9">
            <w:pPr>
              <w:keepNext/>
              <w:keepLines/>
              <w:spacing w:after="0"/>
              <w:jc w:val="center"/>
              <w:rPr>
                <w:rFonts w:ascii="Arial" w:hAnsi="Arial"/>
                <w:sz w:val="18"/>
              </w:rPr>
            </w:pPr>
            <w:r w:rsidRPr="00B172A9">
              <w:rPr>
                <w:rFonts w:ascii="Arial" w:hAnsi="Arial"/>
                <w:sz w:val="18"/>
              </w:rPr>
              <w:t>CA_1A-28A</w:t>
            </w:r>
          </w:p>
        </w:tc>
        <w:tc>
          <w:tcPr>
            <w:tcW w:w="1418" w:type="dxa"/>
          </w:tcPr>
          <w:p w14:paraId="35916A7C"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26AEDC95" w14:textId="77777777" w:rsidR="00E01FF9" w:rsidRPr="00B172A9" w:rsidRDefault="00E01FF9" w:rsidP="00E01FF9">
            <w:pPr>
              <w:keepNext/>
              <w:keepLines/>
              <w:spacing w:after="0"/>
              <w:jc w:val="center"/>
              <w:rPr>
                <w:rFonts w:ascii="Arial" w:hAnsi="Arial"/>
                <w:sz w:val="18"/>
              </w:rPr>
            </w:pPr>
            <w:r w:rsidRPr="00B172A9">
              <w:rPr>
                <w:rFonts w:ascii="Arial" w:hAnsi="Arial"/>
                <w:sz w:val="18"/>
              </w:rPr>
              <w:t>28A</w:t>
            </w:r>
          </w:p>
        </w:tc>
        <w:tc>
          <w:tcPr>
            <w:tcW w:w="1418" w:type="dxa"/>
          </w:tcPr>
          <w:p w14:paraId="1D510930"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n3A</w:t>
            </w:r>
          </w:p>
        </w:tc>
        <w:tc>
          <w:tcPr>
            <w:tcW w:w="1418" w:type="dxa"/>
          </w:tcPr>
          <w:p w14:paraId="48DA2DBC"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625324" w14:paraId="44DF782E" w14:textId="77777777" w:rsidTr="0071770D">
        <w:trPr>
          <w:trHeight w:val="47"/>
        </w:trPr>
        <w:tc>
          <w:tcPr>
            <w:tcW w:w="1985" w:type="dxa"/>
            <w:tcBorders>
              <w:bottom w:val="nil"/>
            </w:tcBorders>
            <w:shd w:val="clear" w:color="auto" w:fill="auto"/>
          </w:tcPr>
          <w:p w14:paraId="69AE5006" w14:textId="77777777" w:rsidR="00E01FF9" w:rsidRPr="00625324" w:rsidRDefault="00E01FF9" w:rsidP="00E01FF9">
            <w:pPr>
              <w:pStyle w:val="TAC"/>
              <w:rPr>
                <w:lang w:eastAsia="fi-FI"/>
              </w:rPr>
            </w:pPr>
            <w:r w:rsidRPr="00625324">
              <w:t>DC_1A_n28A-n78A</w:t>
            </w:r>
          </w:p>
        </w:tc>
        <w:tc>
          <w:tcPr>
            <w:tcW w:w="1701" w:type="dxa"/>
          </w:tcPr>
          <w:p w14:paraId="5F40D783" w14:textId="77777777" w:rsidR="00E01FF9" w:rsidRPr="00625324" w:rsidRDefault="00E01FF9" w:rsidP="00E01FF9">
            <w:pPr>
              <w:pStyle w:val="TAC"/>
              <w:rPr>
                <w:lang w:eastAsia="fi-FI"/>
              </w:rPr>
            </w:pPr>
            <w:r w:rsidRPr="00625324">
              <w:t>DC_1A_n28A</w:t>
            </w:r>
          </w:p>
        </w:tc>
        <w:tc>
          <w:tcPr>
            <w:tcW w:w="1418" w:type="dxa"/>
            <w:shd w:val="clear" w:color="auto" w:fill="auto"/>
          </w:tcPr>
          <w:p w14:paraId="5598948E" w14:textId="77777777" w:rsidR="00E01FF9" w:rsidRPr="00625324" w:rsidRDefault="00E01FF9" w:rsidP="00E01FF9">
            <w:pPr>
              <w:pStyle w:val="TAC"/>
              <w:rPr>
                <w:lang w:eastAsia="fi-FI"/>
              </w:rPr>
            </w:pPr>
            <w:r w:rsidRPr="00625324">
              <w:t>1A</w:t>
            </w:r>
          </w:p>
        </w:tc>
        <w:tc>
          <w:tcPr>
            <w:tcW w:w="1418" w:type="dxa"/>
          </w:tcPr>
          <w:p w14:paraId="5987EEDD" w14:textId="77777777" w:rsidR="00E01FF9" w:rsidRPr="00625324" w:rsidRDefault="00E01FF9" w:rsidP="00E01FF9">
            <w:pPr>
              <w:pStyle w:val="TAC"/>
              <w:rPr>
                <w:lang w:eastAsia="fi-FI"/>
              </w:rPr>
            </w:pPr>
            <w:r w:rsidRPr="00625324">
              <w:t>CA_n28A-n78A</w:t>
            </w:r>
          </w:p>
        </w:tc>
        <w:tc>
          <w:tcPr>
            <w:tcW w:w="1418" w:type="dxa"/>
          </w:tcPr>
          <w:p w14:paraId="4EE387F9" w14:textId="77777777" w:rsidR="00E01FF9" w:rsidRPr="00625324" w:rsidRDefault="00E01FF9" w:rsidP="00E01FF9">
            <w:pPr>
              <w:pStyle w:val="TAC"/>
            </w:pPr>
            <w:r w:rsidRPr="00625324">
              <w:t>1A</w:t>
            </w:r>
          </w:p>
        </w:tc>
        <w:tc>
          <w:tcPr>
            <w:tcW w:w="1418" w:type="dxa"/>
          </w:tcPr>
          <w:p w14:paraId="09E446AF" w14:textId="77777777" w:rsidR="00E01FF9" w:rsidRPr="00625324" w:rsidRDefault="00E01FF9" w:rsidP="00E01FF9">
            <w:pPr>
              <w:pStyle w:val="TAC"/>
            </w:pPr>
            <w:r w:rsidRPr="00625324">
              <w:t>n28A</w:t>
            </w:r>
          </w:p>
        </w:tc>
        <w:tc>
          <w:tcPr>
            <w:tcW w:w="1418" w:type="dxa"/>
          </w:tcPr>
          <w:p w14:paraId="15785848" w14:textId="77777777" w:rsidR="00E01FF9" w:rsidRPr="00625324" w:rsidRDefault="00E01FF9" w:rsidP="00E01FF9">
            <w:pPr>
              <w:pStyle w:val="TAC"/>
            </w:pPr>
            <w:r w:rsidRPr="00625324">
              <w:t>Yes (NR 2CC)</w:t>
            </w:r>
          </w:p>
        </w:tc>
      </w:tr>
      <w:tr w:rsidR="00E01FF9" w:rsidRPr="00625324" w14:paraId="16C1830B" w14:textId="77777777" w:rsidTr="0071770D">
        <w:trPr>
          <w:trHeight w:val="47"/>
        </w:trPr>
        <w:tc>
          <w:tcPr>
            <w:tcW w:w="1985" w:type="dxa"/>
            <w:tcBorders>
              <w:top w:val="nil"/>
              <w:bottom w:val="nil"/>
            </w:tcBorders>
            <w:shd w:val="clear" w:color="auto" w:fill="auto"/>
          </w:tcPr>
          <w:p w14:paraId="4C125520" w14:textId="77777777" w:rsidR="00E01FF9" w:rsidRPr="00625324" w:rsidRDefault="00E01FF9" w:rsidP="00E01FF9">
            <w:pPr>
              <w:pStyle w:val="TAC"/>
            </w:pPr>
          </w:p>
        </w:tc>
        <w:tc>
          <w:tcPr>
            <w:tcW w:w="1701" w:type="dxa"/>
          </w:tcPr>
          <w:p w14:paraId="76589359" w14:textId="77777777" w:rsidR="00E01FF9" w:rsidRPr="00625324" w:rsidRDefault="00E01FF9" w:rsidP="00E01FF9">
            <w:pPr>
              <w:pStyle w:val="TAC"/>
            </w:pPr>
            <w:r w:rsidRPr="00625324">
              <w:t>DC_1A_n78A</w:t>
            </w:r>
          </w:p>
        </w:tc>
        <w:tc>
          <w:tcPr>
            <w:tcW w:w="1418" w:type="dxa"/>
            <w:shd w:val="clear" w:color="auto" w:fill="auto"/>
          </w:tcPr>
          <w:p w14:paraId="3F19BEA9" w14:textId="77777777" w:rsidR="00E01FF9" w:rsidRPr="00625324" w:rsidRDefault="00E01FF9" w:rsidP="00E01FF9">
            <w:pPr>
              <w:pStyle w:val="TAC"/>
            </w:pPr>
            <w:r w:rsidRPr="00625324">
              <w:t>1A</w:t>
            </w:r>
          </w:p>
        </w:tc>
        <w:tc>
          <w:tcPr>
            <w:tcW w:w="1418" w:type="dxa"/>
          </w:tcPr>
          <w:p w14:paraId="59B420A6" w14:textId="77777777" w:rsidR="00E01FF9" w:rsidRPr="00625324" w:rsidRDefault="00E01FF9" w:rsidP="00E01FF9">
            <w:pPr>
              <w:pStyle w:val="TAC"/>
            </w:pPr>
            <w:r w:rsidRPr="00625324">
              <w:t>CA_n28A-n78A</w:t>
            </w:r>
          </w:p>
        </w:tc>
        <w:tc>
          <w:tcPr>
            <w:tcW w:w="1418" w:type="dxa"/>
          </w:tcPr>
          <w:p w14:paraId="6E55768A" w14:textId="77777777" w:rsidR="00E01FF9" w:rsidRPr="00625324" w:rsidRDefault="00E01FF9" w:rsidP="00E01FF9">
            <w:pPr>
              <w:pStyle w:val="TAC"/>
            </w:pPr>
            <w:r w:rsidRPr="00625324">
              <w:t>1A</w:t>
            </w:r>
          </w:p>
        </w:tc>
        <w:tc>
          <w:tcPr>
            <w:tcW w:w="1418" w:type="dxa"/>
          </w:tcPr>
          <w:p w14:paraId="5FB17E19" w14:textId="77777777" w:rsidR="00E01FF9" w:rsidRPr="00625324" w:rsidRDefault="00E01FF9" w:rsidP="00E01FF9">
            <w:pPr>
              <w:pStyle w:val="TAC"/>
            </w:pPr>
            <w:r w:rsidRPr="00625324">
              <w:t>n78A</w:t>
            </w:r>
          </w:p>
        </w:tc>
        <w:tc>
          <w:tcPr>
            <w:tcW w:w="1418" w:type="dxa"/>
          </w:tcPr>
          <w:p w14:paraId="373F6990" w14:textId="77777777" w:rsidR="00E01FF9" w:rsidRPr="00625324" w:rsidRDefault="00E01FF9" w:rsidP="00E01FF9">
            <w:pPr>
              <w:pStyle w:val="TAC"/>
            </w:pPr>
            <w:r w:rsidRPr="00625324">
              <w:t>No</w:t>
            </w:r>
          </w:p>
        </w:tc>
      </w:tr>
      <w:tr w:rsidR="00E01FF9" w:rsidRPr="00625324" w14:paraId="7D7B396A" w14:textId="77777777" w:rsidTr="0071770D">
        <w:trPr>
          <w:trHeight w:val="47"/>
        </w:trPr>
        <w:tc>
          <w:tcPr>
            <w:tcW w:w="1985" w:type="dxa"/>
            <w:shd w:val="clear" w:color="auto" w:fill="auto"/>
          </w:tcPr>
          <w:p w14:paraId="18CD0CA6" w14:textId="77777777" w:rsidR="00E01FF9" w:rsidRPr="00625324" w:rsidRDefault="00E01FF9" w:rsidP="00E01FF9">
            <w:pPr>
              <w:pStyle w:val="TAC"/>
              <w:rPr>
                <w:lang w:eastAsia="fi-FI"/>
              </w:rPr>
            </w:pPr>
            <w:r w:rsidRPr="00625324">
              <w:t>DC_1A-42A_n78A</w:t>
            </w:r>
          </w:p>
        </w:tc>
        <w:tc>
          <w:tcPr>
            <w:tcW w:w="1701" w:type="dxa"/>
          </w:tcPr>
          <w:p w14:paraId="0D6AF301" w14:textId="77777777" w:rsidR="00E01FF9" w:rsidRPr="00625324" w:rsidRDefault="00E01FF9" w:rsidP="00E01FF9">
            <w:pPr>
              <w:pStyle w:val="TAC"/>
              <w:rPr>
                <w:lang w:eastAsia="fi-FI"/>
              </w:rPr>
            </w:pPr>
            <w:r w:rsidRPr="00625324">
              <w:t>DC_1A_n78A</w:t>
            </w:r>
          </w:p>
        </w:tc>
        <w:tc>
          <w:tcPr>
            <w:tcW w:w="1418" w:type="dxa"/>
            <w:shd w:val="clear" w:color="auto" w:fill="auto"/>
          </w:tcPr>
          <w:p w14:paraId="5AF937C4" w14:textId="77777777" w:rsidR="00E01FF9" w:rsidRPr="00625324" w:rsidRDefault="00E01FF9" w:rsidP="00E01FF9">
            <w:pPr>
              <w:pStyle w:val="TAC"/>
              <w:rPr>
                <w:lang w:eastAsia="fi-FI"/>
              </w:rPr>
            </w:pPr>
            <w:r w:rsidRPr="00625324">
              <w:t>CA_1A-42A</w:t>
            </w:r>
          </w:p>
        </w:tc>
        <w:tc>
          <w:tcPr>
            <w:tcW w:w="1418" w:type="dxa"/>
          </w:tcPr>
          <w:p w14:paraId="25DD4235" w14:textId="77777777" w:rsidR="00E01FF9" w:rsidRPr="00625324" w:rsidRDefault="00E01FF9" w:rsidP="00E01FF9">
            <w:pPr>
              <w:pStyle w:val="TAC"/>
              <w:rPr>
                <w:lang w:eastAsia="fi-FI"/>
              </w:rPr>
            </w:pPr>
            <w:r w:rsidRPr="00625324">
              <w:t>n78A</w:t>
            </w:r>
          </w:p>
        </w:tc>
        <w:tc>
          <w:tcPr>
            <w:tcW w:w="1418" w:type="dxa"/>
          </w:tcPr>
          <w:p w14:paraId="3441A33A" w14:textId="77777777" w:rsidR="00E01FF9" w:rsidRPr="00625324" w:rsidRDefault="00E01FF9" w:rsidP="00E01FF9">
            <w:pPr>
              <w:pStyle w:val="TAC"/>
            </w:pPr>
            <w:r w:rsidRPr="00625324">
              <w:t>1A</w:t>
            </w:r>
          </w:p>
        </w:tc>
        <w:tc>
          <w:tcPr>
            <w:tcW w:w="1418" w:type="dxa"/>
          </w:tcPr>
          <w:p w14:paraId="551FB5D8" w14:textId="77777777" w:rsidR="00E01FF9" w:rsidRPr="00625324" w:rsidRDefault="00E01FF9" w:rsidP="00E01FF9">
            <w:pPr>
              <w:pStyle w:val="TAC"/>
            </w:pPr>
            <w:r w:rsidRPr="00625324">
              <w:t>n78A</w:t>
            </w:r>
          </w:p>
        </w:tc>
        <w:tc>
          <w:tcPr>
            <w:tcW w:w="1418" w:type="dxa"/>
          </w:tcPr>
          <w:p w14:paraId="3C900E23" w14:textId="77777777" w:rsidR="00E01FF9" w:rsidRPr="00625324" w:rsidRDefault="00E01FF9" w:rsidP="00E01FF9">
            <w:pPr>
              <w:pStyle w:val="TAC"/>
            </w:pPr>
            <w:r w:rsidRPr="00625324">
              <w:t>No</w:t>
            </w:r>
          </w:p>
        </w:tc>
      </w:tr>
      <w:tr w:rsidR="00E01FF9" w:rsidRPr="00625324" w14:paraId="3FDAA7E2" w14:textId="77777777" w:rsidTr="0071770D">
        <w:trPr>
          <w:trHeight w:val="47"/>
        </w:trPr>
        <w:tc>
          <w:tcPr>
            <w:tcW w:w="1985" w:type="dxa"/>
            <w:shd w:val="clear" w:color="auto" w:fill="auto"/>
          </w:tcPr>
          <w:p w14:paraId="7B569C81" w14:textId="77777777" w:rsidR="00E01FF9" w:rsidRPr="00625324" w:rsidRDefault="00E01FF9" w:rsidP="00E01FF9">
            <w:pPr>
              <w:pStyle w:val="TAC"/>
              <w:rPr>
                <w:lang w:eastAsia="fi-FI"/>
              </w:rPr>
            </w:pPr>
            <w:r w:rsidRPr="00625324">
              <w:t>DC_1A-42C_n78A</w:t>
            </w:r>
          </w:p>
        </w:tc>
        <w:tc>
          <w:tcPr>
            <w:tcW w:w="1701" w:type="dxa"/>
          </w:tcPr>
          <w:p w14:paraId="44BEEA96" w14:textId="77777777" w:rsidR="00E01FF9" w:rsidRPr="00625324" w:rsidRDefault="00E01FF9" w:rsidP="00E01FF9">
            <w:pPr>
              <w:pStyle w:val="TAC"/>
              <w:rPr>
                <w:lang w:eastAsia="fi-FI"/>
              </w:rPr>
            </w:pPr>
            <w:r w:rsidRPr="00625324">
              <w:t>DC_1A_n78A</w:t>
            </w:r>
          </w:p>
        </w:tc>
        <w:tc>
          <w:tcPr>
            <w:tcW w:w="1418" w:type="dxa"/>
            <w:shd w:val="clear" w:color="auto" w:fill="auto"/>
          </w:tcPr>
          <w:p w14:paraId="6B3A61B8" w14:textId="77777777" w:rsidR="00E01FF9" w:rsidRPr="00625324" w:rsidRDefault="00E01FF9" w:rsidP="00E01FF9">
            <w:pPr>
              <w:pStyle w:val="TAC"/>
              <w:rPr>
                <w:lang w:eastAsia="fi-FI"/>
              </w:rPr>
            </w:pPr>
            <w:r w:rsidRPr="00625324">
              <w:t>CA_1A-42C</w:t>
            </w:r>
          </w:p>
        </w:tc>
        <w:tc>
          <w:tcPr>
            <w:tcW w:w="1418" w:type="dxa"/>
          </w:tcPr>
          <w:p w14:paraId="39C3B8E5" w14:textId="77777777" w:rsidR="00E01FF9" w:rsidRPr="00625324" w:rsidRDefault="00E01FF9" w:rsidP="00E01FF9">
            <w:pPr>
              <w:pStyle w:val="TAC"/>
              <w:rPr>
                <w:lang w:eastAsia="fi-FI"/>
              </w:rPr>
            </w:pPr>
            <w:r w:rsidRPr="00625324">
              <w:t>n78A</w:t>
            </w:r>
          </w:p>
        </w:tc>
        <w:tc>
          <w:tcPr>
            <w:tcW w:w="1418" w:type="dxa"/>
          </w:tcPr>
          <w:p w14:paraId="2498F625" w14:textId="77777777" w:rsidR="00E01FF9" w:rsidRPr="00625324" w:rsidRDefault="00E01FF9" w:rsidP="00E01FF9">
            <w:pPr>
              <w:pStyle w:val="TAC"/>
            </w:pPr>
            <w:r w:rsidRPr="00625324">
              <w:t>1A</w:t>
            </w:r>
          </w:p>
        </w:tc>
        <w:tc>
          <w:tcPr>
            <w:tcW w:w="1418" w:type="dxa"/>
          </w:tcPr>
          <w:p w14:paraId="1B27B1D3" w14:textId="77777777" w:rsidR="00E01FF9" w:rsidRPr="00625324" w:rsidRDefault="00E01FF9" w:rsidP="00E01FF9">
            <w:pPr>
              <w:pStyle w:val="TAC"/>
            </w:pPr>
            <w:r w:rsidRPr="00625324">
              <w:t>n78A</w:t>
            </w:r>
          </w:p>
        </w:tc>
        <w:tc>
          <w:tcPr>
            <w:tcW w:w="1418" w:type="dxa"/>
          </w:tcPr>
          <w:p w14:paraId="5CDDB0F6" w14:textId="77777777" w:rsidR="00E01FF9" w:rsidRPr="00625324" w:rsidRDefault="00E01FF9" w:rsidP="00E01FF9">
            <w:pPr>
              <w:pStyle w:val="TAC"/>
            </w:pPr>
            <w:r w:rsidRPr="00625324">
              <w:t>No</w:t>
            </w:r>
          </w:p>
        </w:tc>
      </w:tr>
      <w:tr w:rsidR="00E01FF9" w:rsidRPr="00625324" w14:paraId="699A22FA" w14:textId="77777777" w:rsidTr="0071770D">
        <w:trPr>
          <w:trHeight w:val="47"/>
        </w:trPr>
        <w:tc>
          <w:tcPr>
            <w:tcW w:w="1985" w:type="dxa"/>
            <w:shd w:val="clear" w:color="auto" w:fill="auto"/>
          </w:tcPr>
          <w:p w14:paraId="42674CC3" w14:textId="77777777" w:rsidR="00E01FF9" w:rsidRPr="00625324" w:rsidRDefault="00E01FF9" w:rsidP="00E01FF9">
            <w:pPr>
              <w:pStyle w:val="TAC"/>
              <w:rPr>
                <w:lang w:eastAsia="fi-FI"/>
              </w:rPr>
            </w:pPr>
            <w:r w:rsidRPr="00625324">
              <w:t>DC_1A-42D_n78A</w:t>
            </w:r>
          </w:p>
        </w:tc>
        <w:tc>
          <w:tcPr>
            <w:tcW w:w="1701" w:type="dxa"/>
          </w:tcPr>
          <w:p w14:paraId="0FF8AF82" w14:textId="77777777" w:rsidR="00E01FF9" w:rsidRPr="00625324" w:rsidRDefault="00E01FF9" w:rsidP="00E01FF9">
            <w:pPr>
              <w:pStyle w:val="TAC"/>
              <w:rPr>
                <w:lang w:eastAsia="fi-FI"/>
              </w:rPr>
            </w:pPr>
            <w:r w:rsidRPr="00625324">
              <w:t>DC_1A_n78A</w:t>
            </w:r>
          </w:p>
        </w:tc>
        <w:tc>
          <w:tcPr>
            <w:tcW w:w="1418" w:type="dxa"/>
            <w:shd w:val="clear" w:color="auto" w:fill="auto"/>
          </w:tcPr>
          <w:p w14:paraId="5271B976" w14:textId="77777777" w:rsidR="00E01FF9" w:rsidRPr="00625324" w:rsidRDefault="00E01FF9" w:rsidP="00E01FF9">
            <w:pPr>
              <w:pStyle w:val="TAC"/>
              <w:rPr>
                <w:lang w:eastAsia="fi-FI"/>
              </w:rPr>
            </w:pPr>
            <w:r w:rsidRPr="00625324">
              <w:t>CA_1A-42D</w:t>
            </w:r>
          </w:p>
        </w:tc>
        <w:tc>
          <w:tcPr>
            <w:tcW w:w="1418" w:type="dxa"/>
          </w:tcPr>
          <w:p w14:paraId="6FE4B649" w14:textId="77777777" w:rsidR="00E01FF9" w:rsidRPr="00625324" w:rsidRDefault="00E01FF9" w:rsidP="00E01FF9">
            <w:pPr>
              <w:pStyle w:val="TAC"/>
              <w:rPr>
                <w:lang w:eastAsia="fi-FI"/>
              </w:rPr>
            </w:pPr>
            <w:r w:rsidRPr="00625324">
              <w:t>n78A</w:t>
            </w:r>
          </w:p>
        </w:tc>
        <w:tc>
          <w:tcPr>
            <w:tcW w:w="1418" w:type="dxa"/>
          </w:tcPr>
          <w:p w14:paraId="3432073B" w14:textId="77777777" w:rsidR="00E01FF9" w:rsidRPr="00625324" w:rsidRDefault="00E01FF9" w:rsidP="00E01FF9">
            <w:pPr>
              <w:pStyle w:val="TAC"/>
            </w:pPr>
            <w:r w:rsidRPr="00625324">
              <w:t>1A</w:t>
            </w:r>
          </w:p>
        </w:tc>
        <w:tc>
          <w:tcPr>
            <w:tcW w:w="1418" w:type="dxa"/>
          </w:tcPr>
          <w:p w14:paraId="7E4C2DE2" w14:textId="77777777" w:rsidR="00E01FF9" w:rsidRPr="00625324" w:rsidRDefault="00E01FF9" w:rsidP="00E01FF9">
            <w:pPr>
              <w:pStyle w:val="TAC"/>
            </w:pPr>
            <w:r w:rsidRPr="00625324">
              <w:t>n78A</w:t>
            </w:r>
          </w:p>
        </w:tc>
        <w:tc>
          <w:tcPr>
            <w:tcW w:w="1418" w:type="dxa"/>
          </w:tcPr>
          <w:p w14:paraId="4B8933EF" w14:textId="77777777" w:rsidR="00E01FF9" w:rsidRPr="00625324" w:rsidRDefault="00E01FF9" w:rsidP="00E01FF9">
            <w:pPr>
              <w:pStyle w:val="TAC"/>
            </w:pPr>
            <w:r w:rsidRPr="00625324">
              <w:t>No</w:t>
            </w:r>
          </w:p>
        </w:tc>
      </w:tr>
      <w:tr w:rsidR="00E01FF9" w:rsidRPr="00625324" w14:paraId="24E57FF7" w14:textId="77777777" w:rsidTr="0071770D">
        <w:trPr>
          <w:trHeight w:val="47"/>
        </w:trPr>
        <w:tc>
          <w:tcPr>
            <w:tcW w:w="1985" w:type="dxa"/>
            <w:shd w:val="clear" w:color="auto" w:fill="auto"/>
          </w:tcPr>
          <w:p w14:paraId="593CB1C7" w14:textId="77777777" w:rsidR="00E01FF9" w:rsidRPr="00625324" w:rsidRDefault="00E01FF9" w:rsidP="00E01FF9">
            <w:pPr>
              <w:pStyle w:val="TAC"/>
              <w:rPr>
                <w:lang w:eastAsia="fi-FI"/>
              </w:rPr>
            </w:pPr>
            <w:r w:rsidRPr="00625324">
              <w:t>DC_1A-42E_n78A</w:t>
            </w:r>
          </w:p>
        </w:tc>
        <w:tc>
          <w:tcPr>
            <w:tcW w:w="1701" w:type="dxa"/>
          </w:tcPr>
          <w:p w14:paraId="087CFAC9" w14:textId="77777777" w:rsidR="00E01FF9" w:rsidRPr="00625324" w:rsidRDefault="00E01FF9" w:rsidP="00E01FF9">
            <w:pPr>
              <w:pStyle w:val="TAC"/>
              <w:rPr>
                <w:lang w:eastAsia="fi-FI"/>
              </w:rPr>
            </w:pPr>
            <w:r w:rsidRPr="00625324">
              <w:t>DC_1A_n78A</w:t>
            </w:r>
          </w:p>
        </w:tc>
        <w:tc>
          <w:tcPr>
            <w:tcW w:w="1418" w:type="dxa"/>
            <w:shd w:val="clear" w:color="auto" w:fill="auto"/>
          </w:tcPr>
          <w:p w14:paraId="3DAD9C2E" w14:textId="77777777" w:rsidR="00E01FF9" w:rsidRPr="00625324" w:rsidRDefault="00E01FF9" w:rsidP="00E01FF9">
            <w:pPr>
              <w:pStyle w:val="TAC"/>
              <w:rPr>
                <w:lang w:eastAsia="fi-FI"/>
              </w:rPr>
            </w:pPr>
            <w:r w:rsidRPr="00625324">
              <w:t>CA_1A-42E</w:t>
            </w:r>
          </w:p>
        </w:tc>
        <w:tc>
          <w:tcPr>
            <w:tcW w:w="1418" w:type="dxa"/>
          </w:tcPr>
          <w:p w14:paraId="484D5C2A" w14:textId="77777777" w:rsidR="00E01FF9" w:rsidRPr="00625324" w:rsidRDefault="00E01FF9" w:rsidP="00E01FF9">
            <w:pPr>
              <w:pStyle w:val="TAC"/>
              <w:rPr>
                <w:lang w:eastAsia="fi-FI"/>
              </w:rPr>
            </w:pPr>
            <w:r w:rsidRPr="00625324">
              <w:t>n78A</w:t>
            </w:r>
          </w:p>
        </w:tc>
        <w:tc>
          <w:tcPr>
            <w:tcW w:w="1418" w:type="dxa"/>
          </w:tcPr>
          <w:p w14:paraId="5AD58DB9" w14:textId="77777777" w:rsidR="00E01FF9" w:rsidRPr="00625324" w:rsidRDefault="00E01FF9" w:rsidP="00E01FF9">
            <w:pPr>
              <w:pStyle w:val="TAC"/>
            </w:pPr>
            <w:r w:rsidRPr="00625324">
              <w:t>1A</w:t>
            </w:r>
          </w:p>
        </w:tc>
        <w:tc>
          <w:tcPr>
            <w:tcW w:w="1418" w:type="dxa"/>
          </w:tcPr>
          <w:p w14:paraId="4DAAE393" w14:textId="77777777" w:rsidR="00E01FF9" w:rsidRPr="00625324" w:rsidRDefault="00E01FF9" w:rsidP="00E01FF9">
            <w:pPr>
              <w:pStyle w:val="TAC"/>
            </w:pPr>
            <w:r w:rsidRPr="00625324">
              <w:t>n78A</w:t>
            </w:r>
          </w:p>
        </w:tc>
        <w:tc>
          <w:tcPr>
            <w:tcW w:w="1418" w:type="dxa"/>
          </w:tcPr>
          <w:p w14:paraId="2FE9516D" w14:textId="77777777" w:rsidR="00E01FF9" w:rsidRPr="00625324" w:rsidRDefault="00E01FF9" w:rsidP="00E01FF9">
            <w:pPr>
              <w:pStyle w:val="TAC"/>
            </w:pPr>
            <w:r w:rsidRPr="00625324">
              <w:t>No</w:t>
            </w:r>
          </w:p>
        </w:tc>
      </w:tr>
      <w:tr w:rsidR="00E01FF9" w:rsidRPr="00625324" w14:paraId="277E6B8F" w14:textId="77777777" w:rsidTr="0071770D">
        <w:trPr>
          <w:trHeight w:val="47"/>
        </w:trPr>
        <w:tc>
          <w:tcPr>
            <w:tcW w:w="1985" w:type="dxa"/>
            <w:shd w:val="clear" w:color="auto" w:fill="auto"/>
          </w:tcPr>
          <w:p w14:paraId="136AF782" w14:textId="77777777" w:rsidR="00E01FF9" w:rsidRPr="00625324" w:rsidRDefault="00E01FF9" w:rsidP="00E01FF9">
            <w:pPr>
              <w:pStyle w:val="TAC"/>
              <w:rPr>
                <w:lang w:eastAsia="fi-FI"/>
              </w:rPr>
            </w:pPr>
            <w:r w:rsidRPr="00625324">
              <w:t>DC_1A-42A_n79A</w:t>
            </w:r>
          </w:p>
        </w:tc>
        <w:tc>
          <w:tcPr>
            <w:tcW w:w="1701" w:type="dxa"/>
          </w:tcPr>
          <w:p w14:paraId="09A5E25D" w14:textId="77777777" w:rsidR="00E01FF9" w:rsidRPr="00625324" w:rsidRDefault="00E01FF9" w:rsidP="00E01FF9">
            <w:pPr>
              <w:pStyle w:val="TAC"/>
              <w:rPr>
                <w:lang w:eastAsia="fi-FI"/>
              </w:rPr>
            </w:pPr>
            <w:r w:rsidRPr="00625324">
              <w:t>DC_1A_n79A</w:t>
            </w:r>
          </w:p>
        </w:tc>
        <w:tc>
          <w:tcPr>
            <w:tcW w:w="1418" w:type="dxa"/>
            <w:shd w:val="clear" w:color="auto" w:fill="auto"/>
          </w:tcPr>
          <w:p w14:paraId="3BE9BCBD" w14:textId="77777777" w:rsidR="00E01FF9" w:rsidRPr="00625324" w:rsidRDefault="00E01FF9" w:rsidP="00E01FF9">
            <w:pPr>
              <w:pStyle w:val="TAC"/>
              <w:rPr>
                <w:lang w:eastAsia="fi-FI"/>
              </w:rPr>
            </w:pPr>
            <w:r w:rsidRPr="00625324">
              <w:t>CA_1A-42A</w:t>
            </w:r>
          </w:p>
        </w:tc>
        <w:tc>
          <w:tcPr>
            <w:tcW w:w="1418" w:type="dxa"/>
          </w:tcPr>
          <w:p w14:paraId="10FA65EC" w14:textId="77777777" w:rsidR="00E01FF9" w:rsidRPr="00625324" w:rsidRDefault="00E01FF9" w:rsidP="00E01FF9">
            <w:pPr>
              <w:pStyle w:val="TAC"/>
              <w:rPr>
                <w:lang w:eastAsia="fi-FI"/>
              </w:rPr>
            </w:pPr>
            <w:r w:rsidRPr="00625324">
              <w:t>n79A</w:t>
            </w:r>
          </w:p>
        </w:tc>
        <w:tc>
          <w:tcPr>
            <w:tcW w:w="1418" w:type="dxa"/>
          </w:tcPr>
          <w:p w14:paraId="7124B83E" w14:textId="77777777" w:rsidR="00E01FF9" w:rsidRPr="00625324" w:rsidRDefault="00E01FF9" w:rsidP="00E01FF9">
            <w:pPr>
              <w:pStyle w:val="TAC"/>
            </w:pPr>
            <w:r w:rsidRPr="00625324">
              <w:t>1A</w:t>
            </w:r>
          </w:p>
        </w:tc>
        <w:tc>
          <w:tcPr>
            <w:tcW w:w="1418" w:type="dxa"/>
          </w:tcPr>
          <w:p w14:paraId="28BD147E" w14:textId="77777777" w:rsidR="00E01FF9" w:rsidRPr="00625324" w:rsidRDefault="00E01FF9" w:rsidP="00E01FF9">
            <w:pPr>
              <w:pStyle w:val="TAC"/>
            </w:pPr>
            <w:r w:rsidRPr="00625324">
              <w:t>n79A</w:t>
            </w:r>
          </w:p>
        </w:tc>
        <w:tc>
          <w:tcPr>
            <w:tcW w:w="1418" w:type="dxa"/>
          </w:tcPr>
          <w:p w14:paraId="78C7E3E3" w14:textId="77777777" w:rsidR="00E01FF9" w:rsidRPr="00625324" w:rsidRDefault="00E01FF9" w:rsidP="00E01FF9">
            <w:pPr>
              <w:pStyle w:val="TAC"/>
            </w:pPr>
            <w:r w:rsidRPr="00625324">
              <w:t>No</w:t>
            </w:r>
          </w:p>
        </w:tc>
      </w:tr>
      <w:tr w:rsidR="00E01FF9" w:rsidRPr="00625324" w14:paraId="3A629440" w14:textId="77777777" w:rsidTr="0071770D">
        <w:trPr>
          <w:trHeight w:val="47"/>
        </w:trPr>
        <w:tc>
          <w:tcPr>
            <w:tcW w:w="1985" w:type="dxa"/>
            <w:shd w:val="clear" w:color="auto" w:fill="auto"/>
          </w:tcPr>
          <w:p w14:paraId="37F11C99" w14:textId="77777777" w:rsidR="00E01FF9" w:rsidRPr="00625324" w:rsidRDefault="00E01FF9" w:rsidP="00E01FF9">
            <w:pPr>
              <w:pStyle w:val="TAC"/>
              <w:rPr>
                <w:lang w:eastAsia="fi-FI"/>
              </w:rPr>
            </w:pPr>
            <w:r w:rsidRPr="00625324">
              <w:t>DC_1A-42C_n79A</w:t>
            </w:r>
          </w:p>
        </w:tc>
        <w:tc>
          <w:tcPr>
            <w:tcW w:w="1701" w:type="dxa"/>
          </w:tcPr>
          <w:p w14:paraId="37E2F6A5" w14:textId="77777777" w:rsidR="00E01FF9" w:rsidRPr="00625324" w:rsidRDefault="00E01FF9" w:rsidP="00E01FF9">
            <w:pPr>
              <w:pStyle w:val="TAC"/>
              <w:rPr>
                <w:lang w:eastAsia="fi-FI"/>
              </w:rPr>
            </w:pPr>
            <w:r w:rsidRPr="00625324">
              <w:t>DC_1A_n79A</w:t>
            </w:r>
          </w:p>
        </w:tc>
        <w:tc>
          <w:tcPr>
            <w:tcW w:w="1418" w:type="dxa"/>
            <w:shd w:val="clear" w:color="auto" w:fill="auto"/>
          </w:tcPr>
          <w:p w14:paraId="191CE259" w14:textId="77777777" w:rsidR="00E01FF9" w:rsidRPr="00625324" w:rsidRDefault="00E01FF9" w:rsidP="00E01FF9">
            <w:pPr>
              <w:pStyle w:val="TAC"/>
              <w:rPr>
                <w:lang w:eastAsia="fi-FI"/>
              </w:rPr>
            </w:pPr>
            <w:r w:rsidRPr="00625324">
              <w:t>CA_1A-42C</w:t>
            </w:r>
          </w:p>
        </w:tc>
        <w:tc>
          <w:tcPr>
            <w:tcW w:w="1418" w:type="dxa"/>
          </w:tcPr>
          <w:p w14:paraId="042431F9" w14:textId="77777777" w:rsidR="00E01FF9" w:rsidRPr="00625324" w:rsidRDefault="00E01FF9" w:rsidP="00E01FF9">
            <w:pPr>
              <w:pStyle w:val="TAC"/>
              <w:rPr>
                <w:lang w:eastAsia="fi-FI"/>
              </w:rPr>
            </w:pPr>
            <w:r w:rsidRPr="00625324">
              <w:t>n79A</w:t>
            </w:r>
          </w:p>
        </w:tc>
        <w:tc>
          <w:tcPr>
            <w:tcW w:w="1418" w:type="dxa"/>
          </w:tcPr>
          <w:p w14:paraId="7B9DD56D" w14:textId="77777777" w:rsidR="00E01FF9" w:rsidRPr="00625324" w:rsidRDefault="00E01FF9" w:rsidP="00E01FF9">
            <w:pPr>
              <w:pStyle w:val="TAC"/>
            </w:pPr>
            <w:r w:rsidRPr="00625324">
              <w:t>1A</w:t>
            </w:r>
          </w:p>
        </w:tc>
        <w:tc>
          <w:tcPr>
            <w:tcW w:w="1418" w:type="dxa"/>
          </w:tcPr>
          <w:p w14:paraId="7111AABC" w14:textId="77777777" w:rsidR="00E01FF9" w:rsidRPr="00625324" w:rsidRDefault="00E01FF9" w:rsidP="00E01FF9">
            <w:pPr>
              <w:pStyle w:val="TAC"/>
            </w:pPr>
            <w:r w:rsidRPr="00625324">
              <w:t>n79A</w:t>
            </w:r>
          </w:p>
        </w:tc>
        <w:tc>
          <w:tcPr>
            <w:tcW w:w="1418" w:type="dxa"/>
          </w:tcPr>
          <w:p w14:paraId="4DCFDD1E" w14:textId="77777777" w:rsidR="00E01FF9" w:rsidRPr="00625324" w:rsidRDefault="00E01FF9" w:rsidP="00E01FF9">
            <w:pPr>
              <w:pStyle w:val="TAC"/>
            </w:pPr>
            <w:r w:rsidRPr="00625324">
              <w:t>No</w:t>
            </w:r>
          </w:p>
        </w:tc>
      </w:tr>
      <w:tr w:rsidR="00E01FF9" w:rsidRPr="00625324" w14:paraId="2353A396" w14:textId="77777777" w:rsidTr="0071770D">
        <w:trPr>
          <w:trHeight w:val="47"/>
        </w:trPr>
        <w:tc>
          <w:tcPr>
            <w:tcW w:w="1985" w:type="dxa"/>
            <w:shd w:val="clear" w:color="auto" w:fill="auto"/>
          </w:tcPr>
          <w:p w14:paraId="72DE389C" w14:textId="77777777" w:rsidR="00E01FF9" w:rsidRPr="00625324" w:rsidRDefault="00E01FF9" w:rsidP="00E01FF9">
            <w:pPr>
              <w:pStyle w:val="TAC"/>
              <w:rPr>
                <w:lang w:eastAsia="fi-FI"/>
              </w:rPr>
            </w:pPr>
            <w:r w:rsidRPr="00625324">
              <w:t>DC_1A-42D_n79A</w:t>
            </w:r>
          </w:p>
        </w:tc>
        <w:tc>
          <w:tcPr>
            <w:tcW w:w="1701" w:type="dxa"/>
          </w:tcPr>
          <w:p w14:paraId="522E9EF3" w14:textId="77777777" w:rsidR="00E01FF9" w:rsidRPr="00625324" w:rsidRDefault="00E01FF9" w:rsidP="00E01FF9">
            <w:pPr>
              <w:pStyle w:val="TAC"/>
              <w:rPr>
                <w:lang w:eastAsia="fi-FI"/>
              </w:rPr>
            </w:pPr>
            <w:r w:rsidRPr="00625324">
              <w:t>DC_1A_n79A</w:t>
            </w:r>
          </w:p>
        </w:tc>
        <w:tc>
          <w:tcPr>
            <w:tcW w:w="1418" w:type="dxa"/>
            <w:shd w:val="clear" w:color="auto" w:fill="auto"/>
          </w:tcPr>
          <w:p w14:paraId="6194A7DE" w14:textId="77777777" w:rsidR="00E01FF9" w:rsidRPr="00625324" w:rsidRDefault="00E01FF9" w:rsidP="00E01FF9">
            <w:pPr>
              <w:pStyle w:val="TAC"/>
              <w:rPr>
                <w:lang w:eastAsia="fi-FI"/>
              </w:rPr>
            </w:pPr>
            <w:r w:rsidRPr="00625324">
              <w:t>CA_1A-42D</w:t>
            </w:r>
          </w:p>
        </w:tc>
        <w:tc>
          <w:tcPr>
            <w:tcW w:w="1418" w:type="dxa"/>
          </w:tcPr>
          <w:p w14:paraId="1EF8D674" w14:textId="77777777" w:rsidR="00E01FF9" w:rsidRPr="00625324" w:rsidRDefault="00E01FF9" w:rsidP="00E01FF9">
            <w:pPr>
              <w:pStyle w:val="TAC"/>
              <w:rPr>
                <w:lang w:eastAsia="fi-FI"/>
              </w:rPr>
            </w:pPr>
            <w:r w:rsidRPr="00625324">
              <w:t>n79A</w:t>
            </w:r>
          </w:p>
        </w:tc>
        <w:tc>
          <w:tcPr>
            <w:tcW w:w="1418" w:type="dxa"/>
          </w:tcPr>
          <w:p w14:paraId="4B47DBB5" w14:textId="77777777" w:rsidR="00E01FF9" w:rsidRPr="00625324" w:rsidRDefault="00E01FF9" w:rsidP="00E01FF9">
            <w:pPr>
              <w:pStyle w:val="TAC"/>
            </w:pPr>
            <w:r w:rsidRPr="00625324">
              <w:t>1A</w:t>
            </w:r>
          </w:p>
        </w:tc>
        <w:tc>
          <w:tcPr>
            <w:tcW w:w="1418" w:type="dxa"/>
          </w:tcPr>
          <w:p w14:paraId="1EC4981B" w14:textId="77777777" w:rsidR="00E01FF9" w:rsidRPr="00625324" w:rsidRDefault="00E01FF9" w:rsidP="00E01FF9">
            <w:pPr>
              <w:pStyle w:val="TAC"/>
            </w:pPr>
            <w:r w:rsidRPr="00625324">
              <w:t>n79A</w:t>
            </w:r>
          </w:p>
        </w:tc>
        <w:tc>
          <w:tcPr>
            <w:tcW w:w="1418" w:type="dxa"/>
          </w:tcPr>
          <w:p w14:paraId="770C061E" w14:textId="77777777" w:rsidR="00E01FF9" w:rsidRPr="00625324" w:rsidRDefault="00E01FF9" w:rsidP="00E01FF9">
            <w:pPr>
              <w:pStyle w:val="TAC"/>
            </w:pPr>
            <w:r w:rsidRPr="00625324">
              <w:t>No</w:t>
            </w:r>
          </w:p>
        </w:tc>
      </w:tr>
      <w:tr w:rsidR="00E01FF9" w:rsidRPr="00625324" w14:paraId="6BF2FB57" w14:textId="77777777" w:rsidTr="0071770D">
        <w:trPr>
          <w:trHeight w:val="47"/>
        </w:trPr>
        <w:tc>
          <w:tcPr>
            <w:tcW w:w="1985" w:type="dxa"/>
            <w:tcBorders>
              <w:bottom w:val="single" w:sz="4" w:space="0" w:color="auto"/>
            </w:tcBorders>
            <w:shd w:val="clear" w:color="auto" w:fill="auto"/>
          </w:tcPr>
          <w:p w14:paraId="5AB7808A" w14:textId="77777777" w:rsidR="00E01FF9" w:rsidRPr="00625324" w:rsidRDefault="00E01FF9" w:rsidP="00E01FF9">
            <w:pPr>
              <w:pStyle w:val="TAC"/>
              <w:rPr>
                <w:lang w:eastAsia="fi-FI"/>
              </w:rPr>
            </w:pPr>
            <w:r w:rsidRPr="00625324">
              <w:t>DC_1A-42E_n79A</w:t>
            </w:r>
          </w:p>
        </w:tc>
        <w:tc>
          <w:tcPr>
            <w:tcW w:w="1701" w:type="dxa"/>
          </w:tcPr>
          <w:p w14:paraId="4CCB202C" w14:textId="77777777" w:rsidR="00E01FF9" w:rsidRPr="00625324" w:rsidRDefault="00E01FF9" w:rsidP="00E01FF9">
            <w:pPr>
              <w:pStyle w:val="TAC"/>
              <w:rPr>
                <w:lang w:eastAsia="fi-FI"/>
              </w:rPr>
            </w:pPr>
            <w:r w:rsidRPr="00625324">
              <w:t>DC_1A_n79A</w:t>
            </w:r>
          </w:p>
        </w:tc>
        <w:tc>
          <w:tcPr>
            <w:tcW w:w="1418" w:type="dxa"/>
            <w:shd w:val="clear" w:color="auto" w:fill="auto"/>
          </w:tcPr>
          <w:p w14:paraId="279E235C" w14:textId="77777777" w:rsidR="00E01FF9" w:rsidRPr="00625324" w:rsidRDefault="00E01FF9" w:rsidP="00E01FF9">
            <w:pPr>
              <w:pStyle w:val="TAC"/>
              <w:rPr>
                <w:lang w:eastAsia="fi-FI"/>
              </w:rPr>
            </w:pPr>
            <w:r w:rsidRPr="00625324">
              <w:t>CA_1A-42E</w:t>
            </w:r>
          </w:p>
        </w:tc>
        <w:tc>
          <w:tcPr>
            <w:tcW w:w="1418" w:type="dxa"/>
          </w:tcPr>
          <w:p w14:paraId="78BF3F0F" w14:textId="77777777" w:rsidR="00E01FF9" w:rsidRPr="00625324" w:rsidRDefault="00E01FF9" w:rsidP="00E01FF9">
            <w:pPr>
              <w:pStyle w:val="TAC"/>
              <w:rPr>
                <w:lang w:eastAsia="fi-FI"/>
              </w:rPr>
            </w:pPr>
            <w:r w:rsidRPr="00625324">
              <w:t>n79A</w:t>
            </w:r>
          </w:p>
        </w:tc>
        <w:tc>
          <w:tcPr>
            <w:tcW w:w="1418" w:type="dxa"/>
          </w:tcPr>
          <w:p w14:paraId="5BE31CF5" w14:textId="77777777" w:rsidR="00E01FF9" w:rsidRPr="00625324" w:rsidRDefault="00E01FF9" w:rsidP="00E01FF9">
            <w:pPr>
              <w:pStyle w:val="TAC"/>
            </w:pPr>
            <w:r w:rsidRPr="00625324">
              <w:t>1A</w:t>
            </w:r>
          </w:p>
        </w:tc>
        <w:tc>
          <w:tcPr>
            <w:tcW w:w="1418" w:type="dxa"/>
          </w:tcPr>
          <w:p w14:paraId="32DABC3F" w14:textId="77777777" w:rsidR="00E01FF9" w:rsidRPr="00625324" w:rsidRDefault="00E01FF9" w:rsidP="00E01FF9">
            <w:pPr>
              <w:pStyle w:val="TAC"/>
            </w:pPr>
            <w:r w:rsidRPr="00625324">
              <w:t>n79A</w:t>
            </w:r>
          </w:p>
        </w:tc>
        <w:tc>
          <w:tcPr>
            <w:tcW w:w="1418" w:type="dxa"/>
          </w:tcPr>
          <w:p w14:paraId="0C747D2E" w14:textId="77777777" w:rsidR="00E01FF9" w:rsidRPr="00625324" w:rsidRDefault="00E01FF9" w:rsidP="00E01FF9">
            <w:pPr>
              <w:pStyle w:val="TAC"/>
            </w:pPr>
            <w:r w:rsidRPr="00625324">
              <w:t>No</w:t>
            </w:r>
          </w:p>
        </w:tc>
      </w:tr>
      <w:tr w:rsidR="00E01FF9" w:rsidRPr="00625324" w14:paraId="2840FF62" w14:textId="77777777" w:rsidTr="0071770D">
        <w:trPr>
          <w:trHeight w:val="47"/>
        </w:trPr>
        <w:tc>
          <w:tcPr>
            <w:tcW w:w="1985" w:type="dxa"/>
            <w:tcBorders>
              <w:bottom w:val="nil"/>
            </w:tcBorders>
            <w:shd w:val="clear" w:color="auto" w:fill="auto"/>
          </w:tcPr>
          <w:p w14:paraId="63A12A32" w14:textId="77777777" w:rsidR="00E01FF9" w:rsidRPr="00625324" w:rsidRDefault="00E01FF9" w:rsidP="00E01FF9">
            <w:pPr>
              <w:pStyle w:val="TAC"/>
              <w:rPr>
                <w:lang w:eastAsia="fi-FI"/>
              </w:rPr>
            </w:pPr>
            <w:r w:rsidRPr="00625324">
              <w:t>DC_1A_n78A-n79A</w:t>
            </w:r>
          </w:p>
        </w:tc>
        <w:tc>
          <w:tcPr>
            <w:tcW w:w="1701" w:type="dxa"/>
          </w:tcPr>
          <w:p w14:paraId="38DCA817" w14:textId="77777777" w:rsidR="00E01FF9" w:rsidRPr="00625324" w:rsidRDefault="00E01FF9" w:rsidP="00E01FF9">
            <w:pPr>
              <w:pStyle w:val="TAC"/>
              <w:rPr>
                <w:lang w:eastAsia="fi-FI"/>
              </w:rPr>
            </w:pPr>
            <w:r w:rsidRPr="00625324">
              <w:t>DC_1A_n78A</w:t>
            </w:r>
          </w:p>
        </w:tc>
        <w:tc>
          <w:tcPr>
            <w:tcW w:w="1418" w:type="dxa"/>
            <w:shd w:val="clear" w:color="auto" w:fill="auto"/>
          </w:tcPr>
          <w:p w14:paraId="042951BA" w14:textId="77777777" w:rsidR="00E01FF9" w:rsidRPr="00625324" w:rsidRDefault="00E01FF9" w:rsidP="00E01FF9">
            <w:pPr>
              <w:pStyle w:val="TAC"/>
              <w:rPr>
                <w:lang w:eastAsia="fi-FI"/>
              </w:rPr>
            </w:pPr>
            <w:r w:rsidRPr="00625324">
              <w:t>1A</w:t>
            </w:r>
          </w:p>
        </w:tc>
        <w:tc>
          <w:tcPr>
            <w:tcW w:w="1418" w:type="dxa"/>
          </w:tcPr>
          <w:p w14:paraId="4030F81B" w14:textId="77777777" w:rsidR="00E01FF9" w:rsidRPr="00625324" w:rsidRDefault="00E01FF9" w:rsidP="00E01FF9">
            <w:pPr>
              <w:pStyle w:val="TAC"/>
              <w:rPr>
                <w:lang w:eastAsia="fi-FI"/>
              </w:rPr>
            </w:pPr>
            <w:r w:rsidRPr="00625324">
              <w:t>CA_n78A-n79A</w:t>
            </w:r>
          </w:p>
        </w:tc>
        <w:tc>
          <w:tcPr>
            <w:tcW w:w="1418" w:type="dxa"/>
          </w:tcPr>
          <w:p w14:paraId="31AAEBBE" w14:textId="77777777" w:rsidR="00E01FF9" w:rsidRPr="00625324" w:rsidRDefault="00E01FF9" w:rsidP="00E01FF9">
            <w:pPr>
              <w:pStyle w:val="TAC"/>
            </w:pPr>
            <w:r w:rsidRPr="00625324">
              <w:t>1A</w:t>
            </w:r>
          </w:p>
        </w:tc>
        <w:tc>
          <w:tcPr>
            <w:tcW w:w="1418" w:type="dxa"/>
          </w:tcPr>
          <w:p w14:paraId="052299E4" w14:textId="77777777" w:rsidR="00E01FF9" w:rsidRPr="00625324" w:rsidRDefault="00E01FF9" w:rsidP="00E01FF9">
            <w:pPr>
              <w:pStyle w:val="TAC"/>
            </w:pPr>
            <w:r w:rsidRPr="00625324">
              <w:t>n78A</w:t>
            </w:r>
          </w:p>
        </w:tc>
        <w:tc>
          <w:tcPr>
            <w:tcW w:w="1418" w:type="dxa"/>
          </w:tcPr>
          <w:p w14:paraId="1B766658" w14:textId="77777777" w:rsidR="00E01FF9" w:rsidRPr="00625324" w:rsidRDefault="00E01FF9" w:rsidP="00E01FF9">
            <w:pPr>
              <w:pStyle w:val="TAC"/>
            </w:pPr>
            <w:r w:rsidRPr="00625324">
              <w:t>Yes (NR 2CC)</w:t>
            </w:r>
          </w:p>
        </w:tc>
      </w:tr>
      <w:tr w:rsidR="00E01FF9" w:rsidRPr="00625324" w14:paraId="7CBEA362" w14:textId="77777777" w:rsidTr="0071770D">
        <w:trPr>
          <w:trHeight w:val="47"/>
        </w:trPr>
        <w:tc>
          <w:tcPr>
            <w:tcW w:w="1985" w:type="dxa"/>
            <w:tcBorders>
              <w:top w:val="nil"/>
              <w:bottom w:val="single" w:sz="4" w:space="0" w:color="auto"/>
            </w:tcBorders>
            <w:shd w:val="clear" w:color="auto" w:fill="auto"/>
          </w:tcPr>
          <w:p w14:paraId="60921C08" w14:textId="77777777" w:rsidR="00E01FF9" w:rsidRPr="00625324" w:rsidRDefault="00E01FF9" w:rsidP="00E01FF9">
            <w:pPr>
              <w:pStyle w:val="TAC"/>
            </w:pPr>
          </w:p>
        </w:tc>
        <w:tc>
          <w:tcPr>
            <w:tcW w:w="1701" w:type="dxa"/>
          </w:tcPr>
          <w:p w14:paraId="604A390B" w14:textId="77777777" w:rsidR="00E01FF9" w:rsidRPr="00625324" w:rsidRDefault="00E01FF9" w:rsidP="00E01FF9">
            <w:pPr>
              <w:pStyle w:val="TAC"/>
            </w:pPr>
            <w:r w:rsidRPr="00625324">
              <w:t>DC_1A_n79A</w:t>
            </w:r>
          </w:p>
        </w:tc>
        <w:tc>
          <w:tcPr>
            <w:tcW w:w="1418" w:type="dxa"/>
            <w:shd w:val="clear" w:color="auto" w:fill="auto"/>
          </w:tcPr>
          <w:p w14:paraId="1A7B488B" w14:textId="77777777" w:rsidR="00E01FF9" w:rsidRPr="00625324" w:rsidRDefault="00E01FF9" w:rsidP="00E01FF9">
            <w:pPr>
              <w:pStyle w:val="TAC"/>
            </w:pPr>
            <w:r w:rsidRPr="00625324">
              <w:t>1A</w:t>
            </w:r>
          </w:p>
        </w:tc>
        <w:tc>
          <w:tcPr>
            <w:tcW w:w="1418" w:type="dxa"/>
          </w:tcPr>
          <w:p w14:paraId="069AC568" w14:textId="77777777" w:rsidR="00E01FF9" w:rsidRPr="00625324" w:rsidRDefault="00E01FF9" w:rsidP="00E01FF9">
            <w:pPr>
              <w:pStyle w:val="TAC"/>
            </w:pPr>
            <w:r w:rsidRPr="00625324">
              <w:t>CA_n78A-n79A</w:t>
            </w:r>
          </w:p>
        </w:tc>
        <w:tc>
          <w:tcPr>
            <w:tcW w:w="1418" w:type="dxa"/>
          </w:tcPr>
          <w:p w14:paraId="7A93D023" w14:textId="77777777" w:rsidR="00E01FF9" w:rsidRPr="00625324" w:rsidRDefault="00E01FF9" w:rsidP="00E01FF9">
            <w:pPr>
              <w:pStyle w:val="TAC"/>
            </w:pPr>
            <w:r w:rsidRPr="00625324">
              <w:t>1A</w:t>
            </w:r>
          </w:p>
        </w:tc>
        <w:tc>
          <w:tcPr>
            <w:tcW w:w="1418" w:type="dxa"/>
          </w:tcPr>
          <w:p w14:paraId="13A4D91C" w14:textId="77777777" w:rsidR="00E01FF9" w:rsidRPr="00625324" w:rsidRDefault="00E01FF9" w:rsidP="00E01FF9">
            <w:pPr>
              <w:pStyle w:val="TAC"/>
            </w:pPr>
            <w:r w:rsidRPr="00625324">
              <w:t>n79A</w:t>
            </w:r>
          </w:p>
        </w:tc>
        <w:tc>
          <w:tcPr>
            <w:tcW w:w="1418" w:type="dxa"/>
          </w:tcPr>
          <w:p w14:paraId="3629CD88" w14:textId="77777777" w:rsidR="00E01FF9" w:rsidRPr="00625324" w:rsidRDefault="00E01FF9" w:rsidP="00E01FF9">
            <w:pPr>
              <w:pStyle w:val="TAC"/>
            </w:pPr>
            <w:r w:rsidRPr="00625324">
              <w:t>No</w:t>
            </w:r>
          </w:p>
        </w:tc>
      </w:tr>
      <w:tr w:rsidR="00E01FF9" w14:paraId="26650FB1" w14:textId="77777777" w:rsidTr="0071770D">
        <w:trPr>
          <w:trHeight w:val="47"/>
        </w:trPr>
        <w:tc>
          <w:tcPr>
            <w:tcW w:w="1985" w:type="dxa"/>
            <w:tcBorders>
              <w:top w:val="single" w:sz="4" w:space="0" w:color="auto"/>
              <w:left w:val="single" w:sz="4" w:space="0" w:color="auto"/>
              <w:bottom w:val="nil"/>
              <w:right w:val="single" w:sz="4" w:space="0" w:color="auto"/>
            </w:tcBorders>
          </w:tcPr>
          <w:p w14:paraId="388EE3A8" w14:textId="77777777" w:rsidR="00E01FF9" w:rsidRDefault="00E01FF9" w:rsidP="00E01FF9">
            <w:pPr>
              <w:keepNext/>
              <w:keepLines/>
              <w:spacing w:after="0"/>
              <w:jc w:val="center"/>
              <w:rPr>
                <w:rFonts w:ascii="Arial" w:eastAsia="SimSun" w:hAnsi="Arial"/>
                <w:sz w:val="18"/>
                <w:lang w:eastAsia="fi-FI"/>
              </w:rPr>
            </w:pPr>
            <w:r w:rsidRPr="007B114E">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5CC08403" w14:textId="77777777" w:rsidR="00E01FF9" w:rsidRDefault="00E01FF9" w:rsidP="00E01FF9">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60955B14" w14:textId="77777777" w:rsidR="00E01FF9" w:rsidRDefault="00E01FF9" w:rsidP="00E01FF9">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CD3EEFF"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849995"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04C703"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53AEC7" w14:textId="77777777" w:rsidR="00E01FF9" w:rsidRDefault="00E01FF9" w:rsidP="00E01FF9">
            <w:pPr>
              <w:pStyle w:val="TAC"/>
            </w:pPr>
            <w:r>
              <w:t>No</w:t>
            </w:r>
          </w:p>
        </w:tc>
      </w:tr>
      <w:tr w:rsidR="00E01FF9" w14:paraId="15CD1DD0" w14:textId="77777777" w:rsidTr="0071770D">
        <w:trPr>
          <w:trHeight w:val="47"/>
        </w:trPr>
        <w:tc>
          <w:tcPr>
            <w:tcW w:w="1985" w:type="dxa"/>
            <w:tcBorders>
              <w:top w:val="nil"/>
              <w:left w:val="single" w:sz="4" w:space="0" w:color="auto"/>
              <w:bottom w:val="single" w:sz="4" w:space="0" w:color="auto"/>
              <w:right w:val="single" w:sz="4" w:space="0" w:color="auto"/>
            </w:tcBorders>
          </w:tcPr>
          <w:p w14:paraId="0E17B579" w14:textId="77777777" w:rsidR="00E01FF9" w:rsidRDefault="00E01FF9" w:rsidP="00E01FF9">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3E9990F7" w14:textId="77777777" w:rsidR="00E01FF9" w:rsidRDefault="00E01FF9" w:rsidP="00E01FF9">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245B1B70" w14:textId="77777777" w:rsidR="00E01FF9" w:rsidRDefault="00E01FF9" w:rsidP="00E01FF9">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56386B02"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6E04F7"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10C15E63" w14:textId="77777777" w:rsidR="00E01FF9" w:rsidRDefault="00E01FF9" w:rsidP="00E01FF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4EA998" w14:textId="77777777" w:rsidR="00E01FF9" w:rsidRDefault="00E01FF9" w:rsidP="00E01FF9">
            <w:pPr>
              <w:pStyle w:val="TAC"/>
            </w:pPr>
            <w:r>
              <w:t>No</w:t>
            </w:r>
          </w:p>
        </w:tc>
      </w:tr>
      <w:tr w:rsidR="00E01FF9" w:rsidRPr="00B172A9" w14:paraId="49244FA8" w14:textId="77777777" w:rsidTr="0071770D">
        <w:trPr>
          <w:trHeight w:val="47"/>
        </w:trPr>
        <w:tc>
          <w:tcPr>
            <w:tcW w:w="1985" w:type="dxa"/>
            <w:vMerge w:val="restart"/>
            <w:shd w:val="clear" w:color="auto" w:fill="auto"/>
          </w:tcPr>
          <w:p w14:paraId="78FD761F"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DC_2A-14A_n2A</w:t>
            </w:r>
          </w:p>
        </w:tc>
        <w:tc>
          <w:tcPr>
            <w:tcW w:w="1701" w:type="dxa"/>
          </w:tcPr>
          <w:p w14:paraId="2EA980FE"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DC_2A_n2A</w:t>
            </w:r>
          </w:p>
        </w:tc>
        <w:tc>
          <w:tcPr>
            <w:tcW w:w="1418" w:type="dxa"/>
            <w:shd w:val="clear" w:color="auto" w:fill="auto"/>
          </w:tcPr>
          <w:p w14:paraId="37C66252"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0B6B9A8"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0CFD4205"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6ADA6114"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56CB1CFF"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2D77D9AD" w14:textId="77777777" w:rsidTr="0071770D">
        <w:trPr>
          <w:trHeight w:val="47"/>
        </w:trPr>
        <w:tc>
          <w:tcPr>
            <w:tcW w:w="1985" w:type="dxa"/>
            <w:vMerge/>
            <w:shd w:val="clear" w:color="auto" w:fill="auto"/>
          </w:tcPr>
          <w:p w14:paraId="1110C4E3" w14:textId="77777777" w:rsidR="00E01FF9" w:rsidRPr="00B172A9" w:rsidRDefault="00E01FF9" w:rsidP="00E01FF9">
            <w:pPr>
              <w:keepNext/>
              <w:keepLines/>
              <w:spacing w:after="0"/>
              <w:jc w:val="center"/>
              <w:rPr>
                <w:rFonts w:ascii="Arial" w:eastAsia="SimSun" w:hAnsi="Arial"/>
                <w:sz w:val="18"/>
                <w:lang w:eastAsia="fi-FI"/>
              </w:rPr>
            </w:pPr>
          </w:p>
        </w:tc>
        <w:tc>
          <w:tcPr>
            <w:tcW w:w="1701" w:type="dxa"/>
          </w:tcPr>
          <w:p w14:paraId="4B5DFEAC"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DC_14A_n2A</w:t>
            </w:r>
          </w:p>
        </w:tc>
        <w:tc>
          <w:tcPr>
            <w:tcW w:w="1418" w:type="dxa"/>
            <w:shd w:val="clear" w:color="auto" w:fill="auto"/>
          </w:tcPr>
          <w:p w14:paraId="6FFFEDE3"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485622C3"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2B807213"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79A51791"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4D861F9E"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246B5393" w14:textId="77777777" w:rsidTr="0071770D">
        <w:trPr>
          <w:trHeight w:val="47"/>
        </w:trPr>
        <w:tc>
          <w:tcPr>
            <w:tcW w:w="1985" w:type="dxa"/>
            <w:vMerge w:val="restart"/>
            <w:shd w:val="clear" w:color="auto" w:fill="auto"/>
          </w:tcPr>
          <w:p w14:paraId="69E67D30"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DC_2A-14A_n66A</w:t>
            </w:r>
          </w:p>
        </w:tc>
        <w:tc>
          <w:tcPr>
            <w:tcW w:w="1701" w:type="dxa"/>
          </w:tcPr>
          <w:p w14:paraId="4A5D953F"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DC_2A_n66A</w:t>
            </w:r>
          </w:p>
        </w:tc>
        <w:tc>
          <w:tcPr>
            <w:tcW w:w="1418" w:type="dxa"/>
            <w:shd w:val="clear" w:color="auto" w:fill="auto"/>
          </w:tcPr>
          <w:p w14:paraId="03336091"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650C4383"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2286D235"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293B0F07"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59BC35DD"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B172A9" w14:paraId="21E5902F" w14:textId="77777777" w:rsidTr="0071770D">
        <w:trPr>
          <w:trHeight w:val="47"/>
        </w:trPr>
        <w:tc>
          <w:tcPr>
            <w:tcW w:w="1985" w:type="dxa"/>
            <w:vMerge/>
            <w:shd w:val="clear" w:color="auto" w:fill="auto"/>
          </w:tcPr>
          <w:p w14:paraId="447204A5" w14:textId="77777777" w:rsidR="00E01FF9" w:rsidRPr="00B172A9" w:rsidRDefault="00E01FF9" w:rsidP="00E01FF9">
            <w:pPr>
              <w:keepNext/>
              <w:keepLines/>
              <w:spacing w:after="0"/>
              <w:jc w:val="center"/>
              <w:rPr>
                <w:rFonts w:ascii="Arial" w:eastAsia="SimSun" w:hAnsi="Arial"/>
                <w:sz w:val="18"/>
                <w:lang w:eastAsia="fi-FI"/>
              </w:rPr>
            </w:pPr>
          </w:p>
        </w:tc>
        <w:tc>
          <w:tcPr>
            <w:tcW w:w="1701" w:type="dxa"/>
          </w:tcPr>
          <w:p w14:paraId="65290A67" w14:textId="77777777" w:rsidR="00E01FF9" w:rsidRPr="00B172A9" w:rsidRDefault="00E01FF9" w:rsidP="00E01FF9">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DC_14A_n66A</w:t>
            </w:r>
          </w:p>
        </w:tc>
        <w:tc>
          <w:tcPr>
            <w:tcW w:w="1418" w:type="dxa"/>
            <w:shd w:val="clear" w:color="auto" w:fill="auto"/>
          </w:tcPr>
          <w:p w14:paraId="7280F0CD" w14:textId="77777777" w:rsidR="00E01FF9" w:rsidRPr="00B172A9" w:rsidRDefault="00E01FF9" w:rsidP="00E01FF9">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7A2CB14"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1B55999B"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3DF292E5" w14:textId="77777777" w:rsidR="00E01FF9" w:rsidRPr="00B172A9" w:rsidRDefault="00E01FF9" w:rsidP="00E01FF9">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1DFA2EE4" w14:textId="77777777" w:rsidR="00E01FF9" w:rsidRPr="00B172A9" w:rsidRDefault="00E01FF9" w:rsidP="00E01FF9">
            <w:pPr>
              <w:keepNext/>
              <w:keepLines/>
              <w:spacing w:after="0"/>
              <w:jc w:val="center"/>
              <w:rPr>
                <w:rFonts w:ascii="Arial" w:hAnsi="Arial"/>
                <w:sz w:val="18"/>
              </w:rPr>
            </w:pPr>
            <w:r w:rsidRPr="00B172A9">
              <w:rPr>
                <w:rFonts w:ascii="Arial" w:hAnsi="Arial"/>
                <w:sz w:val="18"/>
              </w:rPr>
              <w:t>No</w:t>
            </w:r>
          </w:p>
        </w:tc>
      </w:tr>
      <w:tr w:rsidR="00E01FF9" w:rsidRPr="00625324" w14:paraId="5124D7C8" w14:textId="77777777" w:rsidTr="0071770D">
        <w:trPr>
          <w:trHeight w:val="47"/>
        </w:trPr>
        <w:tc>
          <w:tcPr>
            <w:tcW w:w="1985" w:type="dxa"/>
            <w:vMerge w:val="restart"/>
            <w:shd w:val="clear" w:color="auto" w:fill="auto"/>
          </w:tcPr>
          <w:p w14:paraId="7ED92D1E" w14:textId="77777777" w:rsidR="00E01FF9" w:rsidRPr="00625324" w:rsidRDefault="00E01FF9" w:rsidP="00E01FF9">
            <w:pPr>
              <w:keepNext/>
              <w:keepLines/>
              <w:spacing w:after="0"/>
              <w:jc w:val="center"/>
              <w:rPr>
                <w:rFonts w:ascii="Arial" w:eastAsia="SimSun" w:hAnsi="Arial"/>
                <w:sz w:val="18"/>
              </w:rPr>
            </w:pPr>
            <w:bookmarkStart w:id="39" w:name="OLE_LINK11"/>
            <w:r w:rsidRPr="00625324">
              <w:rPr>
                <w:rFonts w:ascii="Arial" w:eastAsia="SimSun" w:hAnsi="Arial"/>
                <w:sz w:val="18"/>
                <w:lang w:eastAsia="fi-FI"/>
              </w:rPr>
              <w:t>DC_2A-66A_n5A</w:t>
            </w:r>
            <w:bookmarkEnd w:id="39"/>
          </w:p>
        </w:tc>
        <w:tc>
          <w:tcPr>
            <w:tcW w:w="1701" w:type="dxa"/>
          </w:tcPr>
          <w:p w14:paraId="6CA4D421" w14:textId="77777777" w:rsidR="00E01FF9" w:rsidRPr="00625324" w:rsidRDefault="00E01FF9" w:rsidP="00E01FF9">
            <w:pPr>
              <w:keepNext/>
              <w:keepLines/>
              <w:widowControl w:val="0"/>
              <w:spacing w:after="0"/>
              <w:jc w:val="center"/>
              <w:rPr>
                <w:rFonts w:ascii="Calibri" w:eastAsia="SimSun" w:hAnsi="Calibri"/>
                <w:kern w:val="2"/>
                <w:sz w:val="21"/>
                <w:szCs w:val="22"/>
                <w:lang w:eastAsia="fi-FI"/>
              </w:rPr>
            </w:pPr>
            <w:r w:rsidRPr="00625324">
              <w:rPr>
                <w:rFonts w:ascii="Arial" w:eastAsia="SimSun" w:hAnsi="Arial"/>
                <w:kern w:val="2"/>
                <w:sz w:val="18"/>
                <w:szCs w:val="22"/>
                <w:lang w:eastAsia="fi-FI"/>
              </w:rPr>
              <w:t>DC_2A_n5A</w:t>
            </w:r>
          </w:p>
        </w:tc>
        <w:tc>
          <w:tcPr>
            <w:tcW w:w="1418" w:type="dxa"/>
            <w:shd w:val="clear" w:color="auto" w:fill="auto"/>
          </w:tcPr>
          <w:p w14:paraId="0A6AD620"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
          <w:p w14:paraId="3FA53EE6"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n5A</w:t>
            </w:r>
          </w:p>
        </w:tc>
        <w:tc>
          <w:tcPr>
            <w:tcW w:w="1418" w:type="dxa"/>
          </w:tcPr>
          <w:p w14:paraId="416ADD03"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
          <w:p w14:paraId="3BADA5AA"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0FB941FA" w14:textId="77777777" w:rsidR="00E01FF9" w:rsidRPr="00625324" w:rsidRDefault="00E01FF9" w:rsidP="00E01FF9">
            <w:pPr>
              <w:pStyle w:val="TAC"/>
              <w:rPr>
                <w:rFonts w:eastAsia="SimSun"/>
                <w:lang w:eastAsia="zh-CN"/>
              </w:rPr>
            </w:pPr>
            <w:r w:rsidRPr="00625324">
              <w:t>No</w:t>
            </w:r>
          </w:p>
        </w:tc>
      </w:tr>
      <w:tr w:rsidR="00E01FF9" w:rsidRPr="00625324" w14:paraId="6B98969D" w14:textId="77777777" w:rsidTr="0071770D">
        <w:trPr>
          <w:trHeight w:val="47"/>
        </w:trPr>
        <w:tc>
          <w:tcPr>
            <w:tcW w:w="1985" w:type="dxa"/>
            <w:vMerge/>
            <w:tcBorders>
              <w:bottom w:val="nil"/>
            </w:tcBorders>
            <w:shd w:val="clear" w:color="auto" w:fill="auto"/>
          </w:tcPr>
          <w:p w14:paraId="0D76E3D5" w14:textId="77777777" w:rsidR="00E01FF9" w:rsidRPr="00625324" w:rsidRDefault="00E01FF9" w:rsidP="00E01FF9">
            <w:pPr>
              <w:keepNext/>
              <w:keepLines/>
              <w:spacing w:after="0"/>
              <w:jc w:val="center"/>
              <w:rPr>
                <w:rFonts w:ascii="Arial" w:eastAsia="SimSun" w:hAnsi="Arial"/>
                <w:sz w:val="18"/>
                <w:lang w:eastAsia="fi-FI"/>
              </w:rPr>
            </w:pPr>
          </w:p>
        </w:tc>
        <w:tc>
          <w:tcPr>
            <w:tcW w:w="1701" w:type="dxa"/>
          </w:tcPr>
          <w:p w14:paraId="250F237E"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fi-FI"/>
              </w:rPr>
              <w:t>DC_66A_n5A</w:t>
            </w:r>
          </w:p>
        </w:tc>
        <w:tc>
          <w:tcPr>
            <w:tcW w:w="1418" w:type="dxa"/>
            <w:shd w:val="clear" w:color="auto" w:fill="auto"/>
          </w:tcPr>
          <w:p w14:paraId="50D16CB1"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
          <w:p w14:paraId="0D43ACED"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784DC5C7"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
          <w:p w14:paraId="5AA960A6" w14:textId="77777777" w:rsidR="00E01FF9" w:rsidRPr="00625324" w:rsidRDefault="00E01FF9" w:rsidP="00E01FF9">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2EED95CD" w14:textId="77777777" w:rsidR="00E01FF9" w:rsidRPr="00625324" w:rsidRDefault="00E01FF9" w:rsidP="00E01FF9">
            <w:pPr>
              <w:pStyle w:val="TAC"/>
              <w:rPr>
                <w:rFonts w:eastAsia="SimSun"/>
                <w:lang w:eastAsia="zh-CN"/>
              </w:rPr>
            </w:pPr>
            <w:r w:rsidRPr="00625324">
              <w:t>No</w:t>
            </w:r>
          </w:p>
        </w:tc>
      </w:tr>
      <w:tr w:rsidR="00E01FF9" w:rsidRPr="00625324" w14:paraId="7F480AFA" w14:textId="77777777" w:rsidTr="0071770D">
        <w:trPr>
          <w:trHeight w:val="47"/>
        </w:trPr>
        <w:tc>
          <w:tcPr>
            <w:tcW w:w="1985" w:type="dxa"/>
            <w:tcBorders>
              <w:top w:val="single" w:sz="4" w:space="0" w:color="auto"/>
              <w:bottom w:val="nil"/>
            </w:tcBorders>
            <w:shd w:val="clear" w:color="auto" w:fill="auto"/>
          </w:tcPr>
          <w:p w14:paraId="57D6E744"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DC_2A-66A_n41A</w:t>
            </w:r>
          </w:p>
        </w:tc>
        <w:tc>
          <w:tcPr>
            <w:tcW w:w="1701" w:type="dxa"/>
          </w:tcPr>
          <w:p w14:paraId="6A72FAA3"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DC_2A_n41A</w:t>
            </w:r>
          </w:p>
        </w:tc>
        <w:tc>
          <w:tcPr>
            <w:tcW w:w="1418" w:type="dxa"/>
            <w:shd w:val="clear" w:color="auto" w:fill="auto"/>
          </w:tcPr>
          <w:p w14:paraId="58061E5F"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
          <w:p w14:paraId="7DC81692"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0016ED1B"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
          <w:p w14:paraId="0A92E746"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40BF2054" w14:textId="77777777" w:rsidR="00E01FF9" w:rsidRPr="00625324" w:rsidRDefault="00E01FF9" w:rsidP="00E01FF9">
            <w:pPr>
              <w:pStyle w:val="TAC"/>
              <w:rPr>
                <w:rFonts w:eastAsia="SimSun"/>
                <w:lang w:eastAsia="zh-CN"/>
              </w:rPr>
            </w:pPr>
            <w:r w:rsidRPr="00625324">
              <w:t>No</w:t>
            </w:r>
          </w:p>
        </w:tc>
      </w:tr>
      <w:tr w:rsidR="00E01FF9" w:rsidRPr="00625324" w14:paraId="62A6FCAD" w14:textId="77777777" w:rsidTr="0071770D">
        <w:trPr>
          <w:trHeight w:val="47"/>
        </w:trPr>
        <w:tc>
          <w:tcPr>
            <w:tcW w:w="1985" w:type="dxa"/>
            <w:tcBorders>
              <w:top w:val="nil"/>
              <w:bottom w:val="single" w:sz="4" w:space="0" w:color="auto"/>
            </w:tcBorders>
            <w:shd w:val="clear" w:color="auto" w:fill="auto"/>
          </w:tcPr>
          <w:p w14:paraId="09DA05FF" w14:textId="77777777" w:rsidR="00E01FF9" w:rsidRPr="00625324" w:rsidRDefault="00E01FF9" w:rsidP="00E01FF9">
            <w:pPr>
              <w:keepNext/>
              <w:keepLines/>
              <w:spacing w:after="0"/>
              <w:jc w:val="center"/>
              <w:rPr>
                <w:rFonts w:ascii="Arial" w:eastAsia="SimSun" w:hAnsi="Arial"/>
                <w:sz w:val="18"/>
                <w:lang w:eastAsia="zh-CN"/>
              </w:rPr>
            </w:pPr>
          </w:p>
        </w:tc>
        <w:tc>
          <w:tcPr>
            <w:tcW w:w="1701" w:type="dxa"/>
          </w:tcPr>
          <w:p w14:paraId="0C24ADC7"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DC_66A_n41A</w:t>
            </w:r>
          </w:p>
        </w:tc>
        <w:tc>
          <w:tcPr>
            <w:tcW w:w="1418" w:type="dxa"/>
            <w:shd w:val="clear" w:color="auto" w:fill="auto"/>
          </w:tcPr>
          <w:p w14:paraId="762B7039"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
          <w:p w14:paraId="7B7D3F1A"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0EEAC727"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
          <w:p w14:paraId="5FE6DCA3" w14:textId="77777777" w:rsidR="00E01FF9" w:rsidRPr="00625324" w:rsidRDefault="00E01FF9" w:rsidP="00E01FF9">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36AB3F45" w14:textId="77777777" w:rsidR="00E01FF9" w:rsidRPr="00625324" w:rsidRDefault="00E01FF9" w:rsidP="00E01FF9">
            <w:pPr>
              <w:pStyle w:val="TAC"/>
              <w:rPr>
                <w:rFonts w:eastAsia="SimSun"/>
                <w:lang w:eastAsia="zh-CN"/>
              </w:rPr>
            </w:pPr>
            <w:r w:rsidRPr="00625324">
              <w:t>No</w:t>
            </w:r>
          </w:p>
        </w:tc>
      </w:tr>
      <w:tr w:rsidR="00E01FF9" w:rsidRPr="00625324" w14:paraId="025572BF" w14:textId="77777777" w:rsidTr="0071770D">
        <w:trPr>
          <w:trHeight w:val="47"/>
        </w:trPr>
        <w:tc>
          <w:tcPr>
            <w:tcW w:w="1985" w:type="dxa"/>
            <w:tcBorders>
              <w:bottom w:val="nil"/>
            </w:tcBorders>
            <w:shd w:val="clear" w:color="auto" w:fill="auto"/>
          </w:tcPr>
          <w:p w14:paraId="3B38650B" w14:textId="77777777" w:rsidR="00E01FF9" w:rsidRPr="00625324" w:rsidRDefault="00E01FF9" w:rsidP="00E01FF9">
            <w:pPr>
              <w:pStyle w:val="TAC"/>
              <w:rPr>
                <w:lang w:eastAsia="fi-FI"/>
              </w:rPr>
            </w:pPr>
            <w:r w:rsidRPr="00625324">
              <w:t>DC_2A-66A_n71A</w:t>
            </w:r>
          </w:p>
        </w:tc>
        <w:tc>
          <w:tcPr>
            <w:tcW w:w="1701" w:type="dxa"/>
          </w:tcPr>
          <w:p w14:paraId="7D893BEC" w14:textId="77777777" w:rsidR="00E01FF9" w:rsidRPr="00625324" w:rsidRDefault="00E01FF9" w:rsidP="00E01FF9">
            <w:pPr>
              <w:pStyle w:val="TAC"/>
              <w:rPr>
                <w:lang w:eastAsia="fi-FI"/>
              </w:rPr>
            </w:pPr>
            <w:r w:rsidRPr="00625324">
              <w:t>DC_2A_n71A</w:t>
            </w:r>
          </w:p>
        </w:tc>
        <w:tc>
          <w:tcPr>
            <w:tcW w:w="1418" w:type="dxa"/>
            <w:shd w:val="clear" w:color="auto" w:fill="auto"/>
          </w:tcPr>
          <w:p w14:paraId="14CCC047" w14:textId="77777777" w:rsidR="00E01FF9" w:rsidRPr="00625324" w:rsidRDefault="00E01FF9" w:rsidP="00E01FF9">
            <w:pPr>
              <w:pStyle w:val="TAC"/>
              <w:rPr>
                <w:lang w:eastAsia="fi-FI"/>
              </w:rPr>
            </w:pPr>
            <w:r w:rsidRPr="00625324">
              <w:t>CA_2A-66A</w:t>
            </w:r>
          </w:p>
        </w:tc>
        <w:tc>
          <w:tcPr>
            <w:tcW w:w="1418" w:type="dxa"/>
          </w:tcPr>
          <w:p w14:paraId="0DF91ADE" w14:textId="77777777" w:rsidR="00E01FF9" w:rsidRPr="00625324" w:rsidRDefault="00E01FF9" w:rsidP="00E01FF9">
            <w:pPr>
              <w:pStyle w:val="TAC"/>
              <w:rPr>
                <w:lang w:eastAsia="fi-FI"/>
              </w:rPr>
            </w:pPr>
            <w:r w:rsidRPr="00625324">
              <w:t>n71A</w:t>
            </w:r>
          </w:p>
        </w:tc>
        <w:tc>
          <w:tcPr>
            <w:tcW w:w="1418" w:type="dxa"/>
          </w:tcPr>
          <w:p w14:paraId="28887D88" w14:textId="77777777" w:rsidR="00E01FF9" w:rsidRPr="00625324" w:rsidRDefault="00E01FF9" w:rsidP="00E01FF9">
            <w:pPr>
              <w:pStyle w:val="TAC"/>
            </w:pPr>
            <w:r w:rsidRPr="00625324">
              <w:t>2A</w:t>
            </w:r>
          </w:p>
        </w:tc>
        <w:tc>
          <w:tcPr>
            <w:tcW w:w="1418" w:type="dxa"/>
          </w:tcPr>
          <w:p w14:paraId="17449DCE" w14:textId="77777777" w:rsidR="00E01FF9" w:rsidRPr="00625324" w:rsidRDefault="00E01FF9" w:rsidP="00E01FF9">
            <w:pPr>
              <w:pStyle w:val="TAC"/>
            </w:pPr>
            <w:r w:rsidRPr="00625324">
              <w:t>n71A</w:t>
            </w:r>
          </w:p>
        </w:tc>
        <w:tc>
          <w:tcPr>
            <w:tcW w:w="1418" w:type="dxa"/>
          </w:tcPr>
          <w:p w14:paraId="3E66A1AE" w14:textId="77777777" w:rsidR="00E01FF9" w:rsidRPr="00625324" w:rsidRDefault="00E01FF9" w:rsidP="00E01FF9">
            <w:pPr>
              <w:pStyle w:val="TAC"/>
            </w:pPr>
            <w:r w:rsidRPr="00625324">
              <w:t>No</w:t>
            </w:r>
          </w:p>
        </w:tc>
      </w:tr>
      <w:tr w:rsidR="00E01FF9" w:rsidRPr="00625324" w14:paraId="457CCB80" w14:textId="77777777" w:rsidTr="0071770D">
        <w:trPr>
          <w:trHeight w:val="47"/>
        </w:trPr>
        <w:tc>
          <w:tcPr>
            <w:tcW w:w="1985" w:type="dxa"/>
            <w:tcBorders>
              <w:top w:val="nil"/>
              <w:bottom w:val="single" w:sz="4" w:space="0" w:color="auto"/>
            </w:tcBorders>
            <w:shd w:val="clear" w:color="auto" w:fill="auto"/>
          </w:tcPr>
          <w:p w14:paraId="231FB765" w14:textId="77777777" w:rsidR="00E01FF9" w:rsidRPr="00625324" w:rsidRDefault="00E01FF9" w:rsidP="00E01FF9">
            <w:pPr>
              <w:pStyle w:val="TAC"/>
              <w:rPr>
                <w:lang w:eastAsia="fi-FI"/>
              </w:rPr>
            </w:pPr>
          </w:p>
        </w:tc>
        <w:tc>
          <w:tcPr>
            <w:tcW w:w="1701" w:type="dxa"/>
          </w:tcPr>
          <w:p w14:paraId="12CB6567" w14:textId="77777777" w:rsidR="00E01FF9" w:rsidRPr="00625324" w:rsidRDefault="00E01FF9" w:rsidP="00E01FF9">
            <w:pPr>
              <w:pStyle w:val="TAC"/>
              <w:rPr>
                <w:lang w:eastAsia="fi-FI"/>
              </w:rPr>
            </w:pPr>
            <w:r w:rsidRPr="00625324">
              <w:t>DC_66A_n71A</w:t>
            </w:r>
          </w:p>
        </w:tc>
        <w:tc>
          <w:tcPr>
            <w:tcW w:w="1418" w:type="dxa"/>
            <w:shd w:val="clear" w:color="auto" w:fill="auto"/>
          </w:tcPr>
          <w:p w14:paraId="1FFDE461" w14:textId="77777777" w:rsidR="00E01FF9" w:rsidRPr="00625324" w:rsidRDefault="00E01FF9" w:rsidP="00E01FF9">
            <w:pPr>
              <w:pStyle w:val="TAC"/>
              <w:rPr>
                <w:lang w:eastAsia="fi-FI"/>
              </w:rPr>
            </w:pPr>
            <w:r w:rsidRPr="00625324">
              <w:t>CA_2A-66A</w:t>
            </w:r>
          </w:p>
        </w:tc>
        <w:tc>
          <w:tcPr>
            <w:tcW w:w="1418" w:type="dxa"/>
          </w:tcPr>
          <w:p w14:paraId="6A2F2D69" w14:textId="77777777" w:rsidR="00E01FF9" w:rsidRPr="00625324" w:rsidRDefault="00E01FF9" w:rsidP="00E01FF9">
            <w:pPr>
              <w:pStyle w:val="TAC"/>
              <w:rPr>
                <w:lang w:eastAsia="fi-FI"/>
              </w:rPr>
            </w:pPr>
            <w:r w:rsidRPr="00625324">
              <w:t>n71A</w:t>
            </w:r>
          </w:p>
        </w:tc>
        <w:tc>
          <w:tcPr>
            <w:tcW w:w="1418" w:type="dxa"/>
          </w:tcPr>
          <w:p w14:paraId="2EEDFC9F" w14:textId="77777777" w:rsidR="00E01FF9" w:rsidRPr="00625324" w:rsidRDefault="00E01FF9" w:rsidP="00E01FF9">
            <w:pPr>
              <w:pStyle w:val="TAC"/>
            </w:pPr>
            <w:r w:rsidRPr="00625324">
              <w:t>66A</w:t>
            </w:r>
          </w:p>
        </w:tc>
        <w:tc>
          <w:tcPr>
            <w:tcW w:w="1418" w:type="dxa"/>
          </w:tcPr>
          <w:p w14:paraId="7B0133AE" w14:textId="77777777" w:rsidR="00E01FF9" w:rsidRPr="00625324" w:rsidRDefault="00E01FF9" w:rsidP="00E01FF9">
            <w:pPr>
              <w:pStyle w:val="TAC"/>
            </w:pPr>
            <w:r w:rsidRPr="00625324">
              <w:t>n71A</w:t>
            </w:r>
          </w:p>
        </w:tc>
        <w:tc>
          <w:tcPr>
            <w:tcW w:w="1418" w:type="dxa"/>
          </w:tcPr>
          <w:p w14:paraId="782884D5" w14:textId="77777777" w:rsidR="00E01FF9" w:rsidRPr="00625324" w:rsidRDefault="00E01FF9" w:rsidP="00E01FF9">
            <w:pPr>
              <w:pStyle w:val="TAC"/>
            </w:pPr>
            <w:r w:rsidRPr="00625324">
              <w:t>No</w:t>
            </w:r>
          </w:p>
        </w:tc>
      </w:tr>
      <w:tr w:rsidR="00E01FF9" w:rsidRPr="00625324" w14:paraId="0DDAF3FB" w14:textId="77777777" w:rsidTr="0071770D">
        <w:trPr>
          <w:trHeight w:val="47"/>
        </w:trPr>
        <w:tc>
          <w:tcPr>
            <w:tcW w:w="1985" w:type="dxa"/>
            <w:tcBorders>
              <w:bottom w:val="nil"/>
            </w:tcBorders>
            <w:shd w:val="clear" w:color="auto" w:fill="auto"/>
          </w:tcPr>
          <w:p w14:paraId="5F97CB89" w14:textId="77777777" w:rsidR="00E01FF9" w:rsidRPr="00625324" w:rsidRDefault="00E01FF9" w:rsidP="00E01FF9">
            <w:pPr>
              <w:pStyle w:val="TAC"/>
              <w:rPr>
                <w:lang w:eastAsia="fi-FI"/>
              </w:rPr>
            </w:pPr>
            <w:r w:rsidRPr="00625324">
              <w:t>DC_2A-(n)71AA</w:t>
            </w:r>
          </w:p>
        </w:tc>
        <w:tc>
          <w:tcPr>
            <w:tcW w:w="1701" w:type="dxa"/>
          </w:tcPr>
          <w:p w14:paraId="5D681F09" w14:textId="77777777" w:rsidR="00E01FF9" w:rsidRPr="00625324" w:rsidRDefault="00E01FF9" w:rsidP="00E01FF9">
            <w:pPr>
              <w:pStyle w:val="TAC"/>
              <w:rPr>
                <w:lang w:eastAsia="fi-FI"/>
              </w:rPr>
            </w:pPr>
            <w:r w:rsidRPr="00625324">
              <w:t>DC_2A_n71A</w:t>
            </w:r>
          </w:p>
        </w:tc>
        <w:tc>
          <w:tcPr>
            <w:tcW w:w="1418" w:type="dxa"/>
            <w:shd w:val="clear" w:color="auto" w:fill="auto"/>
          </w:tcPr>
          <w:p w14:paraId="7E7B750E" w14:textId="77777777" w:rsidR="00E01FF9" w:rsidRPr="00625324" w:rsidRDefault="00E01FF9" w:rsidP="00E01FF9">
            <w:pPr>
              <w:pStyle w:val="TAC"/>
              <w:rPr>
                <w:lang w:eastAsia="fi-FI"/>
              </w:rPr>
            </w:pPr>
            <w:r w:rsidRPr="00625324">
              <w:t>2A</w:t>
            </w:r>
          </w:p>
        </w:tc>
        <w:tc>
          <w:tcPr>
            <w:tcW w:w="1418" w:type="dxa"/>
          </w:tcPr>
          <w:p w14:paraId="6146A3A7" w14:textId="77777777" w:rsidR="00E01FF9" w:rsidRPr="00625324" w:rsidRDefault="00E01FF9" w:rsidP="00E01FF9">
            <w:pPr>
              <w:pStyle w:val="TAC"/>
              <w:rPr>
                <w:lang w:eastAsia="fi-FI"/>
              </w:rPr>
            </w:pPr>
            <w:r w:rsidRPr="00625324">
              <w:t>DC_(n)71AA</w:t>
            </w:r>
          </w:p>
        </w:tc>
        <w:tc>
          <w:tcPr>
            <w:tcW w:w="1418" w:type="dxa"/>
          </w:tcPr>
          <w:p w14:paraId="6E012A63" w14:textId="77777777" w:rsidR="00E01FF9" w:rsidRPr="00625324" w:rsidRDefault="00E01FF9" w:rsidP="00E01FF9">
            <w:pPr>
              <w:pStyle w:val="TAC"/>
            </w:pPr>
            <w:r w:rsidRPr="00625324">
              <w:t>2A</w:t>
            </w:r>
          </w:p>
        </w:tc>
        <w:tc>
          <w:tcPr>
            <w:tcW w:w="1418" w:type="dxa"/>
          </w:tcPr>
          <w:p w14:paraId="3DC4074F" w14:textId="77777777" w:rsidR="00E01FF9" w:rsidRPr="00625324" w:rsidRDefault="00E01FF9" w:rsidP="00E01FF9">
            <w:pPr>
              <w:pStyle w:val="TAC"/>
            </w:pPr>
            <w:r w:rsidRPr="00625324">
              <w:t>n71A</w:t>
            </w:r>
          </w:p>
        </w:tc>
        <w:tc>
          <w:tcPr>
            <w:tcW w:w="1418" w:type="dxa"/>
          </w:tcPr>
          <w:p w14:paraId="2459388B" w14:textId="77777777" w:rsidR="00E01FF9" w:rsidRPr="00625324" w:rsidRDefault="00E01FF9" w:rsidP="00E01FF9">
            <w:pPr>
              <w:pStyle w:val="TAC"/>
            </w:pPr>
            <w:r w:rsidRPr="00625324">
              <w:t>No</w:t>
            </w:r>
          </w:p>
        </w:tc>
      </w:tr>
      <w:tr w:rsidR="00E01FF9" w:rsidRPr="00625324" w14:paraId="3F20640B" w14:textId="77777777" w:rsidTr="0071770D">
        <w:trPr>
          <w:trHeight w:val="47"/>
        </w:trPr>
        <w:tc>
          <w:tcPr>
            <w:tcW w:w="1985" w:type="dxa"/>
            <w:tcBorders>
              <w:top w:val="nil"/>
              <w:bottom w:val="single" w:sz="4" w:space="0" w:color="auto"/>
            </w:tcBorders>
            <w:shd w:val="clear" w:color="auto" w:fill="auto"/>
          </w:tcPr>
          <w:p w14:paraId="23CEA29A" w14:textId="77777777" w:rsidR="00E01FF9" w:rsidRPr="00625324" w:rsidRDefault="00E01FF9" w:rsidP="00E01FF9">
            <w:pPr>
              <w:pStyle w:val="TAC"/>
              <w:rPr>
                <w:lang w:eastAsia="fi-FI"/>
              </w:rPr>
            </w:pPr>
          </w:p>
        </w:tc>
        <w:tc>
          <w:tcPr>
            <w:tcW w:w="1701" w:type="dxa"/>
          </w:tcPr>
          <w:p w14:paraId="4940AD2F" w14:textId="77777777" w:rsidR="00E01FF9" w:rsidRPr="00625324" w:rsidRDefault="00E01FF9" w:rsidP="00E01FF9">
            <w:pPr>
              <w:pStyle w:val="TAC"/>
              <w:rPr>
                <w:lang w:eastAsia="fi-FI"/>
              </w:rPr>
            </w:pPr>
            <w:r w:rsidRPr="00625324">
              <w:t>DC_(n)71AA</w:t>
            </w:r>
          </w:p>
        </w:tc>
        <w:tc>
          <w:tcPr>
            <w:tcW w:w="1418" w:type="dxa"/>
            <w:shd w:val="clear" w:color="auto" w:fill="auto"/>
          </w:tcPr>
          <w:p w14:paraId="5140C99A" w14:textId="77777777" w:rsidR="00E01FF9" w:rsidRPr="00625324" w:rsidRDefault="00E01FF9" w:rsidP="00E01FF9">
            <w:pPr>
              <w:pStyle w:val="TAC"/>
              <w:rPr>
                <w:lang w:eastAsia="fi-FI"/>
              </w:rPr>
            </w:pPr>
            <w:r w:rsidRPr="00625324">
              <w:t>2A</w:t>
            </w:r>
          </w:p>
        </w:tc>
        <w:tc>
          <w:tcPr>
            <w:tcW w:w="1418" w:type="dxa"/>
          </w:tcPr>
          <w:p w14:paraId="3D82F781" w14:textId="77777777" w:rsidR="00E01FF9" w:rsidRPr="00625324" w:rsidRDefault="00E01FF9" w:rsidP="00E01FF9">
            <w:pPr>
              <w:pStyle w:val="TAC"/>
              <w:rPr>
                <w:lang w:eastAsia="fi-FI"/>
              </w:rPr>
            </w:pPr>
            <w:r w:rsidRPr="00625324">
              <w:t>DC_(n)71AA</w:t>
            </w:r>
          </w:p>
        </w:tc>
        <w:tc>
          <w:tcPr>
            <w:tcW w:w="1418" w:type="dxa"/>
          </w:tcPr>
          <w:p w14:paraId="645DF28B" w14:textId="77777777" w:rsidR="00E01FF9" w:rsidRPr="00625324" w:rsidRDefault="00E01FF9" w:rsidP="00E01FF9">
            <w:pPr>
              <w:pStyle w:val="TAC"/>
            </w:pPr>
            <w:r w:rsidRPr="00625324">
              <w:t>-</w:t>
            </w:r>
          </w:p>
        </w:tc>
        <w:tc>
          <w:tcPr>
            <w:tcW w:w="1418" w:type="dxa"/>
          </w:tcPr>
          <w:p w14:paraId="032EA0CE" w14:textId="77777777" w:rsidR="00E01FF9" w:rsidRPr="00625324" w:rsidRDefault="00E01FF9" w:rsidP="00E01FF9">
            <w:pPr>
              <w:pStyle w:val="TAC"/>
            </w:pPr>
            <w:r w:rsidRPr="00625324">
              <w:t>DC_(n)71AA</w:t>
            </w:r>
          </w:p>
        </w:tc>
        <w:tc>
          <w:tcPr>
            <w:tcW w:w="1418" w:type="dxa"/>
          </w:tcPr>
          <w:p w14:paraId="2EDBBE4D" w14:textId="77777777" w:rsidR="00E01FF9" w:rsidRPr="00625324" w:rsidRDefault="00E01FF9" w:rsidP="00E01FF9">
            <w:pPr>
              <w:pStyle w:val="TAC"/>
            </w:pPr>
            <w:r w:rsidRPr="00625324">
              <w:t>No</w:t>
            </w:r>
          </w:p>
        </w:tc>
      </w:tr>
      <w:tr w:rsidR="00E01FF9" w:rsidRPr="00721A03" w14:paraId="23E01133" w14:textId="77777777" w:rsidTr="0071770D">
        <w:trPr>
          <w:trHeight w:val="47"/>
        </w:trPr>
        <w:tc>
          <w:tcPr>
            <w:tcW w:w="1985" w:type="dxa"/>
            <w:tcBorders>
              <w:top w:val="single" w:sz="4" w:space="0" w:color="auto"/>
              <w:bottom w:val="nil"/>
            </w:tcBorders>
            <w:shd w:val="clear" w:color="auto" w:fill="auto"/>
          </w:tcPr>
          <w:p w14:paraId="58AAE332" w14:textId="77777777" w:rsidR="00E01FF9" w:rsidRPr="00721A03" w:rsidRDefault="00E01FF9" w:rsidP="00E01FF9">
            <w:pPr>
              <w:pStyle w:val="TAC"/>
              <w:rPr>
                <w:lang w:eastAsia="fi-FI"/>
              </w:rPr>
            </w:pPr>
            <w:r w:rsidRPr="00721A03">
              <w:t>DC_3A-7A_n1A</w:t>
            </w:r>
          </w:p>
        </w:tc>
        <w:tc>
          <w:tcPr>
            <w:tcW w:w="1701" w:type="dxa"/>
          </w:tcPr>
          <w:p w14:paraId="2EDACFE7" w14:textId="77777777" w:rsidR="00E01FF9" w:rsidRPr="00721A03" w:rsidRDefault="00E01FF9" w:rsidP="00E01FF9">
            <w:pPr>
              <w:pStyle w:val="TAC"/>
            </w:pPr>
            <w:r w:rsidRPr="00721A03">
              <w:rPr>
                <w:lang w:eastAsia="zh-CN"/>
              </w:rPr>
              <w:t>DC_3A_n1A</w:t>
            </w:r>
          </w:p>
        </w:tc>
        <w:tc>
          <w:tcPr>
            <w:tcW w:w="1418" w:type="dxa"/>
            <w:shd w:val="clear" w:color="auto" w:fill="auto"/>
          </w:tcPr>
          <w:p w14:paraId="1B66A97C" w14:textId="77777777" w:rsidR="00E01FF9" w:rsidRPr="00721A03" w:rsidRDefault="00E01FF9" w:rsidP="00E01FF9">
            <w:pPr>
              <w:pStyle w:val="TAC"/>
            </w:pPr>
            <w:r w:rsidRPr="00721A03">
              <w:t>CA_3A-7A</w:t>
            </w:r>
          </w:p>
        </w:tc>
        <w:tc>
          <w:tcPr>
            <w:tcW w:w="1418" w:type="dxa"/>
          </w:tcPr>
          <w:p w14:paraId="4C80C859" w14:textId="77777777" w:rsidR="00E01FF9" w:rsidRPr="00721A03" w:rsidRDefault="00E01FF9" w:rsidP="00E01FF9">
            <w:pPr>
              <w:pStyle w:val="TAC"/>
            </w:pPr>
            <w:r w:rsidRPr="00721A03">
              <w:t>n1A</w:t>
            </w:r>
          </w:p>
        </w:tc>
        <w:tc>
          <w:tcPr>
            <w:tcW w:w="1418" w:type="dxa"/>
          </w:tcPr>
          <w:p w14:paraId="0392D10F" w14:textId="77777777" w:rsidR="00E01FF9" w:rsidRPr="00721A03" w:rsidRDefault="00E01FF9" w:rsidP="00E01FF9">
            <w:pPr>
              <w:pStyle w:val="TAC"/>
            </w:pPr>
            <w:r w:rsidRPr="00721A03">
              <w:rPr>
                <w:lang w:eastAsia="zh-CN"/>
              </w:rPr>
              <w:t>3A</w:t>
            </w:r>
          </w:p>
        </w:tc>
        <w:tc>
          <w:tcPr>
            <w:tcW w:w="1418" w:type="dxa"/>
          </w:tcPr>
          <w:p w14:paraId="326ACDF1" w14:textId="77777777" w:rsidR="00E01FF9" w:rsidRPr="00721A03" w:rsidRDefault="00E01FF9" w:rsidP="00E01FF9">
            <w:pPr>
              <w:pStyle w:val="TAC"/>
            </w:pPr>
            <w:r w:rsidRPr="00721A03">
              <w:t>n1A</w:t>
            </w:r>
          </w:p>
        </w:tc>
        <w:tc>
          <w:tcPr>
            <w:tcW w:w="1418" w:type="dxa"/>
          </w:tcPr>
          <w:p w14:paraId="466B77CF" w14:textId="77777777" w:rsidR="00E01FF9" w:rsidRPr="00721A03" w:rsidRDefault="00E01FF9" w:rsidP="00E01FF9">
            <w:pPr>
              <w:pStyle w:val="TAC"/>
            </w:pPr>
            <w:r w:rsidRPr="00721A03">
              <w:rPr>
                <w:lang w:eastAsia="zh-CN"/>
              </w:rPr>
              <w:t>No</w:t>
            </w:r>
          </w:p>
        </w:tc>
      </w:tr>
      <w:tr w:rsidR="00E01FF9" w:rsidRPr="00721A03" w14:paraId="1C9BA892" w14:textId="77777777" w:rsidTr="0071770D">
        <w:trPr>
          <w:trHeight w:val="47"/>
        </w:trPr>
        <w:tc>
          <w:tcPr>
            <w:tcW w:w="1985" w:type="dxa"/>
            <w:tcBorders>
              <w:top w:val="nil"/>
              <w:bottom w:val="single" w:sz="4" w:space="0" w:color="auto"/>
            </w:tcBorders>
            <w:shd w:val="clear" w:color="auto" w:fill="auto"/>
          </w:tcPr>
          <w:p w14:paraId="66009290" w14:textId="77777777" w:rsidR="00E01FF9" w:rsidRPr="00721A03" w:rsidRDefault="00E01FF9" w:rsidP="00E01FF9">
            <w:pPr>
              <w:pStyle w:val="TAC"/>
              <w:rPr>
                <w:lang w:eastAsia="fi-FI"/>
              </w:rPr>
            </w:pPr>
          </w:p>
        </w:tc>
        <w:tc>
          <w:tcPr>
            <w:tcW w:w="1701" w:type="dxa"/>
          </w:tcPr>
          <w:p w14:paraId="3F0391A1" w14:textId="77777777" w:rsidR="00E01FF9" w:rsidRPr="00721A03" w:rsidRDefault="00E01FF9" w:rsidP="00E01FF9">
            <w:pPr>
              <w:pStyle w:val="TAC"/>
            </w:pPr>
            <w:r w:rsidRPr="00721A03">
              <w:rPr>
                <w:lang w:eastAsia="zh-CN"/>
              </w:rPr>
              <w:t>DC_7A_n1A</w:t>
            </w:r>
          </w:p>
        </w:tc>
        <w:tc>
          <w:tcPr>
            <w:tcW w:w="1418" w:type="dxa"/>
            <w:shd w:val="clear" w:color="auto" w:fill="auto"/>
          </w:tcPr>
          <w:p w14:paraId="06F695DF" w14:textId="77777777" w:rsidR="00E01FF9" w:rsidRPr="00721A03" w:rsidRDefault="00E01FF9" w:rsidP="00E01FF9">
            <w:pPr>
              <w:pStyle w:val="TAC"/>
            </w:pPr>
            <w:r w:rsidRPr="00721A03">
              <w:t>CA_3A-7A</w:t>
            </w:r>
          </w:p>
        </w:tc>
        <w:tc>
          <w:tcPr>
            <w:tcW w:w="1418" w:type="dxa"/>
          </w:tcPr>
          <w:p w14:paraId="3CE05152" w14:textId="77777777" w:rsidR="00E01FF9" w:rsidRPr="00721A03" w:rsidRDefault="00E01FF9" w:rsidP="00E01FF9">
            <w:pPr>
              <w:pStyle w:val="TAC"/>
            </w:pPr>
            <w:r w:rsidRPr="00721A03">
              <w:t>n1A</w:t>
            </w:r>
          </w:p>
        </w:tc>
        <w:tc>
          <w:tcPr>
            <w:tcW w:w="1418" w:type="dxa"/>
          </w:tcPr>
          <w:p w14:paraId="049C914E" w14:textId="77777777" w:rsidR="00E01FF9" w:rsidRPr="00721A03" w:rsidRDefault="00E01FF9" w:rsidP="00E01FF9">
            <w:pPr>
              <w:pStyle w:val="TAC"/>
            </w:pPr>
            <w:r w:rsidRPr="00721A03">
              <w:rPr>
                <w:lang w:eastAsia="zh-CN"/>
              </w:rPr>
              <w:t>7A</w:t>
            </w:r>
          </w:p>
        </w:tc>
        <w:tc>
          <w:tcPr>
            <w:tcW w:w="1418" w:type="dxa"/>
          </w:tcPr>
          <w:p w14:paraId="057F2100" w14:textId="77777777" w:rsidR="00E01FF9" w:rsidRPr="00721A03" w:rsidRDefault="00E01FF9" w:rsidP="00E01FF9">
            <w:pPr>
              <w:pStyle w:val="TAC"/>
            </w:pPr>
            <w:r w:rsidRPr="00721A03">
              <w:t>n1A</w:t>
            </w:r>
          </w:p>
        </w:tc>
        <w:tc>
          <w:tcPr>
            <w:tcW w:w="1418" w:type="dxa"/>
          </w:tcPr>
          <w:p w14:paraId="7921B14C" w14:textId="77777777" w:rsidR="00E01FF9" w:rsidRPr="00721A03" w:rsidRDefault="00E01FF9" w:rsidP="00E01FF9">
            <w:pPr>
              <w:pStyle w:val="TAC"/>
            </w:pPr>
            <w:r w:rsidRPr="00721A03">
              <w:rPr>
                <w:lang w:eastAsia="zh-CN"/>
              </w:rPr>
              <w:t>No</w:t>
            </w:r>
          </w:p>
        </w:tc>
      </w:tr>
      <w:tr w:rsidR="00E01FF9" w:rsidRPr="00625324" w14:paraId="44996679" w14:textId="77777777" w:rsidTr="0071770D">
        <w:trPr>
          <w:trHeight w:val="47"/>
        </w:trPr>
        <w:tc>
          <w:tcPr>
            <w:tcW w:w="1985" w:type="dxa"/>
            <w:tcBorders>
              <w:top w:val="single" w:sz="4" w:space="0" w:color="auto"/>
              <w:bottom w:val="nil"/>
            </w:tcBorders>
            <w:shd w:val="clear" w:color="auto" w:fill="auto"/>
          </w:tcPr>
          <w:p w14:paraId="1A9EBB8A" w14:textId="77777777" w:rsidR="00E01FF9" w:rsidRPr="00625324" w:rsidRDefault="00E01FF9" w:rsidP="00E01FF9">
            <w:pPr>
              <w:pStyle w:val="TAC"/>
              <w:rPr>
                <w:lang w:eastAsia="fi-FI"/>
              </w:rPr>
            </w:pPr>
            <w:r w:rsidRPr="00625324">
              <w:t>DC_3A-7A_n78A</w:t>
            </w:r>
          </w:p>
        </w:tc>
        <w:tc>
          <w:tcPr>
            <w:tcW w:w="1701" w:type="dxa"/>
          </w:tcPr>
          <w:p w14:paraId="568D5015" w14:textId="77777777" w:rsidR="00E01FF9" w:rsidRPr="00625324" w:rsidRDefault="00E01FF9" w:rsidP="00E01FF9">
            <w:pPr>
              <w:pStyle w:val="TAC"/>
            </w:pPr>
            <w:r w:rsidRPr="00625324">
              <w:t>DC_3A_n78A</w:t>
            </w:r>
          </w:p>
        </w:tc>
        <w:tc>
          <w:tcPr>
            <w:tcW w:w="1418" w:type="dxa"/>
            <w:shd w:val="clear" w:color="auto" w:fill="auto"/>
          </w:tcPr>
          <w:p w14:paraId="06462341" w14:textId="77777777" w:rsidR="00E01FF9" w:rsidRPr="00625324" w:rsidRDefault="00E01FF9" w:rsidP="00E01FF9">
            <w:pPr>
              <w:pStyle w:val="TAC"/>
            </w:pPr>
            <w:r w:rsidRPr="00625324">
              <w:t>CA_3A-7A</w:t>
            </w:r>
          </w:p>
        </w:tc>
        <w:tc>
          <w:tcPr>
            <w:tcW w:w="1418" w:type="dxa"/>
          </w:tcPr>
          <w:p w14:paraId="4BC31E20" w14:textId="77777777" w:rsidR="00E01FF9" w:rsidRPr="00625324" w:rsidRDefault="00E01FF9" w:rsidP="00E01FF9">
            <w:pPr>
              <w:pStyle w:val="TAC"/>
            </w:pPr>
            <w:r w:rsidRPr="00625324">
              <w:t>n78A</w:t>
            </w:r>
          </w:p>
        </w:tc>
        <w:tc>
          <w:tcPr>
            <w:tcW w:w="1418" w:type="dxa"/>
          </w:tcPr>
          <w:p w14:paraId="17677D3B" w14:textId="77777777" w:rsidR="00E01FF9" w:rsidRPr="00625324" w:rsidRDefault="00E01FF9" w:rsidP="00E01FF9">
            <w:pPr>
              <w:pStyle w:val="TAC"/>
            </w:pPr>
            <w:r w:rsidRPr="00625324">
              <w:rPr>
                <w:lang w:eastAsia="zh-CN"/>
              </w:rPr>
              <w:t>1A</w:t>
            </w:r>
          </w:p>
        </w:tc>
        <w:tc>
          <w:tcPr>
            <w:tcW w:w="1418" w:type="dxa"/>
          </w:tcPr>
          <w:p w14:paraId="783BFE79" w14:textId="77777777" w:rsidR="00E01FF9" w:rsidRPr="00625324" w:rsidRDefault="00E01FF9" w:rsidP="00E01FF9">
            <w:pPr>
              <w:pStyle w:val="TAC"/>
            </w:pPr>
            <w:r w:rsidRPr="00625324">
              <w:t>n78A</w:t>
            </w:r>
          </w:p>
        </w:tc>
        <w:tc>
          <w:tcPr>
            <w:tcW w:w="1418" w:type="dxa"/>
          </w:tcPr>
          <w:p w14:paraId="309E5115" w14:textId="77777777" w:rsidR="00E01FF9" w:rsidRPr="00625324" w:rsidRDefault="00E01FF9" w:rsidP="00E01FF9">
            <w:pPr>
              <w:pStyle w:val="TAC"/>
            </w:pPr>
            <w:r w:rsidRPr="00625324">
              <w:rPr>
                <w:lang w:eastAsia="zh-CN"/>
              </w:rPr>
              <w:t>No</w:t>
            </w:r>
          </w:p>
        </w:tc>
      </w:tr>
      <w:tr w:rsidR="00E01FF9" w:rsidRPr="00625324" w14:paraId="26BD6C12" w14:textId="77777777" w:rsidTr="0071770D">
        <w:trPr>
          <w:trHeight w:val="47"/>
        </w:trPr>
        <w:tc>
          <w:tcPr>
            <w:tcW w:w="1985" w:type="dxa"/>
            <w:tcBorders>
              <w:top w:val="nil"/>
              <w:bottom w:val="single" w:sz="4" w:space="0" w:color="auto"/>
            </w:tcBorders>
            <w:shd w:val="clear" w:color="auto" w:fill="auto"/>
          </w:tcPr>
          <w:p w14:paraId="4BFD139C" w14:textId="77777777" w:rsidR="00E01FF9" w:rsidRPr="00625324" w:rsidRDefault="00E01FF9" w:rsidP="00E01FF9">
            <w:pPr>
              <w:pStyle w:val="TAC"/>
              <w:rPr>
                <w:lang w:eastAsia="fi-FI"/>
              </w:rPr>
            </w:pPr>
          </w:p>
        </w:tc>
        <w:tc>
          <w:tcPr>
            <w:tcW w:w="1701" w:type="dxa"/>
          </w:tcPr>
          <w:p w14:paraId="46E637D7" w14:textId="77777777" w:rsidR="00E01FF9" w:rsidRPr="00625324" w:rsidRDefault="00E01FF9" w:rsidP="00E01FF9">
            <w:pPr>
              <w:pStyle w:val="TAC"/>
            </w:pPr>
            <w:r w:rsidRPr="00625324">
              <w:t>DC_7A_n78A</w:t>
            </w:r>
          </w:p>
        </w:tc>
        <w:tc>
          <w:tcPr>
            <w:tcW w:w="1418" w:type="dxa"/>
            <w:shd w:val="clear" w:color="auto" w:fill="auto"/>
          </w:tcPr>
          <w:p w14:paraId="08F909BA" w14:textId="77777777" w:rsidR="00E01FF9" w:rsidRPr="00625324" w:rsidRDefault="00E01FF9" w:rsidP="00E01FF9">
            <w:pPr>
              <w:pStyle w:val="TAC"/>
            </w:pPr>
            <w:r w:rsidRPr="00625324">
              <w:t>CA_3A-7A</w:t>
            </w:r>
          </w:p>
        </w:tc>
        <w:tc>
          <w:tcPr>
            <w:tcW w:w="1418" w:type="dxa"/>
          </w:tcPr>
          <w:p w14:paraId="54F6D725" w14:textId="77777777" w:rsidR="00E01FF9" w:rsidRPr="00625324" w:rsidRDefault="00E01FF9" w:rsidP="00E01FF9">
            <w:pPr>
              <w:pStyle w:val="TAC"/>
            </w:pPr>
            <w:r w:rsidRPr="00625324">
              <w:t>n78A</w:t>
            </w:r>
          </w:p>
        </w:tc>
        <w:tc>
          <w:tcPr>
            <w:tcW w:w="1418" w:type="dxa"/>
          </w:tcPr>
          <w:p w14:paraId="1CA89796" w14:textId="77777777" w:rsidR="00E01FF9" w:rsidRPr="00625324" w:rsidRDefault="00E01FF9" w:rsidP="00E01FF9">
            <w:pPr>
              <w:pStyle w:val="TAC"/>
            </w:pPr>
            <w:r w:rsidRPr="00625324">
              <w:rPr>
                <w:lang w:eastAsia="zh-CN"/>
              </w:rPr>
              <w:t>7A</w:t>
            </w:r>
          </w:p>
        </w:tc>
        <w:tc>
          <w:tcPr>
            <w:tcW w:w="1418" w:type="dxa"/>
          </w:tcPr>
          <w:p w14:paraId="0ACC139C" w14:textId="77777777" w:rsidR="00E01FF9" w:rsidRPr="00625324" w:rsidRDefault="00E01FF9" w:rsidP="00E01FF9">
            <w:pPr>
              <w:pStyle w:val="TAC"/>
            </w:pPr>
            <w:r w:rsidRPr="00625324">
              <w:t>n78A</w:t>
            </w:r>
          </w:p>
        </w:tc>
        <w:tc>
          <w:tcPr>
            <w:tcW w:w="1418" w:type="dxa"/>
          </w:tcPr>
          <w:p w14:paraId="52191167" w14:textId="77777777" w:rsidR="00E01FF9" w:rsidRPr="00625324" w:rsidRDefault="00E01FF9" w:rsidP="00E01FF9">
            <w:pPr>
              <w:pStyle w:val="TAC"/>
            </w:pPr>
            <w:r w:rsidRPr="00625324">
              <w:rPr>
                <w:lang w:eastAsia="zh-CN"/>
              </w:rPr>
              <w:t>No</w:t>
            </w:r>
          </w:p>
        </w:tc>
      </w:tr>
      <w:tr w:rsidR="00E01FF9" w:rsidRPr="00007D1E" w14:paraId="53DE0FA1" w14:textId="77777777" w:rsidTr="0071770D">
        <w:trPr>
          <w:trHeight w:val="47"/>
        </w:trPr>
        <w:tc>
          <w:tcPr>
            <w:tcW w:w="1985" w:type="dxa"/>
            <w:tcBorders>
              <w:top w:val="single" w:sz="4" w:space="0" w:color="auto"/>
              <w:bottom w:val="nil"/>
            </w:tcBorders>
            <w:shd w:val="clear" w:color="auto" w:fill="auto"/>
          </w:tcPr>
          <w:p w14:paraId="4BE7A53C" w14:textId="77777777" w:rsidR="00E01FF9" w:rsidRPr="00007D1E" w:rsidRDefault="00E01FF9" w:rsidP="00E01FF9">
            <w:pPr>
              <w:pStyle w:val="TAC"/>
              <w:rPr>
                <w:lang w:eastAsia="fi-FI"/>
              </w:rPr>
            </w:pPr>
            <w:r w:rsidRPr="00007D1E">
              <w:t>DC_3A-8A_n1A</w:t>
            </w:r>
          </w:p>
        </w:tc>
        <w:tc>
          <w:tcPr>
            <w:tcW w:w="1701" w:type="dxa"/>
          </w:tcPr>
          <w:p w14:paraId="10BADF91" w14:textId="77777777" w:rsidR="00E01FF9" w:rsidRPr="00007D1E" w:rsidRDefault="00E01FF9" w:rsidP="00E01FF9">
            <w:pPr>
              <w:pStyle w:val="TAC"/>
            </w:pPr>
            <w:r w:rsidRPr="00007D1E">
              <w:t>DC_3A_n1A</w:t>
            </w:r>
          </w:p>
        </w:tc>
        <w:tc>
          <w:tcPr>
            <w:tcW w:w="1418" w:type="dxa"/>
            <w:shd w:val="clear" w:color="auto" w:fill="auto"/>
          </w:tcPr>
          <w:p w14:paraId="6C1F7F50" w14:textId="77777777" w:rsidR="00E01FF9" w:rsidRPr="00007D1E" w:rsidRDefault="00E01FF9" w:rsidP="00E01FF9">
            <w:pPr>
              <w:pStyle w:val="TAC"/>
            </w:pPr>
            <w:r w:rsidRPr="00007D1E">
              <w:t>CA_3A-8A</w:t>
            </w:r>
          </w:p>
        </w:tc>
        <w:tc>
          <w:tcPr>
            <w:tcW w:w="1418" w:type="dxa"/>
          </w:tcPr>
          <w:p w14:paraId="0F63FE67" w14:textId="77777777" w:rsidR="00E01FF9" w:rsidRPr="00007D1E" w:rsidRDefault="00E01FF9" w:rsidP="00E01FF9">
            <w:pPr>
              <w:pStyle w:val="TAC"/>
              <w:rPr>
                <w:lang w:eastAsia="zh-CN"/>
              </w:rPr>
            </w:pPr>
            <w:bookmarkStart w:id="40" w:name="OLE_LINK22"/>
            <w:r w:rsidRPr="00007D1E">
              <w:rPr>
                <w:lang w:eastAsia="zh-CN"/>
              </w:rPr>
              <w:t>n1A</w:t>
            </w:r>
            <w:bookmarkEnd w:id="40"/>
          </w:p>
        </w:tc>
        <w:tc>
          <w:tcPr>
            <w:tcW w:w="1418" w:type="dxa"/>
          </w:tcPr>
          <w:p w14:paraId="0A235CE9" w14:textId="77777777" w:rsidR="00E01FF9" w:rsidRPr="00007D1E" w:rsidRDefault="00E01FF9" w:rsidP="00E01FF9">
            <w:pPr>
              <w:pStyle w:val="TAC"/>
              <w:rPr>
                <w:lang w:eastAsia="zh-CN"/>
              </w:rPr>
            </w:pPr>
            <w:r w:rsidRPr="00007D1E">
              <w:rPr>
                <w:rFonts w:hint="eastAsia"/>
                <w:lang w:eastAsia="zh-CN"/>
              </w:rPr>
              <w:t>3</w:t>
            </w:r>
            <w:r w:rsidRPr="00007D1E">
              <w:rPr>
                <w:lang w:eastAsia="zh-CN"/>
              </w:rPr>
              <w:t>A</w:t>
            </w:r>
          </w:p>
        </w:tc>
        <w:tc>
          <w:tcPr>
            <w:tcW w:w="1418" w:type="dxa"/>
          </w:tcPr>
          <w:p w14:paraId="09AFFF8F" w14:textId="77777777" w:rsidR="00E01FF9" w:rsidRPr="00007D1E" w:rsidRDefault="00E01FF9" w:rsidP="00E01FF9">
            <w:pPr>
              <w:pStyle w:val="TAC"/>
              <w:rPr>
                <w:lang w:eastAsia="zh-CN"/>
              </w:rPr>
            </w:pPr>
            <w:r w:rsidRPr="00007D1E">
              <w:rPr>
                <w:lang w:eastAsia="zh-CN"/>
              </w:rPr>
              <w:t>n1A</w:t>
            </w:r>
          </w:p>
        </w:tc>
        <w:tc>
          <w:tcPr>
            <w:tcW w:w="1418" w:type="dxa"/>
          </w:tcPr>
          <w:p w14:paraId="3FEBCB2B" w14:textId="77777777" w:rsidR="00E01FF9" w:rsidRPr="00007D1E" w:rsidRDefault="00E01FF9" w:rsidP="00E01FF9">
            <w:pPr>
              <w:pStyle w:val="TAC"/>
              <w:rPr>
                <w:lang w:eastAsia="zh-CN"/>
              </w:rPr>
            </w:pPr>
            <w:r w:rsidRPr="00007D1E">
              <w:rPr>
                <w:rFonts w:hint="eastAsia"/>
                <w:lang w:eastAsia="zh-CN"/>
              </w:rPr>
              <w:t>N</w:t>
            </w:r>
            <w:r w:rsidRPr="00007D1E">
              <w:rPr>
                <w:lang w:eastAsia="zh-CN"/>
              </w:rPr>
              <w:t>o</w:t>
            </w:r>
          </w:p>
        </w:tc>
      </w:tr>
      <w:tr w:rsidR="00E01FF9" w:rsidRPr="00007D1E" w14:paraId="0D800043" w14:textId="77777777" w:rsidTr="0071770D">
        <w:trPr>
          <w:trHeight w:val="47"/>
        </w:trPr>
        <w:tc>
          <w:tcPr>
            <w:tcW w:w="1985" w:type="dxa"/>
            <w:tcBorders>
              <w:top w:val="nil"/>
              <w:bottom w:val="single" w:sz="4" w:space="0" w:color="auto"/>
            </w:tcBorders>
            <w:shd w:val="clear" w:color="auto" w:fill="auto"/>
          </w:tcPr>
          <w:p w14:paraId="090A799F" w14:textId="77777777" w:rsidR="00E01FF9" w:rsidRPr="00007D1E" w:rsidRDefault="00E01FF9" w:rsidP="00E01FF9">
            <w:pPr>
              <w:pStyle w:val="TAC"/>
            </w:pPr>
          </w:p>
        </w:tc>
        <w:tc>
          <w:tcPr>
            <w:tcW w:w="1701" w:type="dxa"/>
          </w:tcPr>
          <w:p w14:paraId="71E86BFA" w14:textId="77777777" w:rsidR="00E01FF9" w:rsidRPr="00007D1E" w:rsidRDefault="00E01FF9" w:rsidP="00E01FF9">
            <w:pPr>
              <w:pStyle w:val="TAC"/>
            </w:pPr>
            <w:r w:rsidRPr="00007D1E">
              <w:t>DC_8A_n1A</w:t>
            </w:r>
          </w:p>
        </w:tc>
        <w:tc>
          <w:tcPr>
            <w:tcW w:w="1418" w:type="dxa"/>
            <w:shd w:val="clear" w:color="auto" w:fill="auto"/>
          </w:tcPr>
          <w:p w14:paraId="7C833DE4" w14:textId="77777777" w:rsidR="00E01FF9" w:rsidRPr="00007D1E" w:rsidRDefault="00E01FF9" w:rsidP="00E01FF9">
            <w:pPr>
              <w:pStyle w:val="TAC"/>
            </w:pPr>
            <w:r w:rsidRPr="00007D1E">
              <w:t>CA_3A-8A</w:t>
            </w:r>
          </w:p>
        </w:tc>
        <w:tc>
          <w:tcPr>
            <w:tcW w:w="1418" w:type="dxa"/>
          </w:tcPr>
          <w:p w14:paraId="51EA5F92" w14:textId="77777777" w:rsidR="00E01FF9" w:rsidRPr="00007D1E" w:rsidRDefault="00E01FF9" w:rsidP="00E01FF9">
            <w:pPr>
              <w:pStyle w:val="TAC"/>
            </w:pPr>
            <w:r w:rsidRPr="00007D1E">
              <w:rPr>
                <w:lang w:eastAsia="zh-CN"/>
              </w:rPr>
              <w:t>n1A</w:t>
            </w:r>
          </w:p>
        </w:tc>
        <w:tc>
          <w:tcPr>
            <w:tcW w:w="1418" w:type="dxa"/>
          </w:tcPr>
          <w:p w14:paraId="276134BD" w14:textId="77777777" w:rsidR="00E01FF9" w:rsidRPr="00007D1E" w:rsidRDefault="00E01FF9" w:rsidP="00E01FF9">
            <w:pPr>
              <w:pStyle w:val="TAC"/>
              <w:rPr>
                <w:lang w:eastAsia="zh-CN"/>
              </w:rPr>
            </w:pPr>
            <w:r w:rsidRPr="00007D1E">
              <w:rPr>
                <w:rFonts w:hint="eastAsia"/>
                <w:lang w:eastAsia="zh-CN"/>
              </w:rPr>
              <w:t>8</w:t>
            </w:r>
            <w:r w:rsidRPr="00007D1E">
              <w:rPr>
                <w:lang w:eastAsia="zh-CN"/>
              </w:rPr>
              <w:t>A</w:t>
            </w:r>
          </w:p>
        </w:tc>
        <w:tc>
          <w:tcPr>
            <w:tcW w:w="1418" w:type="dxa"/>
          </w:tcPr>
          <w:p w14:paraId="57310230" w14:textId="77777777" w:rsidR="00E01FF9" w:rsidRPr="00007D1E" w:rsidRDefault="00E01FF9" w:rsidP="00E01FF9">
            <w:pPr>
              <w:pStyle w:val="TAC"/>
            </w:pPr>
            <w:r w:rsidRPr="00007D1E">
              <w:rPr>
                <w:lang w:eastAsia="zh-CN"/>
              </w:rPr>
              <w:t>n1A</w:t>
            </w:r>
          </w:p>
        </w:tc>
        <w:tc>
          <w:tcPr>
            <w:tcW w:w="1418" w:type="dxa"/>
          </w:tcPr>
          <w:p w14:paraId="0E2DC8E0" w14:textId="77777777" w:rsidR="00E01FF9" w:rsidRPr="00007D1E" w:rsidRDefault="00E01FF9" w:rsidP="00E01FF9">
            <w:pPr>
              <w:pStyle w:val="TAC"/>
              <w:rPr>
                <w:lang w:eastAsia="zh-CN"/>
              </w:rPr>
            </w:pPr>
            <w:r w:rsidRPr="00007D1E">
              <w:rPr>
                <w:rFonts w:hint="eastAsia"/>
                <w:lang w:eastAsia="zh-CN"/>
              </w:rPr>
              <w:t>N</w:t>
            </w:r>
            <w:r w:rsidRPr="00007D1E">
              <w:rPr>
                <w:lang w:eastAsia="zh-CN"/>
              </w:rPr>
              <w:t>o</w:t>
            </w:r>
          </w:p>
        </w:tc>
      </w:tr>
      <w:tr w:rsidR="00E01FF9" w:rsidRPr="00625324" w14:paraId="50FD7E16" w14:textId="77777777" w:rsidTr="0071770D">
        <w:trPr>
          <w:trHeight w:val="47"/>
          <w:ins w:id="41" w:author="CM Park" w:date="2021-02-04T13:08:00Z"/>
        </w:trPr>
        <w:tc>
          <w:tcPr>
            <w:tcW w:w="1985" w:type="dxa"/>
            <w:vMerge w:val="restart"/>
            <w:tcBorders>
              <w:top w:val="nil"/>
            </w:tcBorders>
            <w:shd w:val="clear" w:color="auto" w:fill="auto"/>
          </w:tcPr>
          <w:p w14:paraId="7377D58C" w14:textId="2217E4AA" w:rsidR="00E01FF9" w:rsidRPr="00625324" w:rsidRDefault="00E01FF9" w:rsidP="0071770D">
            <w:pPr>
              <w:pStyle w:val="TAC"/>
              <w:rPr>
                <w:ins w:id="42" w:author="CM Park" w:date="2021-02-04T13:08:00Z"/>
                <w:lang w:eastAsia="fi-FI"/>
              </w:rPr>
            </w:pPr>
            <w:ins w:id="43" w:author="CM Park" w:date="2021-02-04T13:08:00Z">
              <w:r w:rsidRPr="00625324">
                <w:t>DC_</w:t>
              </w:r>
              <w:r>
                <w:t>3</w:t>
              </w:r>
              <w:r w:rsidRPr="00625324">
                <w:t>A-8A_n</w:t>
              </w:r>
              <w:r>
                <w:t>78</w:t>
              </w:r>
              <w:r w:rsidRPr="00625324">
                <w:t>A</w:t>
              </w:r>
            </w:ins>
          </w:p>
        </w:tc>
        <w:tc>
          <w:tcPr>
            <w:tcW w:w="1701" w:type="dxa"/>
          </w:tcPr>
          <w:p w14:paraId="5748522C" w14:textId="2B8C34DC" w:rsidR="00E01FF9" w:rsidRPr="00625324" w:rsidRDefault="00E01FF9" w:rsidP="0071770D">
            <w:pPr>
              <w:pStyle w:val="TAC"/>
              <w:rPr>
                <w:ins w:id="44" w:author="CM Park" w:date="2021-02-04T13:08:00Z"/>
              </w:rPr>
            </w:pPr>
            <w:ins w:id="45" w:author="CM Park" w:date="2021-02-04T13:08:00Z">
              <w:r w:rsidRPr="00625324">
                <w:t>DC_</w:t>
              </w:r>
              <w:r>
                <w:t>3</w:t>
              </w:r>
              <w:r w:rsidRPr="00625324">
                <w:t>A_n</w:t>
              </w:r>
              <w:r>
                <w:t>78</w:t>
              </w:r>
              <w:r w:rsidRPr="00625324">
                <w:t>A</w:t>
              </w:r>
            </w:ins>
          </w:p>
        </w:tc>
        <w:tc>
          <w:tcPr>
            <w:tcW w:w="1418" w:type="dxa"/>
            <w:shd w:val="clear" w:color="auto" w:fill="auto"/>
            <w:vAlign w:val="bottom"/>
          </w:tcPr>
          <w:p w14:paraId="0C8534A2" w14:textId="4622D8F6" w:rsidR="00E01FF9" w:rsidRPr="00625324" w:rsidRDefault="00E01FF9" w:rsidP="0071770D">
            <w:pPr>
              <w:pStyle w:val="TAC"/>
              <w:rPr>
                <w:ins w:id="46" w:author="CM Park" w:date="2021-02-04T13:08:00Z"/>
              </w:rPr>
            </w:pPr>
            <w:ins w:id="47" w:author="CM Park" w:date="2021-02-04T13:08:00Z">
              <w:r w:rsidRPr="00625324">
                <w:t>CA_</w:t>
              </w:r>
              <w:r>
                <w:t>3</w:t>
              </w:r>
              <w:r w:rsidRPr="00625324">
                <w:t>A-8A</w:t>
              </w:r>
            </w:ins>
          </w:p>
        </w:tc>
        <w:tc>
          <w:tcPr>
            <w:tcW w:w="1418" w:type="dxa"/>
            <w:vAlign w:val="bottom"/>
          </w:tcPr>
          <w:p w14:paraId="6D40EBBD" w14:textId="77777777" w:rsidR="00E01FF9" w:rsidRPr="00625324" w:rsidRDefault="00E01FF9" w:rsidP="0071770D">
            <w:pPr>
              <w:pStyle w:val="TAC"/>
              <w:rPr>
                <w:ins w:id="48" w:author="CM Park" w:date="2021-02-04T13:08:00Z"/>
              </w:rPr>
            </w:pPr>
            <w:ins w:id="49" w:author="CM Park" w:date="2021-02-04T13:08:00Z">
              <w:r w:rsidRPr="00625324">
                <w:t>n</w:t>
              </w:r>
              <w:r>
                <w:t>78</w:t>
              </w:r>
              <w:r w:rsidRPr="00625324">
                <w:t>A</w:t>
              </w:r>
            </w:ins>
          </w:p>
        </w:tc>
        <w:tc>
          <w:tcPr>
            <w:tcW w:w="1418" w:type="dxa"/>
            <w:vAlign w:val="bottom"/>
          </w:tcPr>
          <w:p w14:paraId="6EA09709" w14:textId="07C24044" w:rsidR="00E01FF9" w:rsidRPr="00625324" w:rsidRDefault="00E01FF9" w:rsidP="0071770D">
            <w:pPr>
              <w:pStyle w:val="TAC"/>
              <w:rPr>
                <w:ins w:id="50" w:author="CM Park" w:date="2021-02-04T13:08:00Z"/>
              </w:rPr>
            </w:pPr>
            <w:ins w:id="51" w:author="CM Park" w:date="2021-02-04T13:08:00Z">
              <w:r>
                <w:t>3</w:t>
              </w:r>
              <w:r w:rsidRPr="00625324">
                <w:t>A</w:t>
              </w:r>
            </w:ins>
          </w:p>
        </w:tc>
        <w:tc>
          <w:tcPr>
            <w:tcW w:w="1418" w:type="dxa"/>
            <w:vAlign w:val="bottom"/>
          </w:tcPr>
          <w:p w14:paraId="21CF2B55" w14:textId="77777777" w:rsidR="00E01FF9" w:rsidRPr="00625324" w:rsidRDefault="00E01FF9" w:rsidP="0071770D">
            <w:pPr>
              <w:pStyle w:val="TAC"/>
              <w:rPr>
                <w:ins w:id="52" w:author="CM Park" w:date="2021-02-04T13:08:00Z"/>
              </w:rPr>
            </w:pPr>
            <w:ins w:id="53" w:author="CM Park" w:date="2021-02-04T13:08:00Z">
              <w:r w:rsidRPr="00625324">
                <w:t>n</w:t>
              </w:r>
              <w:r>
                <w:t>78</w:t>
              </w:r>
              <w:r w:rsidRPr="00625324">
                <w:t>A</w:t>
              </w:r>
            </w:ins>
          </w:p>
        </w:tc>
        <w:tc>
          <w:tcPr>
            <w:tcW w:w="1418" w:type="dxa"/>
          </w:tcPr>
          <w:p w14:paraId="23BE277C" w14:textId="77777777" w:rsidR="00E01FF9" w:rsidRPr="00625324" w:rsidRDefault="00E01FF9" w:rsidP="0071770D">
            <w:pPr>
              <w:pStyle w:val="TAC"/>
              <w:rPr>
                <w:ins w:id="54" w:author="CM Park" w:date="2021-02-04T13:08:00Z"/>
              </w:rPr>
            </w:pPr>
            <w:ins w:id="55" w:author="CM Park" w:date="2021-02-04T13:08:00Z">
              <w:r w:rsidRPr="00625324">
                <w:t>No</w:t>
              </w:r>
            </w:ins>
          </w:p>
        </w:tc>
      </w:tr>
      <w:tr w:rsidR="00E01FF9" w:rsidRPr="00625324" w14:paraId="05AA0D32" w14:textId="77777777" w:rsidTr="0071770D">
        <w:trPr>
          <w:trHeight w:val="47"/>
          <w:ins w:id="56" w:author="CM Park" w:date="2021-02-04T13:08:00Z"/>
        </w:trPr>
        <w:tc>
          <w:tcPr>
            <w:tcW w:w="1985" w:type="dxa"/>
            <w:vMerge/>
            <w:tcBorders>
              <w:bottom w:val="single" w:sz="4" w:space="0" w:color="auto"/>
            </w:tcBorders>
            <w:shd w:val="clear" w:color="auto" w:fill="auto"/>
          </w:tcPr>
          <w:p w14:paraId="27DAFB1E" w14:textId="77777777" w:rsidR="00E01FF9" w:rsidRPr="00625324" w:rsidRDefault="00E01FF9" w:rsidP="0071770D">
            <w:pPr>
              <w:pStyle w:val="TAC"/>
              <w:rPr>
                <w:ins w:id="57" w:author="CM Park" w:date="2021-02-04T13:08:00Z"/>
                <w:lang w:eastAsia="fi-FI"/>
              </w:rPr>
            </w:pPr>
          </w:p>
        </w:tc>
        <w:tc>
          <w:tcPr>
            <w:tcW w:w="1701" w:type="dxa"/>
          </w:tcPr>
          <w:p w14:paraId="16E081AC" w14:textId="77777777" w:rsidR="00E01FF9" w:rsidRPr="00625324" w:rsidRDefault="00E01FF9" w:rsidP="0071770D">
            <w:pPr>
              <w:pStyle w:val="TAC"/>
              <w:rPr>
                <w:ins w:id="58" w:author="CM Park" w:date="2021-02-04T13:08:00Z"/>
              </w:rPr>
            </w:pPr>
            <w:ins w:id="59" w:author="CM Park" w:date="2021-02-04T13:08:00Z">
              <w:r w:rsidRPr="00625324">
                <w:t>DC_8A_n</w:t>
              </w:r>
              <w:r>
                <w:t>78</w:t>
              </w:r>
              <w:r w:rsidRPr="00625324">
                <w:t>A</w:t>
              </w:r>
            </w:ins>
          </w:p>
        </w:tc>
        <w:tc>
          <w:tcPr>
            <w:tcW w:w="1418" w:type="dxa"/>
            <w:shd w:val="clear" w:color="auto" w:fill="auto"/>
            <w:vAlign w:val="bottom"/>
          </w:tcPr>
          <w:p w14:paraId="3DDB59CF" w14:textId="510D8B52" w:rsidR="00E01FF9" w:rsidRPr="00625324" w:rsidRDefault="00E01FF9" w:rsidP="0071770D">
            <w:pPr>
              <w:pStyle w:val="TAC"/>
              <w:rPr>
                <w:ins w:id="60" w:author="CM Park" w:date="2021-02-04T13:08:00Z"/>
              </w:rPr>
            </w:pPr>
            <w:ins w:id="61" w:author="CM Park" w:date="2021-02-04T13:08:00Z">
              <w:r w:rsidRPr="00625324">
                <w:t>CA_</w:t>
              </w:r>
              <w:r>
                <w:t>3</w:t>
              </w:r>
              <w:r w:rsidRPr="00625324">
                <w:t>A-8A</w:t>
              </w:r>
            </w:ins>
          </w:p>
        </w:tc>
        <w:tc>
          <w:tcPr>
            <w:tcW w:w="1418" w:type="dxa"/>
            <w:vAlign w:val="bottom"/>
          </w:tcPr>
          <w:p w14:paraId="23112820" w14:textId="77777777" w:rsidR="00E01FF9" w:rsidRPr="00625324" w:rsidRDefault="00E01FF9" w:rsidP="0071770D">
            <w:pPr>
              <w:pStyle w:val="TAC"/>
              <w:rPr>
                <w:ins w:id="62" w:author="CM Park" w:date="2021-02-04T13:08:00Z"/>
              </w:rPr>
            </w:pPr>
            <w:ins w:id="63" w:author="CM Park" w:date="2021-02-04T13:08:00Z">
              <w:r w:rsidRPr="00625324">
                <w:t>n</w:t>
              </w:r>
              <w:r>
                <w:t>78</w:t>
              </w:r>
              <w:r w:rsidRPr="00625324">
                <w:t>A</w:t>
              </w:r>
            </w:ins>
          </w:p>
        </w:tc>
        <w:tc>
          <w:tcPr>
            <w:tcW w:w="1418" w:type="dxa"/>
            <w:vAlign w:val="bottom"/>
          </w:tcPr>
          <w:p w14:paraId="643D29DE" w14:textId="77777777" w:rsidR="00E01FF9" w:rsidRPr="00625324" w:rsidRDefault="00E01FF9" w:rsidP="0071770D">
            <w:pPr>
              <w:pStyle w:val="TAC"/>
              <w:rPr>
                <w:ins w:id="64" w:author="CM Park" w:date="2021-02-04T13:08:00Z"/>
              </w:rPr>
            </w:pPr>
            <w:ins w:id="65" w:author="CM Park" w:date="2021-02-04T13:08:00Z">
              <w:r w:rsidRPr="00625324">
                <w:t>8A</w:t>
              </w:r>
            </w:ins>
          </w:p>
        </w:tc>
        <w:tc>
          <w:tcPr>
            <w:tcW w:w="1418" w:type="dxa"/>
            <w:vAlign w:val="bottom"/>
          </w:tcPr>
          <w:p w14:paraId="197C061D" w14:textId="77777777" w:rsidR="00E01FF9" w:rsidRPr="00625324" w:rsidRDefault="00E01FF9" w:rsidP="0071770D">
            <w:pPr>
              <w:pStyle w:val="TAC"/>
              <w:rPr>
                <w:ins w:id="66" w:author="CM Park" w:date="2021-02-04T13:08:00Z"/>
              </w:rPr>
            </w:pPr>
            <w:ins w:id="67" w:author="CM Park" w:date="2021-02-04T13:08:00Z">
              <w:r w:rsidRPr="00625324">
                <w:t>n</w:t>
              </w:r>
              <w:r>
                <w:t>78</w:t>
              </w:r>
              <w:r w:rsidRPr="00625324">
                <w:t>A</w:t>
              </w:r>
            </w:ins>
          </w:p>
        </w:tc>
        <w:tc>
          <w:tcPr>
            <w:tcW w:w="1418" w:type="dxa"/>
          </w:tcPr>
          <w:p w14:paraId="46033F8E" w14:textId="77777777" w:rsidR="00E01FF9" w:rsidRPr="00625324" w:rsidRDefault="00E01FF9" w:rsidP="0071770D">
            <w:pPr>
              <w:pStyle w:val="TAC"/>
              <w:rPr>
                <w:ins w:id="68" w:author="CM Park" w:date="2021-02-04T13:08:00Z"/>
              </w:rPr>
            </w:pPr>
            <w:ins w:id="69" w:author="CM Park" w:date="2021-02-04T13:08:00Z">
              <w:r w:rsidRPr="00625324">
                <w:t>No</w:t>
              </w:r>
            </w:ins>
          </w:p>
        </w:tc>
      </w:tr>
      <w:tr w:rsidR="00E01FF9" w:rsidRPr="00625324" w14:paraId="31FF6D99" w14:textId="77777777" w:rsidTr="0071770D">
        <w:trPr>
          <w:trHeight w:val="47"/>
        </w:trPr>
        <w:tc>
          <w:tcPr>
            <w:tcW w:w="1985" w:type="dxa"/>
            <w:tcBorders>
              <w:bottom w:val="nil"/>
            </w:tcBorders>
            <w:shd w:val="clear" w:color="auto" w:fill="auto"/>
          </w:tcPr>
          <w:p w14:paraId="0296B760" w14:textId="77777777" w:rsidR="00E01FF9" w:rsidRPr="00625324" w:rsidRDefault="00E01FF9" w:rsidP="00E01FF9">
            <w:pPr>
              <w:pStyle w:val="TAC"/>
              <w:rPr>
                <w:lang w:eastAsia="fi-FI"/>
              </w:rPr>
            </w:pPr>
            <w:r w:rsidRPr="00625324">
              <w:t>DC_3A-19A_n78A</w:t>
            </w:r>
          </w:p>
        </w:tc>
        <w:tc>
          <w:tcPr>
            <w:tcW w:w="1701" w:type="dxa"/>
          </w:tcPr>
          <w:p w14:paraId="6B0597B8" w14:textId="77777777" w:rsidR="00E01FF9" w:rsidRPr="00625324" w:rsidRDefault="00E01FF9" w:rsidP="00E01FF9">
            <w:pPr>
              <w:pStyle w:val="TAC"/>
              <w:rPr>
                <w:lang w:eastAsia="fi-FI"/>
              </w:rPr>
            </w:pPr>
            <w:r w:rsidRPr="00625324">
              <w:t>DC_3A_n78A</w:t>
            </w:r>
          </w:p>
        </w:tc>
        <w:tc>
          <w:tcPr>
            <w:tcW w:w="1418" w:type="dxa"/>
            <w:shd w:val="clear" w:color="auto" w:fill="auto"/>
          </w:tcPr>
          <w:p w14:paraId="509A5060" w14:textId="77777777" w:rsidR="00E01FF9" w:rsidRPr="00625324" w:rsidRDefault="00E01FF9" w:rsidP="00E01FF9">
            <w:pPr>
              <w:pStyle w:val="TAC"/>
              <w:rPr>
                <w:lang w:eastAsia="fi-FI"/>
              </w:rPr>
            </w:pPr>
            <w:r w:rsidRPr="00625324">
              <w:t>CA_3A-19A</w:t>
            </w:r>
          </w:p>
        </w:tc>
        <w:tc>
          <w:tcPr>
            <w:tcW w:w="1418" w:type="dxa"/>
          </w:tcPr>
          <w:p w14:paraId="4B0A5E3F" w14:textId="77777777" w:rsidR="00E01FF9" w:rsidRPr="00625324" w:rsidRDefault="00E01FF9" w:rsidP="00E01FF9">
            <w:pPr>
              <w:pStyle w:val="TAC"/>
              <w:rPr>
                <w:lang w:eastAsia="fi-FI"/>
              </w:rPr>
            </w:pPr>
            <w:r w:rsidRPr="00625324">
              <w:t>n78A</w:t>
            </w:r>
          </w:p>
        </w:tc>
        <w:tc>
          <w:tcPr>
            <w:tcW w:w="1418" w:type="dxa"/>
          </w:tcPr>
          <w:p w14:paraId="67CE7BE3" w14:textId="77777777" w:rsidR="00E01FF9" w:rsidRPr="00625324" w:rsidRDefault="00E01FF9" w:rsidP="00E01FF9">
            <w:pPr>
              <w:pStyle w:val="TAC"/>
            </w:pPr>
            <w:r w:rsidRPr="00625324">
              <w:t>3A</w:t>
            </w:r>
          </w:p>
        </w:tc>
        <w:tc>
          <w:tcPr>
            <w:tcW w:w="1418" w:type="dxa"/>
          </w:tcPr>
          <w:p w14:paraId="7773ADF8" w14:textId="77777777" w:rsidR="00E01FF9" w:rsidRPr="00625324" w:rsidRDefault="00E01FF9" w:rsidP="00E01FF9">
            <w:pPr>
              <w:pStyle w:val="TAC"/>
            </w:pPr>
            <w:r w:rsidRPr="00625324">
              <w:t>n78A</w:t>
            </w:r>
          </w:p>
        </w:tc>
        <w:tc>
          <w:tcPr>
            <w:tcW w:w="1418" w:type="dxa"/>
          </w:tcPr>
          <w:p w14:paraId="2BE602A0" w14:textId="77777777" w:rsidR="00E01FF9" w:rsidRPr="00625324" w:rsidRDefault="00E01FF9" w:rsidP="00E01FF9">
            <w:pPr>
              <w:pStyle w:val="TAC"/>
            </w:pPr>
            <w:r w:rsidRPr="00625324">
              <w:t>No</w:t>
            </w:r>
          </w:p>
        </w:tc>
      </w:tr>
      <w:tr w:rsidR="00E01FF9" w:rsidRPr="00625324" w14:paraId="18396633" w14:textId="77777777" w:rsidTr="0071770D">
        <w:trPr>
          <w:trHeight w:val="47"/>
        </w:trPr>
        <w:tc>
          <w:tcPr>
            <w:tcW w:w="1985" w:type="dxa"/>
            <w:tcBorders>
              <w:top w:val="nil"/>
              <w:bottom w:val="single" w:sz="4" w:space="0" w:color="auto"/>
            </w:tcBorders>
            <w:shd w:val="clear" w:color="auto" w:fill="auto"/>
          </w:tcPr>
          <w:p w14:paraId="2F1C4646" w14:textId="77777777" w:rsidR="00E01FF9" w:rsidRPr="00625324" w:rsidRDefault="00E01FF9" w:rsidP="00E01FF9">
            <w:pPr>
              <w:pStyle w:val="TAC"/>
              <w:rPr>
                <w:lang w:eastAsia="fi-FI"/>
              </w:rPr>
            </w:pPr>
          </w:p>
        </w:tc>
        <w:tc>
          <w:tcPr>
            <w:tcW w:w="1701" w:type="dxa"/>
          </w:tcPr>
          <w:p w14:paraId="6AC0AE0A" w14:textId="77777777" w:rsidR="00E01FF9" w:rsidRPr="00625324" w:rsidRDefault="00E01FF9" w:rsidP="00E01FF9">
            <w:pPr>
              <w:pStyle w:val="TAC"/>
              <w:rPr>
                <w:lang w:eastAsia="fi-FI"/>
              </w:rPr>
            </w:pPr>
            <w:r w:rsidRPr="00625324">
              <w:t>DC_19A_n78A</w:t>
            </w:r>
          </w:p>
        </w:tc>
        <w:tc>
          <w:tcPr>
            <w:tcW w:w="1418" w:type="dxa"/>
            <w:shd w:val="clear" w:color="auto" w:fill="auto"/>
          </w:tcPr>
          <w:p w14:paraId="7CE1A1D3" w14:textId="77777777" w:rsidR="00E01FF9" w:rsidRPr="00625324" w:rsidRDefault="00E01FF9" w:rsidP="00E01FF9">
            <w:pPr>
              <w:pStyle w:val="TAC"/>
              <w:rPr>
                <w:lang w:eastAsia="fi-FI"/>
              </w:rPr>
            </w:pPr>
            <w:r w:rsidRPr="00625324">
              <w:t>CA_3A-19A</w:t>
            </w:r>
          </w:p>
        </w:tc>
        <w:tc>
          <w:tcPr>
            <w:tcW w:w="1418" w:type="dxa"/>
          </w:tcPr>
          <w:p w14:paraId="770A26F1" w14:textId="77777777" w:rsidR="00E01FF9" w:rsidRPr="00625324" w:rsidRDefault="00E01FF9" w:rsidP="00E01FF9">
            <w:pPr>
              <w:pStyle w:val="TAC"/>
              <w:rPr>
                <w:lang w:eastAsia="fi-FI"/>
              </w:rPr>
            </w:pPr>
            <w:r w:rsidRPr="00625324">
              <w:t>n78A</w:t>
            </w:r>
          </w:p>
        </w:tc>
        <w:tc>
          <w:tcPr>
            <w:tcW w:w="1418" w:type="dxa"/>
          </w:tcPr>
          <w:p w14:paraId="5B84DF2A" w14:textId="77777777" w:rsidR="00E01FF9" w:rsidRPr="00625324" w:rsidRDefault="00E01FF9" w:rsidP="00E01FF9">
            <w:pPr>
              <w:pStyle w:val="TAC"/>
            </w:pPr>
            <w:r w:rsidRPr="00625324">
              <w:t>19A</w:t>
            </w:r>
          </w:p>
        </w:tc>
        <w:tc>
          <w:tcPr>
            <w:tcW w:w="1418" w:type="dxa"/>
          </w:tcPr>
          <w:p w14:paraId="13723297" w14:textId="77777777" w:rsidR="00E01FF9" w:rsidRPr="00625324" w:rsidRDefault="00E01FF9" w:rsidP="00E01FF9">
            <w:pPr>
              <w:pStyle w:val="TAC"/>
            </w:pPr>
            <w:r w:rsidRPr="00625324">
              <w:t>n78A</w:t>
            </w:r>
          </w:p>
        </w:tc>
        <w:tc>
          <w:tcPr>
            <w:tcW w:w="1418" w:type="dxa"/>
          </w:tcPr>
          <w:p w14:paraId="1F0B86A7" w14:textId="77777777" w:rsidR="00E01FF9" w:rsidRPr="00625324" w:rsidRDefault="00E01FF9" w:rsidP="00E01FF9">
            <w:pPr>
              <w:pStyle w:val="TAC"/>
            </w:pPr>
            <w:r w:rsidRPr="00625324">
              <w:t>No</w:t>
            </w:r>
          </w:p>
        </w:tc>
      </w:tr>
      <w:tr w:rsidR="00E01FF9" w:rsidRPr="00625324" w14:paraId="1F793F3A" w14:textId="77777777" w:rsidTr="0071770D">
        <w:trPr>
          <w:trHeight w:val="47"/>
        </w:trPr>
        <w:tc>
          <w:tcPr>
            <w:tcW w:w="1985" w:type="dxa"/>
            <w:tcBorders>
              <w:bottom w:val="nil"/>
            </w:tcBorders>
            <w:shd w:val="clear" w:color="auto" w:fill="auto"/>
          </w:tcPr>
          <w:p w14:paraId="6D126879" w14:textId="77777777" w:rsidR="00E01FF9" w:rsidRPr="00625324" w:rsidRDefault="00E01FF9" w:rsidP="00E01FF9">
            <w:pPr>
              <w:pStyle w:val="TAC"/>
              <w:rPr>
                <w:lang w:eastAsia="fi-FI"/>
              </w:rPr>
            </w:pPr>
            <w:r w:rsidRPr="00625324">
              <w:t>DC_3A-19A_n79A</w:t>
            </w:r>
          </w:p>
        </w:tc>
        <w:tc>
          <w:tcPr>
            <w:tcW w:w="1701" w:type="dxa"/>
          </w:tcPr>
          <w:p w14:paraId="763EE1C4" w14:textId="77777777" w:rsidR="00E01FF9" w:rsidRPr="00625324" w:rsidRDefault="00E01FF9" w:rsidP="00E01FF9">
            <w:pPr>
              <w:pStyle w:val="TAC"/>
              <w:rPr>
                <w:lang w:eastAsia="fi-FI"/>
              </w:rPr>
            </w:pPr>
            <w:r w:rsidRPr="00625324">
              <w:t>DC_3A_n79A</w:t>
            </w:r>
          </w:p>
        </w:tc>
        <w:tc>
          <w:tcPr>
            <w:tcW w:w="1418" w:type="dxa"/>
            <w:shd w:val="clear" w:color="auto" w:fill="auto"/>
          </w:tcPr>
          <w:p w14:paraId="65680720" w14:textId="77777777" w:rsidR="00E01FF9" w:rsidRPr="00625324" w:rsidRDefault="00E01FF9" w:rsidP="00E01FF9">
            <w:pPr>
              <w:pStyle w:val="TAC"/>
              <w:rPr>
                <w:lang w:eastAsia="fi-FI"/>
              </w:rPr>
            </w:pPr>
            <w:r w:rsidRPr="00625324">
              <w:t>CA_3A-19A</w:t>
            </w:r>
          </w:p>
        </w:tc>
        <w:tc>
          <w:tcPr>
            <w:tcW w:w="1418" w:type="dxa"/>
          </w:tcPr>
          <w:p w14:paraId="62E63841" w14:textId="77777777" w:rsidR="00E01FF9" w:rsidRPr="00625324" w:rsidRDefault="00E01FF9" w:rsidP="00E01FF9">
            <w:pPr>
              <w:pStyle w:val="TAC"/>
              <w:rPr>
                <w:lang w:eastAsia="fi-FI"/>
              </w:rPr>
            </w:pPr>
            <w:r w:rsidRPr="00625324">
              <w:t>n79A</w:t>
            </w:r>
          </w:p>
        </w:tc>
        <w:tc>
          <w:tcPr>
            <w:tcW w:w="1418" w:type="dxa"/>
          </w:tcPr>
          <w:p w14:paraId="35090974" w14:textId="77777777" w:rsidR="00E01FF9" w:rsidRPr="00625324" w:rsidRDefault="00E01FF9" w:rsidP="00E01FF9">
            <w:pPr>
              <w:pStyle w:val="TAC"/>
            </w:pPr>
            <w:r w:rsidRPr="00625324">
              <w:t>3A</w:t>
            </w:r>
          </w:p>
        </w:tc>
        <w:tc>
          <w:tcPr>
            <w:tcW w:w="1418" w:type="dxa"/>
          </w:tcPr>
          <w:p w14:paraId="36BC79F0" w14:textId="77777777" w:rsidR="00E01FF9" w:rsidRPr="00625324" w:rsidRDefault="00E01FF9" w:rsidP="00E01FF9">
            <w:pPr>
              <w:pStyle w:val="TAC"/>
            </w:pPr>
            <w:r w:rsidRPr="00625324">
              <w:t>n79A</w:t>
            </w:r>
          </w:p>
        </w:tc>
        <w:tc>
          <w:tcPr>
            <w:tcW w:w="1418" w:type="dxa"/>
          </w:tcPr>
          <w:p w14:paraId="779EBB02" w14:textId="77777777" w:rsidR="00E01FF9" w:rsidRPr="00625324" w:rsidRDefault="00E01FF9" w:rsidP="00E01FF9">
            <w:pPr>
              <w:pStyle w:val="TAC"/>
            </w:pPr>
            <w:r w:rsidRPr="00625324">
              <w:t>No</w:t>
            </w:r>
          </w:p>
        </w:tc>
      </w:tr>
      <w:tr w:rsidR="00E01FF9" w:rsidRPr="00625324" w14:paraId="269F7135" w14:textId="77777777" w:rsidTr="0071770D">
        <w:trPr>
          <w:trHeight w:val="47"/>
        </w:trPr>
        <w:tc>
          <w:tcPr>
            <w:tcW w:w="1985" w:type="dxa"/>
            <w:tcBorders>
              <w:top w:val="nil"/>
              <w:bottom w:val="single" w:sz="4" w:space="0" w:color="auto"/>
            </w:tcBorders>
            <w:shd w:val="clear" w:color="auto" w:fill="auto"/>
          </w:tcPr>
          <w:p w14:paraId="097B6585" w14:textId="77777777" w:rsidR="00E01FF9" w:rsidRPr="00625324" w:rsidRDefault="00E01FF9" w:rsidP="00E01FF9">
            <w:pPr>
              <w:pStyle w:val="TAC"/>
              <w:rPr>
                <w:lang w:eastAsia="fi-FI"/>
              </w:rPr>
            </w:pPr>
          </w:p>
        </w:tc>
        <w:tc>
          <w:tcPr>
            <w:tcW w:w="1701" w:type="dxa"/>
          </w:tcPr>
          <w:p w14:paraId="5DF263CD" w14:textId="77777777" w:rsidR="00E01FF9" w:rsidRPr="00625324" w:rsidRDefault="00E01FF9" w:rsidP="00E01FF9">
            <w:pPr>
              <w:pStyle w:val="TAC"/>
              <w:rPr>
                <w:lang w:eastAsia="fi-FI"/>
              </w:rPr>
            </w:pPr>
            <w:r w:rsidRPr="00625324">
              <w:t>DC_19A_n79A</w:t>
            </w:r>
          </w:p>
        </w:tc>
        <w:tc>
          <w:tcPr>
            <w:tcW w:w="1418" w:type="dxa"/>
            <w:shd w:val="clear" w:color="auto" w:fill="auto"/>
          </w:tcPr>
          <w:p w14:paraId="36EB8A10" w14:textId="77777777" w:rsidR="00E01FF9" w:rsidRPr="00625324" w:rsidRDefault="00E01FF9" w:rsidP="00E01FF9">
            <w:pPr>
              <w:pStyle w:val="TAC"/>
              <w:rPr>
                <w:lang w:eastAsia="fi-FI"/>
              </w:rPr>
            </w:pPr>
            <w:r w:rsidRPr="00625324">
              <w:t>CA_3A-19A</w:t>
            </w:r>
          </w:p>
        </w:tc>
        <w:tc>
          <w:tcPr>
            <w:tcW w:w="1418" w:type="dxa"/>
          </w:tcPr>
          <w:p w14:paraId="051C5272" w14:textId="77777777" w:rsidR="00E01FF9" w:rsidRPr="00625324" w:rsidRDefault="00E01FF9" w:rsidP="00E01FF9">
            <w:pPr>
              <w:pStyle w:val="TAC"/>
              <w:rPr>
                <w:lang w:eastAsia="fi-FI"/>
              </w:rPr>
            </w:pPr>
            <w:r w:rsidRPr="00625324">
              <w:t>n79A</w:t>
            </w:r>
          </w:p>
        </w:tc>
        <w:tc>
          <w:tcPr>
            <w:tcW w:w="1418" w:type="dxa"/>
          </w:tcPr>
          <w:p w14:paraId="2A938F98" w14:textId="77777777" w:rsidR="00E01FF9" w:rsidRPr="00625324" w:rsidRDefault="00E01FF9" w:rsidP="00E01FF9">
            <w:pPr>
              <w:pStyle w:val="TAC"/>
            </w:pPr>
            <w:r w:rsidRPr="00625324">
              <w:t>19A</w:t>
            </w:r>
          </w:p>
        </w:tc>
        <w:tc>
          <w:tcPr>
            <w:tcW w:w="1418" w:type="dxa"/>
          </w:tcPr>
          <w:p w14:paraId="79F88C30" w14:textId="77777777" w:rsidR="00E01FF9" w:rsidRPr="00625324" w:rsidRDefault="00E01FF9" w:rsidP="00E01FF9">
            <w:pPr>
              <w:pStyle w:val="TAC"/>
            </w:pPr>
            <w:r w:rsidRPr="00625324">
              <w:t>n79A</w:t>
            </w:r>
          </w:p>
        </w:tc>
        <w:tc>
          <w:tcPr>
            <w:tcW w:w="1418" w:type="dxa"/>
          </w:tcPr>
          <w:p w14:paraId="4F2702B3" w14:textId="77777777" w:rsidR="00E01FF9" w:rsidRPr="00625324" w:rsidRDefault="00E01FF9" w:rsidP="00E01FF9">
            <w:pPr>
              <w:pStyle w:val="TAC"/>
            </w:pPr>
            <w:r w:rsidRPr="00625324">
              <w:t>No</w:t>
            </w:r>
          </w:p>
        </w:tc>
      </w:tr>
      <w:tr w:rsidR="00E01FF9" w:rsidRPr="00625324" w14:paraId="7E5A8602" w14:textId="77777777" w:rsidTr="0071770D">
        <w:trPr>
          <w:trHeight w:val="47"/>
        </w:trPr>
        <w:tc>
          <w:tcPr>
            <w:tcW w:w="1985" w:type="dxa"/>
            <w:vMerge w:val="restart"/>
            <w:tcBorders>
              <w:top w:val="nil"/>
            </w:tcBorders>
            <w:shd w:val="clear" w:color="auto" w:fill="auto"/>
          </w:tcPr>
          <w:p w14:paraId="4DC6D279" w14:textId="77777777" w:rsidR="00E01FF9" w:rsidRPr="00625324" w:rsidRDefault="00E01FF9" w:rsidP="00E01FF9">
            <w:pPr>
              <w:pStyle w:val="TAC"/>
              <w:rPr>
                <w:lang w:eastAsia="fi-FI"/>
              </w:rPr>
            </w:pPr>
            <w:r w:rsidRPr="00625324">
              <w:t>DC_3A-20A_n1A</w:t>
            </w:r>
          </w:p>
        </w:tc>
        <w:tc>
          <w:tcPr>
            <w:tcW w:w="1701" w:type="dxa"/>
          </w:tcPr>
          <w:p w14:paraId="5F854C17" w14:textId="77777777" w:rsidR="00E01FF9" w:rsidRPr="00625324" w:rsidRDefault="00E01FF9" w:rsidP="00E01FF9">
            <w:pPr>
              <w:pStyle w:val="TAC"/>
            </w:pPr>
            <w:r w:rsidRPr="00625324">
              <w:t>DC_3A_n1A</w:t>
            </w:r>
          </w:p>
        </w:tc>
        <w:tc>
          <w:tcPr>
            <w:tcW w:w="1418" w:type="dxa"/>
            <w:shd w:val="clear" w:color="auto" w:fill="auto"/>
            <w:vAlign w:val="bottom"/>
          </w:tcPr>
          <w:p w14:paraId="17C4E9EC" w14:textId="77777777" w:rsidR="00E01FF9" w:rsidRPr="00625324" w:rsidRDefault="00E01FF9" w:rsidP="00E01FF9">
            <w:pPr>
              <w:pStyle w:val="TAC"/>
            </w:pPr>
            <w:r w:rsidRPr="00625324">
              <w:t>CA_3A-20A</w:t>
            </w:r>
          </w:p>
        </w:tc>
        <w:tc>
          <w:tcPr>
            <w:tcW w:w="1418" w:type="dxa"/>
            <w:vAlign w:val="bottom"/>
          </w:tcPr>
          <w:p w14:paraId="784EB4DC" w14:textId="77777777" w:rsidR="00E01FF9" w:rsidRPr="00625324" w:rsidRDefault="00E01FF9" w:rsidP="00E01FF9">
            <w:pPr>
              <w:pStyle w:val="TAC"/>
            </w:pPr>
            <w:r w:rsidRPr="00625324">
              <w:t>n1A</w:t>
            </w:r>
          </w:p>
        </w:tc>
        <w:tc>
          <w:tcPr>
            <w:tcW w:w="1418" w:type="dxa"/>
            <w:vAlign w:val="bottom"/>
          </w:tcPr>
          <w:p w14:paraId="7E7D499D" w14:textId="77777777" w:rsidR="00E01FF9" w:rsidRPr="00625324" w:rsidRDefault="00E01FF9" w:rsidP="00E01FF9">
            <w:pPr>
              <w:pStyle w:val="TAC"/>
            </w:pPr>
            <w:r w:rsidRPr="00625324">
              <w:t>3A</w:t>
            </w:r>
          </w:p>
        </w:tc>
        <w:tc>
          <w:tcPr>
            <w:tcW w:w="1418" w:type="dxa"/>
            <w:vAlign w:val="bottom"/>
          </w:tcPr>
          <w:p w14:paraId="277E093E" w14:textId="77777777" w:rsidR="00E01FF9" w:rsidRPr="00625324" w:rsidRDefault="00E01FF9" w:rsidP="00E01FF9">
            <w:pPr>
              <w:pStyle w:val="TAC"/>
            </w:pPr>
            <w:r w:rsidRPr="00625324">
              <w:t>n1A</w:t>
            </w:r>
          </w:p>
        </w:tc>
        <w:tc>
          <w:tcPr>
            <w:tcW w:w="1418" w:type="dxa"/>
          </w:tcPr>
          <w:p w14:paraId="29355715" w14:textId="77777777" w:rsidR="00E01FF9" w:rsidRPr="00625324" w:rsidRDefault="00E01FF9" w:rsidP="00E01FF9">
            <w:pPr>
              <w:pStyle w:val="TAC"/>
            </w:pPr>
            <w:r w:rsidRPr="00625324">
              <w:t>No</w:t>
            </w:r>
          </w:p>
        </w:tc>
      </w:tr>
      <w:tr w:rsidR="00E01FF9" w:rsidRPr="00625324" w14:paraId="208EF1F4" w14:textId="77777777" w:rsidTr="0071770D">
        <w:trPr>
          <w:trHeight w:val="47"/>
        </w:trPr>
        <w:tc>
          <w:tcPr>
            <w:tcW w:w="1985" w:type="dxa"/>
            <w:vMerge/>
            <w:tcBorders>
              <w:bottom w:val="single" w:sz="4" w:space="0" w:color="auto"/>
            </w:tcBorders>
            <w:shd w:val="clear" w:color="auto" w:fill="auto"/>
          </w:tcPr>
          <w:p w14:paraId="71D40292" w14:textId="77777777" w:rsidR="00E01FF9" w:rsidRPr="00625324" w:rsidRDefault="00E01FF9" w:rsidP="00E01FF9">
            <w:pPr>
              <w:pStyle w:val="TAC"/>
              <w:rPr>
                <w:lang w:eastAsia="fi-FI"/>
              </w:rPr>
            </w:pPr>
          </w:p>
        </w:tc>
        <w:tc>
          <w:tcPr>
            <w:tcW w:w="1701" w:type="dxa"/>
          </w:tcPr>
          <w:p w14:paraId="6D738104" w14:textId="77777777" w:rsidR="00E01FF9" w:rsidRPr="00625324" w:rsidRDefault="00E01FF9" w:rsidP="00E01FF9">
            <w:pPr>
              <w:pStyle w:val="TAC"/>
            </w:pPr>
            <w:r w:rsidRPr="00625324">
              <w:t>DC_20A_n1A</w:t>
            </w:r>
          </w:p>
        </w:tc>
        <w:tc>
          <w:tcPr>
            <w:tcW w:w="1418" w:type="dxa"/>
            <w:shd w:val="clear" w:color="auto" w:fill="auto"/>
            <w:vAlign w:val="bottom"/>
          </w:tcPr>
          <w:p w14:paraId="0329588A" w14:textId="77777777" w:rsidR="00E01FF9" w:rsidRPr="00625324" w:rsidRDefault="00E01FF9" w:rsidP="00E01FF9">
            <w:pPr>
              <w:pStyle w:val="TAC"/>
            </w:pPr>
            <w:r w:rsidRPr="00625324">
              <w:t>CA_3A-20A</w:t>
            </w:r>
          </w:p>
        </w:tc>
        <w:tc>
          <w:tcPr>
            <w:tcW w:w="1418" w:type="dxa"/>
            <w:vAlign w:val="bottom"/>
          </w:tcPr>
          <w:p w14:paraId="643650C4" w14:textId="77777777" w:rsidR="00E01FF9" w:rsidRPr="00625324" w:rsidRDefault="00E01FF9" w:rsidP="00E01FF9">
            <w:pPr>
              <w:pStyle w:val="TAC"/>
            </w:pPr>
            <w:r w:rsidRPr="00625324">
              <w:t>n1A</w:t>
            </w:r>
          </w:p>
        </w:tc>
        <w:tc>
          <w:tcPr>
            <w:tcW w:w="1418" w:type="dxa"/>
            <w:vAlign w:val="bottom"/>
          </w:tcPr>
          <w:p w14:paraId="12C5569C" w14:textId="77777777" w:rsidR="00E01FF9" w:rsidRPr="00625324" w:rsidRDefault="00E01FF9" w:rsidP="00E01FF9">
            <w:pPr>
              <w:pStyle w:val="TAC"/>
            </w:pPr>
            <w:r w:rsidRPr="00625324">
              <w:t>20A</w:t>
            </w:r>
          </w:p>
        </w:tc>
        <w:tc>
          <w:tcPr>
            <w:tcW w:w="1418" w:type="dxa"/>
            <w:vAlign w:val="bottom"/>
          </w:tcPr>
          <w:p w14:paraId="37985C44" w14:textId="77777777" w:rsidR="00E01FF9" w:rsidRPr="00625324" w:rsidRDefault="00E01FF9" w:rsidP="00E01FF9">
            <w:pPr>
              <w:pStyle w:val="TAC"/>
            </w:pPr>
            <w:r w:rsidRPr="00625324">
              <w:t>n1A</w:t>
            </w:r>
          </w:p>
        </w:tc>
        <w:tc>
          <w:tcPr>
            <w:tcW w:w="1418" w:type="dxa"/>
          </w:tcPr>
          <w:p w14:paraId="6B185C04" w14:textId="77777777" w:rsidR="00E01FF9" w:rsidRPr="00625324" w:rsidRDefault="00E01FF9" w:rsidP="00E01FF9">
            <w:pPr>
              <w:pStyle w:val="TAC"/>
            </w:pPr>
            <w:r w:rsidRPr="00625324">
              <w:t>No</w:t>
            </w:r>
          </w:p>
        </w:tc>
      </w:tr>
      <w:tr w:rsidR="00E01FF9" w:rsidRPr="00625324" w14:paraId="5CBAFE53" w14:textId="77777777" w:rsidTr="0071770D">
        <w:trPr>
          <w:trHeight w:val="47"/>
        </w:trPr>
        <w:tc>
          <w:tcPr>
            <w:tcW w:w="1985" w:type="dxa"/>
            <w:tcBorders>
              <w:bottom w:val="nil"/>
            </w:tcBorders>
            <w:shd w:val="clear" w:color="auto" w:fill="auto"/>
          </w:tcPr>
          <w:p w14:paraId="26E4D1B8" w14:textId="77777777" w:rsidR="00E01FF9" w:rsidRPr="00625324" w:rsidRDefault="00E01FF9" w:rsidP="00E01FF9">
            <w:pPr>
              <w:pStyle w:val="TAC"/>
              <w:rPr>
                <w:lang w:eastAsia="fi-FI"/>
              </w:rPr>
            </w:pPr>
            <w:r w:rsidRPr="00625324">
              <w:t>DC_3A-21A_n78A</w:t>
            </w:r>
          </w:p>
        </w:tc>
        <w:tc>
          <w:tcPr>
            <w:tcW w:w="1701" w:type="dxa"/>
          </w:tcPr>
          <w:p w14:paraId="334E3C89" w14:textId="77777777" w:rsidR="00E01FF9" w:rsidRPr="00625324" w:rsidRDefault="00E01FF9" w:rsidP="00E01FF9">
            <w:pPr>
              <w:pStyle w:val="TAC"/>
              <w:rPr>
                <w:lang w:eastAsia="fi-FI"/>
              </w:rPr>
            </w:pPr>
            <w:r w:rsidRPr="00625324">
              <w:t>DC_3A_n78A</w:t>
            </w:r>
          </w:p>
        </w:tc>
        <w:tc>
          <w:tcPr>
            <w:tcW w:w="1418" w:type="dxa"/>
            <w:shd w:val="clear" w:color="auto" w:fill="auto"/>
          </w:tcPr>
          <w:p w14:paraId="5B75328D" w14:textId="77777777" w:rsidR="00E01FF9" w:rsidRPr="00625324" w:rsidRDefault="00E01FF9" w:rsidP="00E01FF9">
            <w:pPr>
              <w:pStyle w:val="TAC"/>
              <w:rPr>
                <w:lang w:eastAsia="fi-FI"/>
              </w:rPr>
            </w:pPr>
            <w:r w:rsidRPr="00625324">
              <w:t>CA_3A-21A</w:t>
            </w:r>
          </w:p>
        </w:tc>
        <w:tc>
          <w:tcPr>
            <w:tcW w:w="1418" w:type="dxa"/>
          </w:tcPr>
          <w:p w14:paraId="3A2142CF" w14:textId="77777777" w:rsidR="00E01FF9" w:rsidRPr="00625324" w:rsidRDefault="00E01FF9" w:rsidP="00E01FF9">
            <w:pPr>
              <w:pStyle w:val="TAC"/>
              <w:rPr>
                <w:lang w:eastAsia="fi-FI"/>
              </w:rPr>
            </w:pPr>
            <w:r w:rsidRPr="00625324">
              <w:t>n78A</w:t>
            </w:r>
          </w:p>
        </w:tc>
        <w:tc>
          <w:tcPr>
            <w:tcW w:w="1418" w:type="dxa"/>
          </w:tcPr>
          <w:p w14:paraId="290CD525" w14:textId="77777777" w:rsidR="00E01FF9" w:rsidRPr="00625324" w:rsidRDefault="00E01FF9" w:rsidP="00E01FF9">
            <w:pPr>
              <w:pStyle w:val="TAC"/>
            </w:pPr>
            <w:r w:rsidRPr="00625324">
              <w:t>3A</w:t>
            </w:r>
          </w:p>
        </w:tc>
        <w:tc>
          <w:tcPr>
            <w:tcW w:w="1418" w:type="dxa"/>
          </w:tcPr>
          <w:p w14:paraId="6C59AD07" w14:textId="77777777" w:rsidR="00E01FF9" w:rsidRPr="00625324" w:rsidRDefault="00E01FF9" w:rsidP="00E01FF9">
            <w:pPr>
              <w:pStyle w:val="TAC"/>
            </w:pPr>
            <w:r w:rsidRPr="00625324">
              <w:t>n78A</w:t>
            </w:r>
          </w:p>
        </w:tc>
        <w:tc>
          <w:tcPr>
            <w:tcW w:w="1418" w:type="dxa"/>
          </w:tcPr>
          <w:p w14:paraId="474FD569" w14:textId="77777777" w:rsidR="00E01FF9" w:rsidRPr="00625324" w:rsidRDefault="00E01FF9" w:rsidP="00E01FF9">
            <w:pPr>
              <w:pStyle w:val="TAC"/>
            </w:pPr>
            <w:r w:rsidRPr="00625324">
              <w:t>No</w:t>
            </w:r>
          </w:p>
        </w:tc>
      </w:tr>
      <w:tr w:rsidR="00E01FF9" w:rsidRPr="00625324" w14:paraId="3530B119" w14:textId="77777777" w:rsidTr="0071770D">
        <w:trPr>
          <w:trHeight w:val="47"/>
        </w:trPr>
        <w:tc>
          <w:tcPr>
            <w:tcW w:w="1985" w:type="dxa"/>
            <w:tcBorders>
              <w:top w:val="nil"/>
              <w:bottom w:val="single" w:sz="4" w:space="0" w:color="auto"/>
            </w:tcBorders>
            <w:shd w:val="clear" w:color="auto" w:fill="auto"/>
          </w:tcPr>
          <w:p w14:paraId="0CBBA68C" w14:textId="77777777" w:rsidR="00E01FF9" w:rsidRPr="00625324" w:rsidRDefault="00E01FF9" w:rsidP="00E01FF9">
            <w:pPr>
              <w:pStyle w:val="TAC"/>
              <w:rPr>
                <w:lang w:eastAsia="fi-FI"/>
              </w:rPr>
            </w:pPr>
          </w:p>
        </w:tc>
        <w:tc>
          <w:tcPr>
            <w:tcW w:w="1701" w:type="dxa"/>
          </w:tcPr>
          <w:p w14:paraId="15F10E05" w14:textId="77777777" w:rsidR="00E01FF9" w:rsidRPr="00625324" w:rsidRDefault="00E01FF9" w:rsidP="00E01FF9">
            <w:pPr>
              <w:pStyle w:val="TAC"/>
              <w:rPr>
                <w:lang w:eastAsia="fi-FI"/>
              </w:rPr>
            </w:pPr>
            <w:r w:rsidRPr="00625324">
              <w:t>DC_21A_n78A</w:t>
            </w:r>
          </w:p>
        </w:tc>
        <w:tc>
          <w:tcPr>
            <w:tcW w:w="1418" w:type="dxa"/>
            <w:shd w:val="clear" w:color="auto" w:fill="auto"/>
          </w:tcPr>
          <w:p w14:paraId="5BB3A264" w14:textId="77777777" w:rsidR="00E01FF9" w:rsidRPr="00625324" w:rsidRDefault="00E01FF9" w:rsidP="00E01FF9">
            <w:pPr>
              <w:pStyle w:val="TAC"/>
              <w:rPr>
                <w:lang w:eastAsia="fi-FI"/>
              </w:rPr>
            </w:pPr>
            <w:r w:rsidRPr="00625324">
              <w:t>CA_3A-21A</w:t>
            </w:r>
          </w:p>
        </w:tc>
        <w:tc>
          <w:tcPr>
            <w:tcW w:w="1418" w:type="dxa"/>
          </w:tcPr>
          <w:p w14:paraId="1569C899" w14:textId="77777777" w:rsidR="00E01FF9" w:rsidRPr="00625324" w:rsidRDefault="00E01FF9" w:rsidP="00E01FF9">
            <w:pPr>
              <w:pStyle w:val="TAC"/>
              <w:rPr>
                <w:lang w:eastAsia="fi-FI"/>
              </w:rPr>
            </w:pPr>
            <w:r w:rsidRPr="00625324">
              <w:t>n78A</w:t>
            </w:r>
          </w:p>
        </w:tc>
        <w:tc>
          <w:tcPr>
            <w:tcW w:w="1418" w:type="dxa"/>
          </w:tcPr>
          <w:p w14:paraId="16414923" w14:textId="77777777" w:rsidR="00E01FF9" w:rsidRPr="00625324" w:rsidRDefault="00E01FF9" w:rsidP="00E01FF9">
            <w:pPr>
              <w:pStyle w:val="TAC"/>
            </w:pPr>
            <w:r w:rsidRPr="00625324">
              <w:t>21A</w:t>
            </w:r>
          </w:p>
        </w:tc>
        <w:tc>
          <w:tcPr>
            <w:tcW w:w="1418" w:type="dxa"/>
          </w:tcPr>
          <w:p w14:paraId="619F75FD" w14:textId="77777777" w:rsidR="00E01FF9" w:rsidRPr="00625324" w:rsidRDefault="00E01FF9" w:rsidP="00E01FF9">
            <w:pPr>
              <w:pStyle w:val="TAC"/>
            </w:pPr>
            <w:r w:rsidRPr="00625324">
              <w:t>n78A</w:t>
            </w:r>
          </w:p>
        </w:tc>
        <w:tc>
          <w:tcPr>
            <w:tcW w:w="1418" w:type="dxa"/>
          </w:tcPr>
          <w:p w14:paraId="3D7E668B" w14:textId="77777777" w:rsidR="00E01FF9" w:rsidRPr="00625324" w:rsidRDefault="00E01FF9" w:rsidP="00E01FF9">
            <w:pPr>
              <w:pStyle w:val="TAC"/>
            </w:pPr>
            <w:r w:rsidRPr="00625324">
              <w:t>No</w:t>
            </w:r>
          </w:p>
        </w:tc>
      </w:tr>
      <w:tr w:rsidR="00E01FF9" w:rsidRPr="00625324" w14:paraId="1E1120D7" w14:textId="77777777" w:rsidTr="0071770D">
        <w:trPr>
          <w:trHeight w:val="47"/>
        </w:trPr>
        <w:tc>
          <w:tcPr>
            <w:tcW w:w="1985" w:type="dxa"/>
            <w:tcBorders>
              <w:bottom w:val="nil"/>
            </w:tcBorders>
            <w:shd w:val="clear" w:color="auto" w:fill="auto"/>
          </w:tcPr>
          <w:p w14:paraId="2806D451" w14:textId="77777777" w:rsidR="00E01FF9" w:rsidRPr="00625324" w:rsidRDefault="00E01FF9" w:rsidP="00E01FF9">
            <w:pPr>
              <w:pStyle w:val="TAC"/>
              <w:rPr>
                <w:lang w:eastAsia="fi-FI"/>
              </w:rPr>
            </w:pPr>
            <w:r w:rsidRPr="00625324">
              <w:t>DC_3A-21A_n79A</w:t>
            </w:r>
          </w:p>
        </w:tc>
        <w:tc>
          <w:tcPr>
            <w:tcW w:w="1701" w:type="dxa"/>
          </w:tcPr>
          <w:p w14:paraId="290BDECD" w14:textId="77777777" w:rsidR="00E01FF9" w:rsidRPr="00625324" w:rsidRDefault="00E01FF9" w:rsidP="00E01FF9">
            <w:pPr>
              <w:pStyle w:val="TAC"/>
              <w:rPr>
                <w:lang w:eastAsia="fi-FI"/>
              </w:rPr>
            </w:pPr>
            <w:r w:rsidRPr="00625324">
              <w:t>DC_3A_n79A</w:t>
            </w:r>
          </w:p>
        </w:tc>
        <w:tc>
          <w:tcPr>
            <w:tcW w:w="1418" w:type="dxa"/>
            <w:shd w:val="clear" w:color="auto" w:fill="auto"/>
          </w:tcPr>
          <w:p w14:paraId="476F1ADD" w14:textId="77777777" w:rsidR="00E01FF9" w:rsidRPr="00625324" w:rsidRDefault="00E01FF9" w:rsidP="00E01FF9">
            <w:pPr>
              <w:pStyle w:val="TAC"/>
              <w:rPr>
                <w:lang w:eastAsia="fi-FI"/>
              </w:rPr>
            </w:pPr>
            <w:r w:rsidRPr="00625324">
              <w:t>CA_3A-21A</w:t>
            </w:r>
          </w:p>
        </w:tc>
        <w:tc>
          <w:tcPr>
            <w:tcW w:w="1418" w:type="dxa"/>
          </w:tcPr>
          <w:p w14:paraId="0C667990" w14:textId="77777777" w:rsidR="00E01FF9" w:rsidRPr="00625324" w:rsidRDefault="00E01FF9" w:rsidP="00E01FF9">
            <w:pPr>
              <w:pStyle w:val="TAC"/>
              <w:rPr>
                <w:lang w:eastAsia="fi-FI"/>
              </w:rPr>
            </w:pPr>
            <w:r w:rsidRPr="00625324">
              <w:t>n79A</w:t>
            </w:r>
          </w:p>
        </w:tc>
        <w:tc>
          <w:tcPr>
            <w:tcW w:w="1418" w:type="dxa"/>
          </w:tcPr>
          <w:p w14:paraId="525244A8" w14:textId="77777777" w:rsidR="00E01FF9" w:rsidRPr="00625324" w:rsidRDefault="00E01FF9" w:rsidP="00E01FF9">
            <w:pPr>
              <w:pStyle w:val="TAC"/>
            </w:pPr>
            <w:r w:rsidRPr="00625324">
              <w:t>3A</w:t>
            </w:r>
          </w:p>
        </w:tc>
        <w:tc>
          <w:tcPr>
            <w:tcW w:w="1418" w:type="dxa"/>
          </w:tcPr>
          <w:p w14:paraId="3920B57A" w14:textId="77777777" w:rsidR="00E01FF9" w:rsidRPr="00625324" w:rsidRDefault="00E01FF9" w:rsidP="00E01FF9">
            <w:pPr>
              <w:pStyle w:val="TAC"/>
            </w:pPr>
            <w:r w:rsidRPr="00625324">
              <w:t>n79A</w:t>
            </w:r>
          </w:p>
        </w:tc>
        <w:tc>
          <w:tcPr>
            <w:tcW w:w="1418" w:type="dxa"/>
          </w:tcPr>
          <w:p w14:paraId="36DED7FF" w14:textId="77777777" w:rsidR="00E01FF9" w:rsidRPr="00625324" w:rsidRDefault="00E01FF9" w:rsidP="00E01FF9">
            <w:pPr>
              <w:pStyle w:val="TAC"/>
            </w:pPr>
            <w:r w:rsidRPr="00625324">
              <w:t>No</w:t>
            </w:r>
          </w:p>
        </w:tc>
      </w:tr>
      <w:tr w:rsidR="00E01FF9" w:rsidRPr="00625324" w14:paraId="336894DC" w14:textId="77777777" w:rsidTr="0071770D">
        <w:trPr>
          <w:trHeight w:val="47"/>
        </w:trPr>
        <w:tc>
          <w:tcPr>
            <w:tcW w:w="1985" w:type="dxa"/>
            <w:tcBorders>
              <w:top w:val="nil"/>
              <w:bottom w:val="single" w:sz="4" w:space="0" w:color="auto"/>
            </w:tcBorders>
            <w:shd w:val="clear" w:color="auto" w:fill="auto"/>
          </w:tcPr>
          <w:p w14:paraId="12258B5C" w14:textId="77777777" w:rsidR="00E01FF9" w:rsidRPr="00625324" w:rsidRDefault="00E01FF9" w:rsidP="00E01FF9">
            <w:pPr>
              <w:pStyle w:val="TAC"/>
              <w:rPr>
                <w:lang w:eastAsia="fi-FI"/>
              </w:rPr>
            </w:pPr>
          </w:p>
        </w:tc>
        <w:tc>
          <w:tcPr>
            <w:tcW w:w="1701" w:type="dxa"/>
          </w:tcPr>
          <w:p w14:paraId="45600530" w14:textId="77777777" w:rsidR="00E01FF9" w:rsidRPr="00625324" w:rsidRDefault="00E01FF9" w:rsidP="00E01FF9">
            <w:pPr>
              <w:pStyle w:val="TAC"/>
              <w:rPr>
                <w:lang w:eastAsia="fi-FI"/>
              </w:rPr>
            </w:pPr>
            <w:r w:rsidRPr="00625324">
              <w:t>DC_21A_n79A</w:t>
            </w:r>
          </w:p>
        </w:tc>
        <w:tc>
          <w:tcPr>
            <w:tcW w:w="1418" w:type="dxa"/>
            <w:shd w:val="clear" w:color="auto" w:fill="auto"/>
          </w:tcPr>
          <w:p w14:paraId="0FB3E832" w14:textId="77777777" w:rsidR="00E01FF9" w:rsidRPr="00625324" w:rsidRDefault="00E01FF9" w:rsidP="00E01FF9">
            <w:pPr>
              <w:pStyle w:val="TAC"/>
              <w:rPr>
                <w:lang w:eastAsia="fi-FI"/>
              </w:rPr>
            </w:pPr>
            <w:r w:rsidRPr="00625324">
              <w:t>CA_3A-21A</w:t>
            </w:r>
          </w:p>
        </w:tc>
        <w:tc>
          <w:tcPr>
            <w:tcW w:w="1418" w:type="dxa"/>
          </w:tcPr>
          <w:p w14:paraId="03DF6CE8" w14:textId="77777777" w:rsidR="00E01FF9" w:rsidRPr="00625324" w:rsidRDefault="00E01FF9" w:rsidP="00E01FF9">
            <w:pPr>
              <w:pStyle w:val="TAC"/>
              <w:rPr>
                <w:lang w:eastAsia="fi-FI"/>
              </w:rPr>
            </w:pPr>
            <w:r w:rsidRPr="00625324">
              <w:t>n79A</w:t>
            </w:r>
          </w:p>
        </w:tc>
        <w:tc>
          <w:tcPr>
            <w:tcW w:w="1418" w:type="dxa"/>
          </w:tcPr>
          <w:p w14:paraId="2D61B03D" w14:textId="77777777" w:rsidR="00E01FF9" w:rsidRPr="00625324" w:rsidRDefault="00E01FF9" w:rsidP="00E01FF9">
            <w:pPr>
              <w:pStyle w:val="TAC"/>
            </w:pPr>
            <w:r w:rsidRPr="00625324">
              <w:t>21A</w:t>
            </w:r>
          </w:p>
        </w:tc>
        <w:tc>
          <w:tcPr>
            <w:tcW w:w="1418" w:type="dxa"/>
          </w:tcPr>
          <w:p w14:paraId="17B2D13B" w14:textId="77777777" w:rsidR="00E01FF9" w:rsidRPr="00625324" w:rsidRDefault="00E01FF9" w:rsidP="00E01FF9">
            <w:pPr>
              <w:pStyle w:val="TAC"/>
            </w:pPr>
            <w:r w:rsidRPr="00625324">
              <w:t>n79A</w:t>
            </w:r>
          </w:p>
        </w:tc>
        <w:tc>
          <w:tcPr>
            <w:tcW w:w="1418" w:type="dxa"/>
          </w:tcPr>
          <w:p w14:paraId="42117955" w14:textId="77777777" w:rsidR="00E01FF9" w:rsidRPr="00625324" w:rsidRDefault="00E01FF9" w:rsidP="00E01FF9">
            <w:pPr>
              <w:pStyle w:val="TAC"/>
            </w:pPr>
            <w:r w:rsidRPr="00625324">
              <w:t>No</w:t>
            </w:r>
          </w:p>
        </w:tc>
      </w:tr>
      <w:tr w:rsidR="00E01FF9" w:rsidRPr="00625324" w14:paraId="6FEE4659" w14:textId="77777777" w:rsidTr="0071770D">
        <w:trPr>
          <w:trHeight w:val="47"/>
        </w:trPr>
        <w:tc>
          <w:tcPr>
            <w:tcW w:w="1985" w:type="dxa"/>
            <w:tcBorders>
              <w:bottom w:val="nil"/>
            </w:tcBorders>
            <w:shd w:val="clear" w:color="auto" w:fill="auto"/>
          </w:tcPr>
          <w:p w14:paraId="4E2393BD" w14:textId="77777777" w:rsidR="00E01FF9" w:rsidRPr="00625324" w:rsidRDefault="00E01FF9" w:rsidP="00E01FF9">
            <w:pPr>
              <w:pStyle w:val="TAC"/>
              <w:rPr>
                <w:lang w:eastAsia="fi-FI"/>
              </w:rPr>
            </w:pPr>
            <w:r w:rsidRPr="00625324">
              <w:t>DC_3A_n28A-n78A</w:t>
            </w:r>
          </w:p>
        </w:tc>
        <w:tc>
          <w:tcPr>
            <w:tcW w:w="1701" w:type="dxa"/>
          </w:tcPr>
          <w:p w14:paraId="45E78F01" w14:textId="77777777" w:rsidR="00E01FF9" w:rsidRPr="00625324" w:rsidRDefault="00E01FF9" w:rsidP="00E01FF9">
            <w:pPr>
              <w:pStyle w:val="TAC"/>
              <w:rPr>
                <w:lang w:eastAsia="fi-FI"/>
              </w:rPr>
            </w:pPr>
            <w:r w:rsidRPr="00625324">
              <w:t>DC_3A_n28A</w:t>
            </w:r>
          </w:p>
        </w:tc>
        <w:tc>
          <w:tcPr>
            <w:tcW w:w="1418" w:type="dxa"/>
            <w:shd w:val="clear" w:color="auto" w:fill="auto"/>
          </w:tcPr>
          <w:p w14:paraId="5F65EEEE" w14:textId="77777777" w:rsidR="00E01FF9" w:rsidRPr="00625324" w:rsidRDefault="00E01FF9" w:rsidP="00E01FF9">
            <w:pPr>
              <w:pStyle w:val="TAC"/>
              <w:rPr>
                <w:lang w:eastAsia="fi-FI"/>
              </w:rPr>
            </w:pPr>
            <w:r w:rsidRPr="00625324">
              <w:t>3A</w:t>
            </w:r>
          </w:p>
        </w:tc>
        <w:tc>
          <w:tcPr>
            <w:tcW w:w="1418" w:type="dxa"/>
          </w:tcPr>
          <w:p w14:paraId="648C0AEF" w14:textId="77777777" w:rsidR="00E01FF9" w:rsidRPr="00625324" w:rsidRDefault="00E01FF9" w:rsidP="00E01FF9">
            <w:pPr>
              <w:pStyle w:val="TAC"/>
              <w:rPr>
                <w:lang w:eastAsia="fi-FI"/>
              </w:rPr>
            </w:pPr>
            <w:r w:rsidRPr="00625324">
              <w:t>CA_n28A-n78A</w:t>
            </w:r>
          </w:p>
        </w:tc>
        <w:tc>
          <w:tcPr>
            <w:tcW w:w="1418" w:type="dxa"/>
          </w:tcPr>
          <w:p w14:paraId="6B8C50EF" w14:textId="77777777" w:rsidR="00E01FF9" w:rsidRPr="00625324" w:rsidRDefault="00E01FF9" w:rsidP="00E01FF9">
            <w:pPr>
              <w:pStyle w:val="TAC"/>
            </w:pPr>
            <w:r w:rsidRPr="00625324">
              <w:t>3A</w:t>
            </w:r>
          </w:p>
        </w:tc>
        <w:tc>
          <w:tcPr>
            <w:tcW w:w="1418" w:type="dxa"/>
          </w:tcPr>
          <w:p w14:paraId="0109C010" w14:textId="77777777" w:rsidR="00E01FF9" w:rsidRPr="00625324" w:rsidRDefault="00E01FF9" w:rsidP="00E01FF9">
            <w:pPr>
              <w:pStyle w:val="TAC"/>
            </w:pPr>
            <w:r w:rsidRPr="00625324">
              <w:t>n28A</w:t>
            </w:r>
          </w:p>
        </w:tc>
        <w:tc>
          <w:tcPr>
            <w:tcW w:w="1418" w:type="dxa"/>
          </w:tcPr>
          <w:p w14:paraId="6E19D431" w14:textId="77777777" w:rsidR="00E01FF9" w:rsidRPr="00625324" w:rsidRDefault="00E01FF9" w:rsidP="00E01FF9">
            <w:pPr>
              <w:pStyle w:val="TAC"/>
            </w:pPr>
            <w:r w:rsidRPr="00625324">
              <w:t>Yes (NR 2CC)</w:t>
            </w:r>
          </w:p>
        </w:tc>
      </w:tr>
      <w:tr w:rsidR="00E01FF9" w:rsidRPr="00625324" w14:paraId="2D8FD3F2" w14:textId="77777777" w:rsidTr="0071770D">
        <w:trPr>
          <w:trHeight w:val="47"/>
        </w:trPr>
        <w:tc>
          <w:tcPr>
            <w:tcW w:w="1985" w:type="dxa"/>
            <w:tcBorders>
              <w:top w:val="nil"/>
            </w:tcBorders>
            <w:shd w:val="clear" w:color="auto" w:fill="auto"/>
          </w:tcPr>
          <w:p w14:paraId="230DB4F4" w14:textId="77777777" w:rsidR="00E01FF9" w:rsidRPr="00625324" w:rsidRDefault="00E01FF9" w:rsidP="00E01FF9">
            <w:pPr>
              <w:pStyle w:val="TAC"/>
              <w:rPr>
                <w:lang w:eastAsia="fi-FI"/>
              </w:rPr>
            </w:pPr>
          </w:p>
        </w:tc>
        <w:tc>
          <w:tcPr>
            <w:tcW w:w="1701" w:type="dxa"/>
          </w:tcPr>
          <w:p w14:paraId="5FE3A86A" w14:textId="77777777" w:rsidR="00E01FF9" w:rsidRPr="00625324" w:rsidRDefault="00E01FF9" w:rsidP="00E01FF9">
            <w:pPr>
              <w:pStyle w:val="TAC"/>
              <w:rPr>
                <w:lang w:eastAsia="fi-FI"/>
              </w:rPr>
            </w:pPr>
            <w:r w:rsidRPr="00625324">
              <w:t>DC_3A_n78A</w:t>
            </w:r>
          </w:p>
        </w:tc>
        <w:tc>
          <w:tcPr>
            <w:tcW w:w="1418" w:type="dxa"/>
            <w:shd w:val="clear" w:color="auto" w:fill="auto"/>
          </w:tcPr>
          <w:p w14:paraId="3BC0D80E" w14:textId="77777777" w:rsidR="00E01FF9" w:rsidRPr="00625324" w:rsidRDefault="00E01FF9" w:rsidP="00E01FF9">
            <w:pPr>
              <w:pStyle w:val="TAC"/>
              <w:rPr>
                <w:lang w:eastAsia="fi-FI"/>
              </w:rPr>
            </w:pPr>
            <w:r w:rsidRPr="00625324">
              <w:t>3A</w:t>
            </w:r>
          </w:p>
        </w:tc>
        <w:tc>
          <w:tcPr>
            <w:tcW w:w="1418" w:type="dxa"/>
          </w:tcPr>
          <w:p w14:paraId="702D59FD" w14:textId="77777777" w:rsidR="00E01FF9" w:rsidRPr="00625324" w:rsidRDefault="00E01FF9" w:rsidP="00E01FF9">
            <w:pPr>
              <w:pStyle w:val="TAC"/>
              <w:rPr>
                <w:lang w:eastAsia="fi-FI"/>
              </w:rPr>
            </w:pPr>
            <w:r w:rsidRPr="00625324">
              <w:t>CA_n28A-n78A</w:t>
            </w:r>
          </w:p>
        </w:tc>
        <w:tc>
          <w:tcPr>
            <w:tcW w:w="1418" w:type="dxa"/>
          </w:tcPr>
          <w:p w14:paraId="16E23500" w14:textId="77777777" w:rsidR="00E01FF9" w:rsidRPr="00625324" w:rsidRDefault="00E01FF9" w:rsidP="00E01FF9">
            <w:pPr>
              <w:pStyle w:val="TAC"/>
            </w:pPr>
            <w:r w:rsidRPr="00625324">
              <w:t>3A</w:t>
            </w:r>
          </w:p>
        </w:tc>
        <w:tc>
          <w:tcPr>
            <w:tcW w:w="1418" w:type="dxa"/>
          </w:tcPr>
          <w:p w14:paraId="7F17FEAA" w14:textId="77777777" w:rsidR="00E01FF9" w:rsidRPr="00625324" w:rsidRDefault="00E01FF9" w:rsidP="00E01FF9">
            <w:pPr>
              <w:pStyle w:val="TAC"/>
            </w:pPr>
            <w:r w:rsidRPr="00625324">
              <w:t>n78A</w:t>
            </w:r>
          </w:p>
        </w:tc>
        <w:tc>
          <w:tcPr>
            <w:tcW w:w="1418" w:type="dxa"/>
          </w:tcPr>
          <w:p w14:paraId="5691AC67" w14:textId="77777777" w:rsidR="00E01FF9" w:rsidRPr="00625324" w:rsidRDefault="00E01FF9" w:rsidP="00E01FF9">
            <w:pPr>
              <w:pStyle w:val="TAC"/>
            </w:pPr>
            <w:r w:rsidRPr="00625324">
              <w:t>No</w:t>
            </w:r>
          </w:p>
        </w:tc>
      </w:tr>
      <w:tr w:rsidR="00E01FF9" w:rsidRPr="00625324" w14:paraId="0FD9B9AB" w14:textId="77777777" w:rsidTr="0071770D">
        <w:trPr>
          <w:trHeight w:val="47"/>
        </w:trPr>
        <w:tc>
          <w:tcPr>
            <w:tcW w:w="1985" w:type="dxa"/>
            <w:tcBorders>
              <w:bottom w:val="nil"/>
            </w:tcBorders>
            <w:shd w:val="clear" w:color="auto" w:fill="auto"/>
          </w:tcPr>
          <w:p w14:paraId="01C2AD4E" w14:textId="77777777" w:rsidR="00E01FF9" w:rsidRPr="00625324" w:rsidRDefault="00E01FF9" w:rsidP="00E01FF9">
            <w:pPr>
              <w:pStyle w:val="TAC"/>
              <w:rPr>
                <w:lang w:eastAsia="fi-FI"/>
              </w:rPr>
            </w:pPr>
            <w:r w:rsidRPr="00625324">
              <w:t>DC_3A-40A_n1A</w:t>
            </w:r>
          </w:p>
        </w:tc>
        <w:tc>
          <w:tcPr>
            <w:tcW w:w="1701" w:type="dxa"/>
          </w:tcPr>
          <w:p w14:paraId="247F3A44" w14:textId="77777777" w:rsidR="00E01FF9" w:rsidRPr="00625324" w:rsidRDefault="00E01FF9" w:rsidP="00E01FF9">
            <w:pPr>
              <w:pStyle w:val="TAC"/>
              <w:rPr>
                <w:lang w:eastAsia="fi-FI"/>
              </w:rPr>
            </w:pPr>
            <w:r w:rsidRPr="00625324">
              <w:t>DC_3A_n1A</w:t>
            </w:r>
          </w:p>
        </w:tc>
        <w:tc>
          <w:tcPr>
            <w:tcW w:w="1418" w:type="dxa"/>
            <w:shd w:val="clear" w:color="auto" w:fill="auto"/>
          </w:tcPr>
          <w:p w14:paraId="3FEB0DA2" w14:textId="77777777" w:rsidR="00E01FF9" w:rsidRPr="00625324" w:rsidRDefault="00E01FF9" w:rsidP="00E01FF9">
            <w:pPr>
              <w:pStyle w:val="TAC"/>
              <w:rPr>
                <w:lang w:eastAsia="fi-FI"/>
              </w:rPr>
            </w:pPr>
            <w:r w:rsidRPr="00625324">
              <w:t>CA_3A-40A</w:t>
            </w:r>
          </w:p>
        </w:tc>
        <w:tc>
          <w:tcPr>
            <w:tcW w:w="1418" w:type="dxa"/>
          </w:tcPr>
          <w:p w14:paraId="3776E2E8" w14:textId="77777777" w:rsidR="00E01FF9" w:rsidRPr="00625324" w:rsidRDefault="00E01FF9" w:rsidP="00E01FF9">
            <w:pPr>
              <w:pStyle w:val="TAC"/>
              <w:rPr>
                <w:lang w:eastAsia="fi-FI"/>
              </w:rPr>
            </w:pPr>
            <w:r w:rsidRPr="00625324">
              <w:t>n1A</w:t>
            </w:r>
          </w:p>
        </w:tc>
        <w:tc>
          <w:tcPr>
            <w:tcW w:w="1418" w:type="dxa"/>
          </w:tcPr>
          <w:p w14:paraId="66EBBD10" w14:textId="77777777" w:rsidR="00E01FF9" w:rsidRPr="00625324" w:rsidRDefault="00E01FF9" w:rsidP="00E01FF9">
            <w:pPr>
              <w:pStyle w:val="TAC"/>
            </w:pPr>
            <w:r w:rsidRPr="00625324">
              <w:t>3A</w:t>
            </w:r>
          </w:p>
        </w:tc>
        <w:tc>
          <w:tcPr>
            <w:tcW w:w="1418" w:type="dxa"/>
          </w:tcPr>
          <w:p w14:paraId="7CC10665" w14:textId="77777777" w:rsidR="00E01FF9" w:rsidRPr="00625324" w:rsidRDefault="00E01FF9" w:rsidP="00E01FF9">
            <w:pPr>
              <w:pStyle w:val="TAC"/>
            </w:pPr>
            <w:r w:rsidRPr="00625324">
              <w:t>n1A</w:t>
            </w:r>
          </w:p>
        </w:tc>
        <w:tc>
          <w:tcPr>
            <w:tcW w:w="1418" w:type="dxa"/>
          </w:tcPr>
          <w:p w14:paraId="141F4D00" w14:textId="77777777" w:rsidR="00E01FF9" w:rsidRPr="00625324" w:rsidRDefault="00E01FF9" w:rsidP="00E01FF9">
            <w:pPr>
              <w:pStyle w:val="TAC"/>
            </w:pPr>
            <w:r w:rsidRPr="00625324">
              <w:t>No</w:t>
            </w:r>
          </w:p>
        </w:tc>
      </w:tr>
      <w:tr w:rsidR="00E01FF9" w:rsidRPr="00625324" w14:paraId="684BFD59" w14:textId="77777777" w:rsidTr="0071770D">
        <w:trPr>
          <w:trHeight w:val="47"/>
        </w:trPr>
        <w:tc>
          <w:tcPr>
            <w:tcW w:w="1985" w:type="dxa"/>
            <w:tcBorders>
              <w:top w:val="nil"/>
              <w:bottom w:val="single" w:sz="4" w:space="0" w:color="auto"/>
            </w:tcBorders>
            <w:shd w:val="clear" w:color="auto" w:fill="auto"/>
          </w:tcPr>
          <w:p w14:paraId="2EB47F3B" w14:textId="77777777" w:rsidR="00E01FF9" w:rsidRPr="00625324" w:rsidRDefault="00E01FF9" w:rsidP="00E01FF9">
            <w:pPr>
              <w:pStyle w:val="TAC"/>
              <w:rPr>
                <w:lang w:eastAsia="fi-FI"/>
              </w:rPr>
            </w:pPr>
          </w:p>
        </w:tc>
        <w:tc>
          <w:tcPr>
            <w:tcW w:w="1701" w:type="dxa"/>
          </w:tcPr>
          <w:p w14:paraId="5D81D76B" w14:textId="77777777" w:rsidR="00E01FF9" w:rsidRPr="00625324" w:rsidRDefault="00E01FF9" w:rsidP="00E01FF9">
            <w:pPr>
              <w:pStyle w:val="TAC"/>
              <w:rPr>
                <w:lang w:eastAsia="fi-FI"/>
              </w:rPr>
            </w:pPr>
            <w:r w:rsidRPr="00625324">
              <w:t>DC_40A_n1A</w:t>
            </w:r>
          </w:p>
        </w:tc>
        <w:tc>
          <w:tcPr>
            <w:tcW w:w="1418" w:type="dxa"/>
            <w:shd w:val="clear" w:color="auto" w:fill="auto"/>
          </w:tcPr>
          <w:p w14:paraId="59320DAB" w14:textId="77777777" w:rsidR="00E01FF9" w:rsidRPr="00625324" w:rsidRDefault="00E01FF9" w:rsidP="00E01FF9">
            <w:pPr>
              <w:pStyle w:val="TAC"/>
              <w:rPr>
                <w:lang w:eastAsia="fi-FI"/>
              </w:rPr>
            </w:pPr>
            <w:r w:rsidRPr="00625324">
              <w:t>CA_3A-40A</w:t>
            </w:r>
          </w:p>
        </w:tc>
        <w:tc>
          <w:tcPr>
            <w:tcW w:w="1418" w:type="dxa"/>
          </w:tcPr>
          <w:p w14:paraId="7043453D" w14:textId="77777777" w:rsidR="00E01FF9" w:rsidRPr="00625324" w:rsidRDefault="00E01FF9" w:rsidP="00E01FF9">
            <w:pPr>
              <w:pStyle w:val="TAC"/>
              <w:rPr>
                <w:lang w:eastAsia="fi-FI"/>
              </w:rPr>
            </w:pPr>
            <w:r w:rsidRPr="00625324">
              <w:t>n1A</w:t>
            </w:r>
          </w:p>
        </w:tc>
        <w:tc>
          <w:tcPr>
            <w:tcW w:w="1418" w:type="dxa"/>
          </w:tcPr>
          <w:p w14:paraId="5FC4397B" w14:textId="77777777" w:rsidR="00E01FF9" w:rsidRPr="00625324" w:rsidRDefault="00E01FF9" w:rsidP="00E01FF9">
            <w:pPr>
              <w:pStyle w:val="TAC"/>
            </w:pPr>
            <w:r w:rsidRPr="00625324">
              <w:t>40A</w:t>
            </w:r>
          </w:p>
        </w:tc>
        <w:tc>
          <w:tcPr>
            <w:tcW w:w="1418" w:type="dxa"/>
          </w:tcPr>
          <w:p w14:paraId="05DE1B7F" w14:textId="77777777" w:rsidR="00E01FF9" w:rsidRPr="00625324" w:rsidRDefault="00E01FF9" w:rsidP="00E01FF9">
            <w:pPr>
              <w:pStyle w:val="TAC"/>
            </w:pPr>
            <w:r w:rsidRPr="00625324">
              <w:t>n1A</w:t>
            </w:r>
          </w:p>
        </w:tc>
        <w:tc>
          <w:tcPr>
            <w:tcW w:w="1418" w:type="dxa"/>
          </w:tcPr>
          <w:p w14:paraId="34D19B9F" w14:textId="77777777" w:rsidR="00E01FF9" w:rsidRPr="00625324" w:rsidRDefault="00E01FF9" w:rsidP="00E01FF9">
            <w:pPr>
              <w:pStyle w:val="TAC"/>
            </w:pPr>
            <w:r w:rsidRPr="00625324">
              <w:t>No</w:t>
            </w:r>
          </w:p>
        </w:tc>
      </w:tr>
      <w:tr w:rsidR="00E01FF9" w:rsidRPr="00625324" w14:paraId="0E218B42" w14:textId="77777777" w:rsidTr="0071770D">
        <w:trPr>
          <w:trHeight w:val="47"/>
        </w:trPr>
        <w:tc>
          <w:tcPr>
            <w:tcW w:w="1985" w:type="dxa"/>
            <w:shd w:val="clear" w:color="auto" w:fill="auto"/>
          </w:tcPr>
          <w:p w14:paraId="46433053" w14:textId="77777777" w:rsidR="00E01FF9" w:rsidRPr="00625324" w:rsidRDefault="00E01FF9" w:rsidP="00E01FF9">
            <w:pPr>
              <w:pStyle w:val="TAC"/>
              <w:rPr>
                <w:lang w:eastAsia="fi-FI"/>
              </w:rPr>
            </w:pPr>
            <w:r w:rsidRPr="00625324">
              <w:t>DC_3A-42A_n78A</w:t>
            </w:r>
          </w:p>
        </w:tc>
        <w:tc>
          <w:tcPr>
            <w:tcW w:w="1701" w:type="dxa"/>
          </w:tcPr>
          <w:p w14:paraId="1AA1B6B2" w14:textId="77777777" w:rsidR="00E01FF9" w:rsidRPr="00625324" w:rsidRDefault="00E01FF9" w:rsidP="00E01FF9">
            <w:pPr>
              <w:pStyle w:val="TAC"/>
              <w:rPr>
                <w:lang w:eastAsia="fi-FI"/>
              </w:rPr>
            </w:pPr>
            <w:r w:rsidRPr="00625324">
              <w:t>DC_3A_n78A</w:t>
            </w:r>
          </w:p>
        </w:tc>
        <w:tc>
          <w:tcPr>
            <w:tcW w:w="1418" w:type="dxa"/>
            <w:shd w:val="clear" w:color="auto" w:fill="auto"/>
          </w:tcPr>
          <w:p w14:paraId="48EA9CA3" w14:textId="77777777" w:rsidR="00E01FF9" w:rsidRPr="00625324" w:rsidRDefault="00E01FF9" w:rsidP="00E01FF9">
            <w:pPr>
              <w:pStyle w:val="TAC"/>
              <w:rPr>
                <w:lang w:eastAsia="fi-FI"/>
              </w:rPr>
            </w:pPr>
            <w:r w:rsidRPr="00625324">
              <w:t>CA_3A-42A</w:t>
            </w:r>
          </w:p>
        </w:tc>
        <w:tc>
          <w:tcPr>
            <w:tcW w:w="1418" w:type="dxa"/>
          </w:tcPr>
          <w:p w14:paraId="6B87E81D" w14:textId="77777777" w:rsidR="00E01FF9" w:rsidRPr="00625324" w:rsidRDefault="00E01FF9" w:rsidP="00E01FF9">
            <w:pPr>
              <w:pStyle w:val="TAC"/>
              <w:rPr>
                <w:lang w:eastAsia="fi-FI"/>
              </w:rPr>
            </w:pPr>
            <w:r w:rsidRPr="00625324">
              <w:t>n78A</w:t>
            </w:r>
          </w:p>
        </w:tc>
        <w:tc>
          <w:tcPr>
            <w:tcW w:w="1418" w:type="dxa"/>
          </w:tcPr>
          <w:p w14:paraId="57E084A3" w14:textId="77777777" w:rsidR="00E01FF9" w:rsidRPr="00625324" w:rsidRDefault="00E01FF9" w:rsidP="00E01FF9">
            <w:pPr>
              <w:pStyle w:val="TAC"/>
            </w:pPr>
            <w:r w:rsidRPr="00625324">
              <w:t>3A</w:t>
            </w:r>
          </w:p>
        </w:tc>
        <w:tc>
          <w:tcPr>
            <w:tcW w:w="1418" w:type="dxa"/>
          </w:tcPr>
          <w:p w14:paraId="5B4D54D4" w14:textId="77777777" w:rsidR="00E01FF9" w:rsidRPr="00625324" w:rsidRDefault="00E01FF9" w:rsidP="00E01FF9">
            <w:pPr>
              <w:pStyle w:val="TAC"/>
            </w:pPr>
            <w:r w:rsidRPr="00625324">
              <w:t>n78A</w:t>
            </w:r>
          </w:p>
        </w:tc>
        <w:tc>
          <w:tcPr>
            <w:tcW w:w="1418" w:type="dxa"/>
          </w:tcPr>
          <w:p w14:paraId="40BC2D45" w14:textId="77777777" w:rsidR="00E01FF9" w:rsidRPr="00625324" w:rsidRDefault="00E01FF9" w:rsidP="00E01FF9">
            <w:pPr>
              <w:pStyle w:val="TAC"/>
            </w:pPr>
            <w:r w:rsidRPr="00625324">
              <w:t>No</w:t>
            </w:r>
          </w:p>
        </w:tc>
      </w:tr>
      <w:tr w:rsidR="00E01FF9" w:rsidRPr="00625324" w14:paraId="5DAE67D7" w14:textId="77777777" w:rsidTr="0071770D">
        <w:trPr>
          <w:trHeight w:val="47"/>
        </w:trPr>
        <w:tc>
          <w:tcPr>
            <w:tcW w:w="1985" w:type="dxa"/>
            <w:shd w:val="clear" w:color="auto" w:fill="auto"/>
          </w:tcPr>
          <w:p w14:paraId="37E818A0" w14:textId="77777777" w:rsidR="00E01FF9" w:rsidRPr="00625324" w:rsidRDefault="00E01FF9" w:rsidP="00E01FF9">
            <w:pPr>
              <w:pStyle w:val="TAC"/>
              <w:rPr>
                <w:lang w:eastAsia="fi-FI"/>
              </w:rPr>
            </w:pPr>
            <w:r w:rsidRPr="00625324">
              <w:t>DC_3A-42C_n78A</w:t>
            </w:r>
          </w:p>
        </w:tc>
        <w:tc>
          <w:tcPr>
            <w:tcW w:w="1701" w:type="dxa"/>
          </w:tcPr>
          <w:p w14:paraId="5E058E0F" w14:textId="77777777" w:rsidR="00E01FF9" w:rsidRPr="00625324" w:rsidRDefault="00E01FF9" w:rsidP="00E01FF9">
            <w:pPr>
              <w:pStyle w:val="TAC"/>
              <w:rPr>
                <w:lang w:eastAsia="fi-FI"/>
              </w:rPr>
            </w:pPr>
            <w:r w:rsidRPr="00625324">
              <w:t>DC_3A_n78A</w:t>
            </w:r>
          </w:p>
        </w:tc>
        <w:tc>
          <w:tcPr>
            <w:tcW w:w="1418" w:type="dxa"/>
            <w:shd w:val="clear" w:color="auto" w:fill="auto"/>
          </w:tcPr>
          <w:p w14:paraId="1627D0C9" w14:textId="77777777" w:rsidR="00E01FF9" w:rsidRPr="00625324" w:rsidRDefault="00E01FF9" w:rsidP="00E01FF9">
            <w:pPr>
              <w:pStyle w:val="TAC"/>
              <w:rPr>
                <w:lang w:eastAsia="fi-FI"/>
              </w:rPr>
            </w:pPr>
            <w:r w:rsidRPr="00625324">
              <w:t>CA_3A-42C</w:t>
            </w:r>
          </w:p>
        </w:tc>
        <w:tc>
          <w:tcPr>
            <w:tcW w:w="1418" w:type="dxa"/>
          </w:tcPr>
          <w:p w14:paraId="108161C0" w14:textId="77777777" w:rsidR="00E01FF9" w:rsidRPr="00625324" w:rsidRDefault="00E01FF9" w:rsidP="00E01FF9">
            <w:pPr>
              <w:pStyle w:val="TAC"/>
              <w:rPr>
                <w:lang w:eastAsia="fi-FI"/>
              </w:rPr>
            </w:pPr>
            <w:r w:rsidRPr="00625324">
              <w:t>n78A</w:t>
            </w:r>
          </w:p>
        </w:tc>
        <w:tc>
          <w:tcPr>
            <w:tcW w:w="1418" w:type="dxa"/>
          </w:tcPr>
          <w:p w14:paraId="4E8FB51A" w14:textId="77777777" w:rsidR="00E01FF9" w:rsidRPr="00625324" w:rsidRDefault="00E01FF9" w:rsidP="00E01FF9">
            <w:pPr>
              <w:pStyle w:val="TAC"/>
            </w:pPr>
            <w:r w:rsidRPr="00625324">
              <w:t>3A</w:t>
            </w:r>
          </w:p>
        </w:tc>
        <w:tc>
          <w:tcPr>
            <w:tcW w:w="1418" w:type="dxa"/>
          </w:tcPr>
          <w:p w14:paraId="7A2382AE" w14:textId="77777777" w:rsidR="00E01FF9" w:rsidRPr="00625324" w:rsidRDefault="00E01FF9" w:rsidP="00E01FF9">
            <w:pPr>
              <w:pStyle w:val="TAC"/>
            </w:pPr>
            <w:r w:rsidRPr="00625324">
              <w:t>n78A</w:t>
            </w:r>
          </w:p>
        </w:tc>
        <w:tc>
          <w:tcPr>
            <w:tcW w:w="1418" w:type="dxa"/>
          </w:tcPr>
          <w:p w14:paraId="3F593E0E" w14:textId="77777777" w:rsidR="00E01FF9" w:rsidRPr="00625324" w:rsidRDefault="00E01FF9" w:rsidP="00E01FF9">
            <w:pPr>
              <w:pStyle w:val="TAC"/>
            </w:pPr>
            <w:r w:rsidRPr="00625324">
              <w:t>No</w:t>
            </w:r>
          </w:p>
        </w:tc>
      </w:tr>
      <w:tr w:rsidR="00E01FF9" w:rsidRPr="00625324" w14:paraId="19751F93" w14:textId="77777777" w:rsidTr="0071770D">
        <w:trPr>
          <w:trHeight w:val="47"/>
        </w:trPr>
        <w:tc>
          <w:tcPr>
            <w:tcW w:w="1985" w:type="dxa"/>
            <w:shd w:val="clear" w:color="auto" w:fill="auto"/>
          </w:tcPr>
          <w:p w14:paraId="06D28B42" w14:textId="77777777" w:rsidR="00E01FF9" w:rsidRPr="00625324" w:rsidRDefault="00E01FF9" w:rsidP="00E01FF9">
            <w:pPr>
              <w:pStyle w:val="TAC"/>
              <w:rPr>
                <w:lang w:eastAsia="fi-FI"/>
              </w:rPr>
            </w:pPr>
            <w:r w:rsidRPr="00625324">
              <w:t>DC_3A-42D_n78A</w:t>
            </w:r>
          </w:p>
        </w:tc>
        <w:tc>
          <w:tcPr>
            <w:tcW w:w="1701" w:type="dxa"/>
          </w:tcPr>
          <w:p w14:paraId="563528E2" w14:textId="77777777" w:rsidR="00E01FF9" w:rsidRPr="00625324" w:rsidRDefault="00E01FF9" w:rsidP="00E01FF9">
            <w:pPr>
              <w:pStyle w:val="TAC"/>
              <w:rPr>
                <w:lang w:eastAsia="fi-FI"/>
              </w:rPr>
            </w:pPr>
            <w:r w:rsidRPr="00625324">
              <w:t>DC_3A_n78A</w:t>
            </w:r>
          </w:p>
        </w:tc>
        <w:tc>
          <w:tcPr>
            <w:tcW w:w="1418" w:type="dxa"/>
            <w:shd w:val="clear" w:color="auto" w:fill="auto"/>
          </w:tcPr>
          <w:p w14:paraId="506E51FF" w14:textId="77777777" w:rsidR="00E01FF9" w:rsidRPr="00625324" w:rsidRDefault="00E01FF9" w:rsidP="00E01FF9">
            <w:pPr>
              <w:pStyle w:val="TAC"/>
              <w:rPr>
                <w:lang w:eastAsia="fi-FI"/>
              </w:rPr>
            </w:pPr>
            <w:r w:rsidRPr="00625324">
              <w:t>CA_3A-42D</w:t>
            </w:r>
          </w:p>
        </w:tc>
        <w:tc>
          <w:tcPr>
            <w:tcW w:w="1418" w:type="dxa"/>
          </w:tcPr>
          <w:p w14:paraId="334C930E" w14:textId="77777777" w:rsidR="00E01FF9" w:rsidRPr="00625324" w:rsidRDefault="00E01FF9" w:rsidP="00E01FF9">
            <w:pPr>
              <w:pStyle w:val="TAC"/>
              <w:rPr>
                <w:lang w:eastAsia="fi-FI"/>
              </w:rPr>
            </w:pPr>
            <w:r w:rsidRPr="00625324">
              <w:t>n78A</w:t>
            </w:r>
          </w:p>
        </w:tc>
        <w:tc>
          <w:tcPr>
            <w:tcW w:w="1418" w:type="dxa"/>
          </w:tcPr>
          <w:p w14:paraId="1BB25DC0" w14:textId="77777777" w:rsidR="00E01FF9" w:rsidRPr="00625324" w:rsidRDefault="00E01FF9" w:rsidP="00E01FF9">
            <w:pPr>
              <w:pStyle w:val="TAC"/>
            </w:pPr>
            <w:r w:rsidRPr="00625324">
              <w:t>3A</w:t>
            </w:r>
          </w:p>
        </w:tc>
        <w:tc>
          <w:tcPr>
            <w:tcW w:w="1418" w:type="dxa"/>
          </w:tcPr>
          <w:p w14:paraId="24C3442D" w14:textId="77777777" w:rsidR="00E01FF9" w:rsidRPr="00625324" w:rsidRDefault="00E01FF9" w:rsidP="00E01FF9">
            <w:pPr>
              <w:pStyle w:val="TAC"/>
            </w:pPr>
            <w:r w:rsidRPr="00625324">
              <w:t>n78A</w:t>
            </w:r>
          </w:p>
        </w:tc>
        <w:tc>
          <w:tcPr>
            <w:tcW w:w="1418" w:type="dxa"/>
          </w:tcPr>
          <w:p w14:paraId="721B3960" w14:textId="77777777" w:rsidR="00E01FF9" w:rsidRPr="00625324" w:rsidRDefault="00E01FF9" w:rsidP="00E01FF9">
            <w:pPr>
              <w:pStyle w:val="TAC"/>
            </w:pPr>
            <w:r w:rsidRPr="00625324">
              <w:t>No</w:t>
            </w:r>
          </w:p>
        </w:tc>
      </w:tr>
      <w:tr w:rsidR="00E01FF9" w:rsidRPr="00625324" w14:paraId="574D39B5" w14:textId="77777777" w:rsidTr="0071770D">
        <w:trPr>
          <w:trHeight w:val="47"/>
        </w:trPr>
        <w:tc>
          <w:tcPr>
            <w:tcW w:w="1985" w:type="dxa"/>
            <w:shd w:val="clear" w:color="auto" w:fill="auto"/>
          </w:tcPr>
          <w:p w14:paraId="3D48FC15" w14:textId="77777777" w:rsidR="00E01FF9" w:rsidRPr="00625324" w:rsidRDefault="00E01FF9" w:rsidP="00E01FF9">
            <w:pPr>
              <w:pStyle w:val="TAC"/>
              <w:rPr>
                <w:lang w:eastAsia="fi-FI"/>
              </w:rPr>
            </w:pPr>
            <w:r w:rsidRPr="00625324">
              <w:t>DC_3A-42E_n78A</w:t>
            </w:r>
          </w:p>
        </w:tc>
        <w:tc>
          <w:tcPr>
            <w:tcW w:w="1701" w:type="dxa"/>
          </w:tcPr>
          <w:p w14:paraId="33FB7584" w14:textId="77777777" w:rsidR="00E01FF9" w:rsidRPr="00625324" w:rsidRDefault="00E01FF9" w:rsidP="00E01FF9">
            <w:pPr>
              <w:pStyle w:val="TAC"/>
              <w:rPr>
                <w:lang w:eastAsia="fi-FI"/>
              </w:rPr>
            </w:pPr>
            <w:r w:rsidRPr="00625324">
              <w:t>DC_3A_n78A</w:t>
            </w:r>
          </w:p>
        </w:tc>
        <w:tc>
          <w:tcPr>
            <w:tcW w:w="1418" w:type="dxa"/>
            <w:shd w:val="clear" w:color="auto" w:fill="auto"/>
          </w:tcPr>
          <w:p w14:paraId="50D81228" w14:textId="77777777" w:rsidR="00E01FF9" w:rsidRPr="00625324" w:rsidRDefault="00E01FF9" w:rsidP="00E01FF9">
            <w:pPr>
              <w:pStyle w:val="TAC"/>
              <w:rPr>
                <w:lang w:eastAsia="fi-FI"/>
              </w:rPr>
            </w:pPr>
            <w:r w:rsidRPr="00625324">
              <w:t>CA_3A-42E</w:t>
            </w:r>
          </w:p>
        </w:tc>
        <w:tc>
          <w:tcPr>
            <w:tcW w:w="1418" w:type="dxa"/>
          </w:tcPr>
          <w:p w14:paraId="0C3D7422" w14:textId="77777777" w:rsidR="00E01FF9" w:rsidRPr="00625324" w:rsidRDefault="00E01FF9" w:rsidP="00E01FF9">
            <w:pPr>
              <w:pStyle w:val="TAC"/>
              <w:rPr>
                <w:lang w:eastAsia="fi-FI"/>
              </w:rPr>
            </w:pPr>
            <w:r w:rsidRPr="00625324">
              <w:t>n78A</w:t>
            </w:r>
          </w:p>
        </w:tc>
        <w:tc>
          <w:tcPr>
            <w:tcW w:w="1418" w:type="dxa"/>
          </w:tcPr>
          <w:p w14:paraId="2C9CE989" w14:textId="77777777" w:rsidR="00E01FF9" w:rsidRPr="00625324" w:rsidRDefault="00E01FF9" w:rsidP="00E01FF9">
            <w:pPr>
              <w:pStyle w:val="TAC"/>
            </w:pPr>
            <w:r w:rsidRPr="00625324">
              <w:t>3A</w:t>
            </w:r>
          </w:p>
        </w:tc>
        <w:tc>
          <w:tcPr>
            <w:tcW w:w="1418" w:type="dxa"/>
          </w:tcPr>
          <w:p w14:paraId="1AB7F48E" w14:textId="77777777" w:rsidR="00E01FF9" w:rsidRPr="00625324" w:rsidRDefault="00E01FF9" w:rsidP="00E01FF9">
            <w:pPr>
              <w:pStyle w:val="TAC"/>
            </w:pPr>
            <w:r w:rsidRPr="00625324">
              <w:t>n78A</w:t>
            </w:r>
          </w:p>
        </w:tc>
        <w:tc>
          <w:tcPr>
            <w:tcW w:w="1418" w:type="dxa"/>
          </w:tcPr>
          <w:p w14:paraId="1E2D9F83" w14:textId="77777777" w:rsidR="00E01FF9" w:rsidRPr="00625324" w:rsidRDefault="00E01FF9" w:rsidP="00E01FF9">
            <w:pPr>
              <w:pStyle w:val="TAC"/>
            </w:pPr>
            <w:r w:rsidRPr="00625324">
              <w:t>No</w:t>
            </w:r>
          </w:p>
        </w:tc>
      </w:tr>
      <w:tr w:rsidR="00E01FF9" w:rsidRPr="00625324" w14:paraId="10510195" w14:textId="77777777" w:rsidTr="0071770D">
        <w:trPr>
          <w:trHeight w:val="47"/>
        </w:trPr>
        <w:tc>
          <w:tcPr>
            <w:tcW w:w="1985" w:type="dxa"/>
            <w:shd w:val="clear" w:color="auto" w:fill="auto"/>
          </w:tcPr>
          <w:p w14:paraId="48ABBBC8" w14:textId="77777777" w:rsidR="00E01FF9" w:rsidRPr="00625324" w:rsidRDefault="00E01FF9" w:rsidP="00E01FF9">
            <w:pPr>
              <w:pStyle w:val="TAC"/>
              <w:rPr>
                <w:lang w:eastAsia="fi-FI"/>
              </w:rPr>
            </w:pPr>
            <w:r w:rsidRPr="00625324">
              <w:t>DC_3A-42A_n79A</w:t>
            </w:r>
          </w:p>
        </w:tc>
        <w:tc>
          <w:tcPr>
            <w:tcW w:w="1701" w:type="dxa"/>
          </w:tcPr>
          <w:p w14:paraId="7F4FB820" w14:textId="77777777" w:rsidR="00E01FF9" w:rsidRPr="00625324" w:rsidRDefault="00E01FF9" w:rsidP="00E01FF9">
            <w:pPr>
              <w:pStyle w:val="TAC"/>
              <w:rPr>
                <w:lang w:eastAsia="fi-FI"/>
              </w:rPr>
            </w:pPr>
            <w:r w:rsidRPr="00625324">
              <w:t>DC_3A_n79A</w:t>
            </w:r>
          </w:p>
        </w:tc>
        <w:tc>
          <w:tcPr>
            <w:tcW w:w="1418" w:type="dxa"/>
            <w:shd w:val="clear" w:color="auto" w:fill="auto"/>
          </w:tcPr>
          <w:p w14:paraId="3057A6FA" w14:textId="77777777" w:rsidR="00E01FF9" w:rsidRPr="00625324" w:rsidRDefault="00E01FF9" w:rsidP="00E01FF9">
            <w:pPr>
              <w:pStyle w:val="TAC"/>
              <w:rPr>
                <w:lang w:eastAsia="fi-FI"/>
              </w:rPr>
            </w:pPr>
            <w:r w:rsidRPr="00625324">
              <w:t>CA_3A-42A</w:t>
            </w:r>
          </w:p>
        </w:tc>
        <w:tc>
          <w:tcPr>
            <w:tcW w:w="1418" w:type="dxa"/>
          </w:tcPr>
          <w:p w14:paraId="2DAD8855" w14:textId="77777777" w:rsidR="00E01FF9" w:rsidRPr="00625324" w:rsidRDefault="00E01FF9" w:rsidP="00E01FF9">
            <w:pPr>
              <w:pStyle w:val="TAC"/>
              <w:rPr>
                <w:lang w:eastAsia="fi-FI"/>
              </w:rPr>
            </w:pPr>
            <w:r w:rsidRPr="00625324">
              <w:t>n79A</w:t>
            </w:r>
          </w:p>
        </w:tc>
        <w:tc>
          <w:tcPr>
            <w:tcW w:w="1418" w:type="dxa"/>
          </w:tcPr>
          <w:p w14:paraId="7553F19A" w14:textId="77777777" w:rsidR="00E01FF9" w:rsidRPr="00625324" w:rsidRDefault="00E01FF9" w:rsidP="00E01FF9">
            <w:pPr>
              <w:pStyle w:val="TAC"/>
            </w:pPr>
            <w:r w:rsidRPr="00625324">
              <w:t>3A</w:t>
            </w:r>
          </w:p>
        </w:tc>
        <w:tc>
          <w:tcPr>
            <w:tcW w:w="1418" w:type="dxa"/>
          </w:tcPr>
          <w:p w14:paraId="3068A126" w14:textId="77777777" w:rsidR="00E01FF9" w:rsidRPr="00625324" w:rsidRDefault="00E01FF9" w:rsidP="00E01FF9">
            <w:pPr>
              <w:pStyle w:val="TAC"/>
            </w:pPr>
            <w:r w:rsidRPr="00625324">
              <w:t>n79A</w:t>
            </w:r>
          </w:p>
        </w:tc>
        <w:tc>
          <w:tcPr>
            <w:tcW w:w="1418" w:type="dxa"/>
          </w:tcPr>
          <w:p w14:paraId="38FB008D" w14:textId="77777777" w:rsidR="00E01FF9" w:rsidRPr="00625324" w:rsidRDefault="00E01FF9" w:rsidP="00E01FF9">
            <w:pPr>
              <w:pStyle w:val="TAC"/>
            </w:pPr>
            <w:r w:rsidRPr="00625324">
              <w:t>No</w:t>
            </w:r>
          </w:p>
        </w:tc>
      </w:tr>
      <w:tr w:rsidR="00E01FF9" w:rsidRPr="00625324" w14:paraId="04F041E7" w14:textId="77777777" w:rsidTr="0071770D">
        <w:trPr>
          <w:trHeight w:val="47"/>
        </w:trPr>
        <w:tc>
          <w:tcPr>
            <w:tcW w:w="1985" w:type="dxa"/>
            <w:shd w:val="clear" w:color="auto" w:fill="auto"/>
          </w:tcPr>
          <w:p w14:paraId="0EB67B3C" w14:textId="77777777" w:rsidR="00E01FF9" w:rsidRPr="00625324" w:rsidRDefault="00E01FF9" w:rsidP="00E01FF9">
            <w:pPr>
              <w:pStyle w:val="TAC"/>
              <w:rPr>
                <w:lang w:eastAsia="fi-FI"/>
              </w:rPr>
            </w:pPr>
            <w:r w:rsidRPr="00625324">
              <w:t>DC_3A-42C_n79A</w:t>
            </w:r>
          </w:p>
        </w:tc>
        <w:tc>
          <w:tcPr>
            <w:tcW w:w="1701" w:type="dxa"/>
          </w:tcPr>
          <w:p w14:paraId="09A278ED" w14:textId="77777777" w:rsidR="00E01FF9" w:rsidRPr="00625324" w:rsidRDefault="00E01FF9" w:rsidP="00E01FF9">
            <w:pPr>
              <w:pStyle w:val="TAC"/>
              <w:rPr>
                <w:lang w:eastAsia="fi-FI"/>
              </w:rPr>
            </w:pPr>
            <w:r w:rsidRPr="00625324">
              <w:t>DC_3A_n79A</w:t>
            </w:r>
          </w:p>
        </w:tc>
        <w:tc>
          <w:tcPr>
            <w:tcW w:w="1418" w:type="dxa"/>
            <w:shd w:val="clear" w:color="auto" w:fill="auto"/>
          </w:tcPr>
          <w:p w14:paraId="3905E48E" w14:textId="77777777" w:rsidR="00E01FF9" w:rsidRPr="00625324" w:rsidRDefault="00E01FF9" w:rsidP="00E01FF9">
            <w:pPr>
              <w:pStyle w:val="TAC"/>
              <w:rPr>
                <w:lang w:eastAsia="fi-FI"/>
              </w:rPr>
            </w:pPr>
            <w:r w:rsidRPr="00625324">
              <w:t>CA_3A-42C</w:t>
            </w:r>
          </w:p>
        </w:tc>
        <w:tc>
          <w:tcPr>
            <w:tcW w:w="1418" w:type="dxa"/>
          </w:tcPr>
          <w:p w14:paraId="321DE7DD" w14:textId="77777777" w:rsidR="00E01FF9" w:rsidRPr="00625324" w:rsidRDefault="00E01FF9" w:rsidP="00E01FF9">
            <w:pPr>
              <w:pStyle w:val="TAC"/>
              <w:rPr>
                <w:lang w:eastAsia="fi-FI"/>
              </w:rPr>
            </w:pPr>
            <w:r w:rsidRPr="00625324">
              <w:t>n79A</w:t>
            </w:r>
          </w:p>
        </w:tc>
        <w:tc>
          <w:tcPr>
            <w:tcW w:w="1418" w:type="dxa"/>
          </w:tcPr>
          <w:p w14:paraId="4054DFAE" w14:textId="77777777" w:rsidR="00E01FF9" w:rsidRPr="00625324" w:rsidRDefault="00E01FF9" w:rsidP="00E01FF9">
            <w:pPr>
              <w:pStyle w:val="TAC"/>
            </w:pPr>
            <w:r w:rsidRPr="00625324">
              <w:t>3A</w:t>
            </w:r>
          </w:p>
        </w:tc>
        <w:tc>
          <w:tcPr>
            <w:tcW w:w="1418" w:type="dxa"/>
          </w:tcPr>
          <w:p w14:paraId="1315DA40" w14:textId="77777777" w:rsidR="00E01FF9" w:rsidRPr="00625324" w:rsidRDefault="00E01FF9" w:rsidP="00E01FF9">
            <w:pPr>
              <w:pStyle w:val="TAC"/>
            </w:pPr>
            <w:r w:rsidRPr="00625324">
              <w:t>n79A</w:t>
            </w:r>
          </w:p>
        </w:tc>
        <w:tc>
          <w:tcPr>
            <w:tcW w:w="1418" w:type="dxa"/>
          </w:tcPr>
          <w:p w14:paraId="48627A07" w14:textId="77777777" w:rsidR="00E01FF9" w:rsidRPr="00625324" w:rsidRDefault="00E01FF9" w:rsidP="00E01FF9">
            <w:pPr>
              <w:pStyle w:val="TAC"/>
            </w:pPr>
            <w:r w:rsidRPr="00625324">
              <w:t>No</w:t>
            </w:r>
          </w:p>
        </w:tc>
      </w:tr>
      <w:tr w:rsidR="00E01FF9" w:rsidRPr="00625324" w14:paraId="46D8EA62" w14:textId="77777777" w:rsidTr="0071770D">
        <w:trPr>
          <w:trHeight w:val="47"/>
        </w:trPr>
        <w:tc>
          <w:tcPr>
            <w:tcW w:w="1985" w:type="dxa"/>
            <w:shd w:val="clear" w:color="auto" w:fill="auto"/>
          </w:tcPr>
          <w:p w14:paraId="101CE8DA" w14:textId="77777777" w:rsidR="00E01FF9" w:rsidRPr="00625324" w:rsidRDefault="00E01FF9" w:rsidP="00E01FF9">
            <w:pPr>
              <w:pStyle w:val="TAC"/>
              <w:rPr>
                <w:lang w:eastAsia="fi-FI"/>
              </w:rPr>
            </w:pPr>
            <w:r w:rsidRPr="00625324">
              <w:t>DC_3A-42D_n79A</w:t>
            </w:r>
          </w:p>
        </w:tc>
        <w:tc>
          <w:tcPr>
            <w:tcW w:w="1701" w:type="dxa"/>
          </w:tcPr>
          <w:p w14:paraId="401DB3EF" w14:textId="77777777" w:rsidR="00E01FF9" w:rsidRPr="00625324" w:rsidRDefault="00E01FF9" w:rsidP="00E01FF9">
            <w:pPr>
              <w:pStyle w:val="TAC"/>
              <w:rPr>
                <w:lang w:eastAsia="fi-FI"/>
              </w:rPr>
            </w:pPr>
            <w:r w:rsidRPr="00625324">
              <w:t>DC_3A_n79A</w:t>
            </w:r>
          </w:p>
        </w:tc>
        <w:tc>
          <w:tcPr>
            <w:tcW w:w="1418" w:type="dxa"/>
            <w:shd w:val="clear" w:color="auto" w:fill="auto"/>
          </w:tcPr>
          <w:p w14:paraId="4E8CAF44" w14:textId="77777777" w:rsidR="00E01FF9" w:rsidRPr="00625324" w:rsidRDefault="00E01FF9" w:rsidP="00E01FF9">
            <w:pPr>
              <w:pStyle w:val="TAC"/>
              <w:rPr>
                <w:lang w:eastAsia="fi-FI"/>
              </w:rPr>
            </w:pPr>
            <w:r w:rsidRPr="00625324">
              <w:t>CA_3A-42D</w:t>
            </w:r>
          </w:p>
        </w:tc>
        <w:tc>
          <w:tcPr>
            <w:tcW w:w="1418" w:type="dxa"/>
          </w:tcPr>
          <w:p w14:paraId="062C9C92" w14:textId="77777777" w:rsidR="00E01FF9" w:rsidRPr="00625324" w:rsidRDefault="00E01FF9" w:rsidP="00E01FF9">
            <w:pPr>
              <w:pStyle w:val="TAC"/>
              <w:rPr>
                <w:lang w:eastAsia="fi-FI"/>
              </w:rPr>
            </w:pPr>
            <w:r w:rsidRPr="00625324">
              <w:t>n79A</w:t>
            </w:r>
          </w:p>
        </w:tc>
        <w:tc>
          <w:tcPr>
            <w:tcW w:w="1418" w:type="dxa"/>
          </w:tcPr>
          <w:p w14:paraId="787F50D9" w14:textId="77777777" w:rsidR="00E01FF9" w:rsidRPr="00625324" w:rsidRDefault="00E01FF9" w:rsidP="00E01FF9">
            <w:pPr>
              <w:pStyle w:val="TAC"/>
            </w:pPr>
            <w:r w:rsidRPr="00625324">
              <w:t>3A</w:t>
            </w:r>
          </w:p>
        </w:tc>
        <w:tc>
          <w:tcPr>
            <w:tcW w:w="1418" w:type="dxa"/>
          </w:tcPr>
          <w:p w14:paraId="474D7D6F" w14:textId="77777777" w:rsidR="00E01FF9" w:rsidRPr="00625324" w:rsidRDefault="00E01FF9" w:rsidP="00E01FF9">
            <w:pPr>
              <w:pStyle w:val="TAC"/>
            </w:pPr>
            <w:r w:rsidRPr="00625324">
              <w:t>n79A</w:t>
            </w:r>
          </w:p>
        </w:tc>
        <w:tc>
          <w:tcPr>
            <w:tcW w:w="1418" w:type="dxa"/>
          </w:tcPr>
          <w:p w14:paraId="02D1D4AF" w14:textId="77777777" w:rsidR="00E01FF9" w:rsidRPr="00625324" w:rsidRDefault="00E01FF9" w:rsidP="00E01FF9">
            <w:pPr>
              <w:pStyle w:val="TAC"/>
            </w:pPr>
            <w:r w:rsidRPr="00625324">
              <w:t>No</w:t>
            </w:r>
          </w:p>
        </w:tc>
      </w:tr>
      <w:tr w:rsidR="00E01FF9" w:rsidRPr="00625324" w14:paraId="09F8E104" w14:textId="77777777" w:rsidTr="0071770D">
        <w:trPr>
          <w:trHeight w:val="47"/>
        </w:trPr>
        <w:tc>
          <w:tcPr>
            <w:tcW w:w="1985" w:type="dxa"/>
            <w:tcBorders>
              <w:bottom w:val="single" w:sz="4" w:space="0" w:color="auto"/>
            </w:tcBorders>
            <w:shd w:val="clear" w:color="auto" w:fill="auto"/>
          </w:tcPr>
          <w:p w14:paraId="0AA47CE9" w14:textId="77777777" w:rsidR="00E01FF9" w:rsidRPr="00625324" w:rsidRDefault="00E01FF9" w:rsidP="00E01FF9">
            <w:pPr>
              <w:pStyle w:val="TAC"/>
              <w:rPr>
                <w:lang w:eastAsia="fi-FI"/>
              </w:rPr>
            </w:pPr>
            <w:r w:rsidRPr="00625324">
              <w:t>DC_3A-42E_n79A</w:t>
            </w:r>
          </w:p>
        </w:tc>
        <w:tc>
          <w:tcPr>
            <w:tcW w:w="1701" w:type="dxa"/>
          </w:tcPr>
          <w:p w14:paraId="6358AFD0" w14:textId="77777777" w:rsidR="00E01FF9" w:rsidRPr="00625324" w:rsidRDefault="00E01FF9" w:rsidP="00E01FF9">
            <w:pPr>
              <w:pStyle w:val="TAC"/>
              <w:rPr>
                <w:lang w:eastAsia="fi-FI"/>
              </w:rPr>
            </w:pPr>
            <w:r w:rsidRPr="00625324">
              <w:t>DC_3A_n79A</w:t>
            </w:r>
          </w:p>
        </w:tc>
        <w:tc>
          <w:tcPr>
            <w:tcW w:w="1418" w:type="dxa"/>
            <w:shd w:val="clear" w:color="auto" w:fill="auto"/>
          </w:tcPr>
          <w:p w14:paraId="5C5DAF1A" w14:textId="77777777" w:rsidR="00E01FF9" w:rsidRPr="00625324" w:rsidRDefault="00E01FF9" w:rsidP="00E01FF9">
            <w:pPr>
              <w:pStyle w:val="TAC"/>
              <w:rPr>
                <w:lang w:eastAsia="fi-FI"/>
              </w:rPr>
            </w:pPr>
            <w:r w:rsidRPr="00625324">
              <w:t>CA_3A-42E</w:t>
            </w:r>
          </w:p>
        </w:tc>
        <w:tc>
          <w:tcPr>
            <w:tcW w:w="1418" w:type="dxa"/>
          </w:tcPr>
          <w:p w14:paraId="111371E8" w14:textId="77777777" w:rsidR="00E01FF9" w:rsidRPr="00625324" w:rsidRDefault="00E01FF9" w:rsidP="00E01FF9">
            <w:pPr>
              <w:pStyle w:val="TAC"/>
              <w:rPr>
                <w:lang w:eastAsia="fi-FI"/>
              </w:rPr>
            </w:pPr>
            <w:r w:rsidRPr="00625324">
              <w:t>n79A</w:t>
            </w:r>
          </w:p>
        </w:tc>
        <w:tc>
          <w:tcPr>
            <w:tcW w:w="1418" w:type="dxa"/>
          </w:tcPr>
          <w:p w14:paraId="3205959E" w14:textId="77777777" w:rsidR="00E01FF9" w:rsidRPr="00625324" w:rsidRDefault="00E01FF9" w:rsidP="00E01FF9">
            <w:pPr>
              <w:pStyle w:val="TAC"/>
            </w:pPr>
            <w:r w:rsidRPr="00625324">
              <w:t>3A</w:t>
            </w:r>
          </w:p>
        </w:tc>
        <w:tc>
          <w:tcPr>
            <w:tcW w:w="1418" w:type="dxa"/>
          </w:tcPr>
          <w:p w14:paraId="1B499B0D" w14:textId="77777777" w:rsidR="00E01FF9" w:rsidRPr="00625324" w:rsidRDefault="00E01FF9" w:rsidP="00E01FF9">
            <w:pPr>
              <w:pStyle w:val="TAC"/>
            </w:pPr>
            <w:r w:rsidRPr="00625324">
              <w:t>n79A</w:t>
            </w:r>
          </w:p>
        </w:tc>
        <w:tc>
          <w:tcPr>
            <w:tcW w:w="1418" w:type="dxa"/>
          </w:tcPr>
          <w:p w14:paraId="71CE1497" w14:textId="77777777" w:rsidR="00E01FF9" w:rsidRPr="00625324" w:rsidRDefault="00E01FF9" w:rsidP="00E01FF9">
            <w:pPr>
              <w:pStyle w:val="TAC"/>
            </w:pPr>
            <w:r w:rsidRPr="00625324">
              <w:t>No</w:t>
            </w:r>
          </w:p>
        </w:tc>
      </w:tr>
      <w:tr w:rsidR="00E01FF9" w:rsidRPr="00625324" w14:paraId="4F85AEB3" w14:textId="77777777" w:rsidTr="0071770D">
        <w:trPr>
          <w:trHeight w:val="47"/>
        </w:trPr>
        <w:tc>
          <w:tcPr>
            <w:tcW w:w="1985" w:type="dxa"/>
            <w:tcBorders>
              <w:bottom w:val="nil"/>
            </w:tcBorders>
            <w:shd w:val="clear" w:color="auto" w:fill="auto"/>
          </w:tcPr>
          <w:p w14:paraId="2BDD092E" w14:textId="77777777" w:rsidR="00E01FF9" w:rsidRPr="00625324" w:rsidRDefault="00E01FF9" w:rsidP="00E01FF9">
            <w:pPr>
              <w:pStyle w:val="TAC"/>
              <w:rPr>
                <w:lang w:eastAsia="fi-FI"/>
              </w:rPr>
            </w:pPr>
            <w:r w:rsidRPr="00625324">
              <w:t>DC_3A_n78A-n79A</w:t>
            </w:r>
          </w:p>
        </w:tc>
        <w:tc>
          <w:tcPr>
            <w:tcW w:w="1701" w:type="dxa"/>
          </w:tcPr>
          <w:p w14:paraId="59B6026D" w14:textId="77777777" w:rsidR="00E01FF9" w:rsidRPr="00625324" w:rsidRDefault="00E01FF9" w:rsidP="00E01FF9">
            <w:pPr>
              <w:pStyle w:val="TAC"/>
              <w:rPr>
                <w:lang w:eastAsia="fi-FI"/>
              </w:rPr>
            </w:pPr>
            <w:r w:rsidRPr="00625324">
              <w:t>DC_3A_n78A</w:t>
            </w:r>
          </w:p>
        </w:tc>
        <w:tc>
          <w:tcPr>
            <w:tcW w:w="1418" w:type="dxa"/>
            <w:shd w:val="clear" w:color="auto" w:fill="auto"/>
          </w:tcPr>
          <w:p w14:paraId="3687EBD6" w14:textId="77777777" w:rsidR="00E01FF9" w:rsidRPr="00625324" w:rsidRDefault="00E01FF9" w:rsidP="00E01FF9">
            <w:pPr>
              <w:pStyle w:val="TAC"/>
              <w:rPr>
                <w:lang w:eastAsia="fi-FI"/>
              </w:rPr>
            </w:pPr>
            <w:r w:rsidRPr="00625324">
              <w:t>3A</w:t>
            </w:r>
          </w:p>
        </w:tc>
        <w:tc>
          <w:tcPr>
            <w:tcW w:w="1418" w:type="dxa"/>
          </w:tcPr>
          <w:p w14:paraId="176F3B39" w14:textId="77777777" w:rsidR="00E01FF9" w:rsidRPr="00625324" w:rsidRDefault="00E01FF9" w:rsidP="00E01FF9">
            <w:pPr>
              <w:pStyle w:val="TAC"/>
              <w:rPr>
                <w:lang w:eastAsia="fi-FI"/>
              </w:rPr>
            </w:pPr>
            <w:r w:rsidRPr="00625324">
              <w:t>CA_n78A-n79A</w:t>
            </w:r>
          </w:p>
        </w:tc>
        <w:tc>
          <w:tcPr>
            <w:tcW w:w="1418" w:type="dxa"/>
          </w:tcPr>
          <w:p w14:paraId="213FC251" w14:textId="77777777" w:rsidR="00E01FF9" w:rsidRPr="00625324" w:rsidRDefault="00E01FF9" w:rsidP="00E01FF9">
            <w:pPr>
              <w:pStyle w:val="TAC"/>
            </w:pPr>
            <w:r w:rsidRPr="00625324">
              <w:t>3A</w:t>
            </w:r>
          </w:p>
        </w:tc>
        <w:tc>
          <w:tcPr>
            <w:tcW w:w="1418" w:type="dxa"/>
          </w:tcPr>
          <w:p w14:paraId="260E5147" w14:textId="77777777" w:rsidR="00E01FF9" w:rsidRPr="00625324" w:rsidRDefault="00E01FF9" w:rsidP="00E01FF9">
            <w:pPr>
              <w:pStyle w:val="TAC"/>
            </w:pPr>
            <w:r w:rsidRPr="00625324">
              <w:t>n78A</w:t>
            </w:r>
          </w:p>
        </w:tc>
        <w:tc>
          <w:tcPr>
            <w:tcW w:w="1418" w:type="dxa"/>
          </w:tcPr>
          <w:p w14:paraId="0E50DEF2" w14:textId="77777777" w:rsidR="00E01FF9" w:rsidRPr="00625324" w:rsidRDefault="00E01FF9" w:rsidP="00E01FF9">
            <w:pPr>
              <w:pStyle w:val="TAC"/>
            </w:pPr>
            <w:r w:rsidRPr="00625324">
              <w:t>Yes (NR 2CC)</w:t>
            </w:r>
          </w:p>
        </w:tc>
      </w:tr>
      <w:tr w:rsidR="00E01FF9" w:rsidRPr="00625324" w14:paraId="7D767B9C" w14:textId="77777777" w:rsidTr="0071770D">
        <w:trPr>
          <w:trHeight w:val="47"/>
        </w:trPr>
        <w:tc>
          <w:tcPr>
            <w:tcW w:w="1985" w:type="dxa"/>
            <w:tcBorders>
              <w:top w:val="nil"/>
              <w:bottom w:val="single" w:sz="4" w:space="0" w:color="auto"/>
            </w:tcBorders>
            <w:shd w:val="clear" w:color="auto" w:fill="auto"/>
          </w:tcPr>
          <w:p w14:paraId="568BD920" w14:textId="77777777" w:rsidR="00E01FF9" w:rsidRPr="00625324" w:rsidRDefault="00E01FF9" w:rsidP="00E01FF9">
            <w:pPr>
              <w:pStyle w:val="TAC"/>
              <w:rPr>
                <w:lang w:eastAsia="fi-FI"/>
              </w:rPr>
            </w:pPr>
          </w:p>
        </w:tc>
        <w:tc>
          <w:tcPr>
            <w:tcW w:w="1701" w:type="dxa"/>
          </w:tcPr>
          <w:p w14:paraId="4E158122" w14:textId="77777777" w:rsidR="00E01FF9" w:rsidRPr="00625324" w:rsidRDefault="00E01FF9" w:rsidP="00E01FF9">
            <w:pPr>
              <w:pStyle w:val="TAC"/>
              <w:rPr>
                <w:lang w:eastAsia="fi-FI"/>
              </w:rPr>
            </w:pPr>
            <w:r w:rsidRPr="00625324">
              <w:t>DC_3A_n79A</w:t>
            </w:r>
          </w:p>
        </w:tc>
        <w:tc>
          <w:tcPr>
            <w:tcW w:w="1418" w:type="dxa"/>
            <w:shd w:val="clear" w:color="auto" w:fill="auto"/>
          </w:tcPr>
          <w:p w14:paraId="2A07CD65" w14:textId="77777777" w:rsidR="00E01FF9" w:rsidRPr="00625324" w:rsidRDefault="00E01FF9" w:rsidP="00E01FF9">
            <w:pPr>
              <w:pStyle w:val="TAC"/>
              <w:rPr>
                <w:lang w:eastAsia="fi-FI"/>
              </w:rPr>
            </w:pPr>
            <w:r w:rsidRPr="00625324">
              <w:t>3A</w:t>
            </w:r>
          </w:p>
        </w:tc>
        <w:tc>
          <w:tcPr>
            <w:tcW w:w="1418" w:type="dxa"/>
          </w:tcPr>
          <w:p w14:paraId="085F5F95" w14:textId="77777777" w:rsidR="00E01FF9" w:rsidRPr="00625324" w:rsidRDefault="00E01FF9" w:rsidP="00E01FF9">
            <w:pPr>
              <w:pStyle w:val="TAC"/>
              <w:rPr>
                <w:lang w:eastAsia="fi-FI"/>
              </w:rPr>
            </w:pPr>
            <w:r w:rsidRPr="00625324">
              <w:t>CA_n78A-n79A</w:t>
            </w:r>
          </w:p>
        </w:tc>
        <w:tc>
          <w:tcPr>
            <w:tcW w:w="1418" w:type="dxa"/>
          </w:tcPr>
          <w:p w14:paraId="4DE279F8" w14:textId="77777777" w:rsidR="00E01FF9" w:rsidRPr="00625324" w:rsidRDefault="00E01FF9" w:rsidP="00E01FF9">
            <w:pPr>
              <w:pStyle w:val="TAC"/>
            </w:pPr>
            <w:r w:rsidRPr="00625324">
              <w:t>3A</w:t>
            </w:r>
          </w:p>
        </w:tc>
        <w:tc>
          <w:tcPr>
            <w:tcW w:w="1418" w:type="dxa"/>
          </w:tcPr>
          <w:p w14:paraId="046E0AB2" w14:textId="77777777" w:rsidR="00E01FF9" w:rsidRPr="00625324" w:rsidRDefault="00E01FF9" w:rsidP="00E01FF9">
            <w:pPr>
              <w:pStyle w:val="TAC"/>
            </w:pPr>
            <w:r w:rsidRPr="00625324">
              <w:t>n79A</w:t>
            </w:r>
          </w:p>
        </w:tc>
        <w:tc>
          <w:tcPr>
            <w:tcW w:w="1418" w:type="dxa"/>
          </w:tcPr>
          <w:p w14:paraId="0C9CFBD9" w14:textId="77777777" w:rsidR="00E01FF9" w:rsidRPr="00625324" w:rsidRDefault="00E01FF9" w:rsidP="00E01FF9">
            <w:pPr>
              <w:pStyle w:val="TAC"/>
            </w:pPr>
            <w:r w:rsidRPr="00625324">
              <w:t>No</w:t>
            </w:r>
          </w:p>
        </w:tc>
      </w:tr>
      <w:tr w:rsidR="00E01FF9" w:rsidRPr="00625324" w14:paraId="7D8F6878" w14:textId="77777777" w:rsidTr="0071770D">
        <w:trPr>
          <w:trHeight w:val="47"/>
        </w:trPr>
        <w:tc>
          <w:tcPr>
            <w:tcW w:w="1985" w:type="dxa"/>
            <w:tcBorders>
              <w:bottom w:val="nil"/>
            </w:tcBorders>
            <w:shd w:val="clear" w:color="auto" w:fill="auto"/>
          </w:tcPr>
          <w:p w14:paraId="45711053" w14:textId="77777777" w:rsidR="00E01FF9" w:rsidRPr="00625324" w:rsidRDefault="00E01FF9" w:rsidP="00E01FF9">
            <w:pPr>
              <w:pStyle w:val="TAC"/>
              <w:rPr>
                <w:lang w:eastAsia="fi-FI"/>
              </w:rPr>
            </w:pPr>
            <w:r w:rsidRPr="00625324">
              <w:t>DC_5A-7A_n78A</w:t>
            </w:r>
          </w:p>
        </w:tc>
        <w:tc>
          <w:tcPr>
            <w:tcW w:w="1701" w:type="dxa"/>
          </w:tcPr>
          <w:p w14:paraId="1D8C1559" w14:textId="77777777" w:rsidR="00E01FF9" w:rsidRPr="00625324" w:rsidRDefault="00E01FF9" w:rsidP="00E01FF9">
            <w:pPr>
              <w:pStyle w:val="TAC"/>
              <w:rPr>
                <w:lang w:eastAsia="fi-FI"/>
              </w:rPr>
            </w:pPr>
            <w:r w:rsidRPr="00625324">
              <w:t>DC_5A_n78A</w:t>
            </w:r>
          </w:p>
        </w:tc>
        <w:tc>
          <w:tcPr>
            <w:tcW w:w="1418" w:type="dxa"/>
            <w:shd w:val="clear" w:color="auto" w:fill="auto"/>
          </w:tcPr>
          <w:p w14:paraId="221BBEF7" w14:textId="77777777" w:rsidR="00E01FF9" w:rsidRPr="00625324" w:rsidRDefault="00E01FF9" w:rsidP="00E01FF9">
            <w:pPr>
              <w:pStyle w:val="TAC"/>
              <w:rPr>
                <w:lang w:eastAsia="fi-FI"/>
              </w:rPr>
            </w:pPr>
            <w:r w:rsidRPr="00625324">
              <w:t>CA_5A-7A</w:t>
            </w:r>
          </w:p>
        </w:tc>
        <w:tc>
          <w:tcPr>
            <w:tcW w:w="1418" w:type="dxa"/>
          </w:tcPr>
          <w:p w14:paraId="1D79D616" w14:textId="77777777" w:rsidR="00E01FF9" w:rsidRPr="00625324" w:rsidRDefault="00E01FF9" w:rsidP="00E01FF9">
            <w:pPr>
              <w:pStyle w:val="TAC"/>
              <w:rPr>
                <w:lang w:eastAsia="fi-FI"/>
              </w:rPr>
            </w:pPr>
            <w:r w:rsidRPr="00625324">
              <w:t>n78A</w:t>
            </w:r>
          </w:p>
        </w:tc>
        <w:tc>
          <w:tcPr>
            <w:tcW w:w="1418" w:type="dxa"/>
          </w:tcPr>
          <w:p w14:paraId="6616C0FD" w14:textId="77777777" w:rsidR="00E01FF9" w:rsidRPr="00625324" w:rsidRDefault="00E01FF9" w:rsidP="00E01FF9">
            <w:pPr>
              <w:pStyle w:val="TAC"/>
            </w:pPr>
            <w:r w:rsidRPr="00625324">
              <w:t>5A</w:t>
            </w:r>
          </w:p>
        </w:tc>
        <w:tc>
          <w:tcPr>
            <w:tcW w:w="1418" w:type="dxa"/>
          </w:tcPr>
          <w:p w14:paraId="11F69031" w14:textId="77777777" w:rsidR="00E01FF9" w:rsidRPr="00625324" w:rsidRDefault="00E01FF9" w:rsidP="00E01FF9">
            <w:pPr>
              <w:pStyle w:val="TAC"/>
            </w:pPr>
            <w:r w:rsidRPr="00625324">
              <w:t>n78A</w:t>
            </w:r>
          </w:p>
        </w:tc>
        <w:tc>
          <w:tcPr>
            <w:tcW w:w="1418" w:type="dxa"/>
          </w:tcPr>
          <w:p w14:paraId="3B0658F4" w14:textId="77777777" w:rsidR="00E01FF9" w:rsidRPr="00625324" w:rsidRDefault="00E01FF9" w:rsidP="00E01FF9">
            <w:pPr>
              <w:pStyle w:val="TAC"/>
            </w:pPr>
            <w:r w:rsidRPr="00625324">
              <w:t>No</w:t>
            </w:r>
          </w:p>
        </w:tc>
      </w:tr>
      <w:tr w:rsidR="00E01FF9" w:rsidRPr="00625324" w14:paraId="505B1728" w14:textId="77777777" w:rsidTr="0071770D">
        <w:trPr>
          <w:trHeight w:val="47"/>
        </w:trPr>
        <w:tc>
          <w:tcPr>
            <w:tcW w:w="1985" w:type="dxa"/>
            <w:tcBorders>
              <w:top w:val="nil"/>
              <w:bottom w:val="single" w:sz="4" w:space="0" w:color="auto"/>
            </w:tcBorders>
            <w:shd w:val="clear" w:color="auto" w:fill="auto"/>
          </w:tcPr>
          <w:p w14:paraId="01A7D003" w14:textId="77777777" w:rsidR="00E01FF9" w:rsidRPr="00625324" w:rsidRDefault="00E01FF9" w:rsidP="00E01FF9">
            <w:pPr>
              <w:pStyle w:val="TAC"/>
              <w:rPr>
                <w:lang w:eastAsia="fi-FI"/>
              </w:rPr>
            </w:pPr>
          </w:p>
        </w:tc>
        <w:tc>
          <w:tcPr>
            <w:tcW w:w="1701" w:type="dxa"/>
          </w:tcPr>
          <w:p w14:paraId="1DE3C5DA" w14:textId="77777777" w:rsidR="00E01FF9" w:rsidRPr="00625324" w:rsidRDefault="00E01FF9" w:rsidP="00E01FF9">
            <w:pPr>
              <w:pStyle w:val="TAC"/>
              <w:rPr>
                <w:lang w:eastAsia="fi-FI"/>
              </w:rPr>
            </w:pPr>
            <w:r w:rsidRPr="00625324">
              <w:t>DC_7A_n78A</w:t>
            </w:r>
          </w:p>
        </w:tc>
        <w:tc>
          <w:tcPr>
            <w:tcW w:w="1418" w:type="dxa"/>
            <w:shd w:val="clear" w:color="auto" w:fill="auto"/>
          </w:tcPr>
          <w:p w14:paraId="462A0FF7" w14:textId="77777777" w:rsidR="00E01FF9" w:rsidRPr="00625324" w:rsidRDefault="00E01FF9" w:rsidP="00E01FF9">
            <w:pPr>
              <w:pStyle w:val="TAC"/>
              <w:rPr>
                <w:lang w:eastAsia="fi-FI"/>
              </w:rPr>
            </w:pPr>
            <w:r w:rsidRPr="00625324">
              <w:t>CA_5A-7A</w:t>
            </w:r>
          </w:p>
        </w:tc>
        <w:tc>
          <w:tcPr>
            <w:tcW w:w="1418" w:type="dxa"/>
          </w:tcPr>
          <w:p w14:paraId="56B35EEB" w14:textId="77777777" w:rsidR="00E01FF9" w:rsidRPr="00625324" w:rsidRDefault="00E01FF9" w:rsidP="00E01FF9">
            <w:pPr>
              <w:pStyle w:val="TAC"/>
              <w:rPr>
                <w:lang w:eastAsia="fi-FI"/>
              </w:rPr>
            </w:pPr>
            <w:r w:rsidRPr="00625324">
              <w:t>n78A</w:t>
            </w:r>
          </w:p>
        </w:tc>
        <w:tc>
          <w:tcPr>
            <w:tcW w:w="1418" w:type="dxa"/>
          </w:tcPr>
          <w:p w14:paraId="3A4D39FC" w14:textId="77777777" w:rsidR="00E01FF9" w:rsidRPr="00625324" w:rsidRDefault="00E01FF9" w:rsidP="00E01FF9">
            <w:pPr>
              <w:pStyle w:val="TAC"/>
            </w:pPr>
            <w:r w:rsidRPr="00625324">
              <w:t>7A</w:t>
            </w:r>
          </w:p>
        </w:tc>
        <w:tc>
          <w:tcPr>
            <w:tcW w:w="1418" w:type="dxa"/>
          </w:tcPr>
          <w:p w14:paraId="3FB63F81" w14:textId="77777777" w:rsidR="00E01FF9" w:rsidRPr="00625324" w:rsidRDefault="00E01FF9" w:rsidP="00E01FF9">
            <w:pPr>
              <w:pStyle w:val="TAC"/>
            </w:pPr>
            <w:r w:rsidRPr="00625324">
              <w:t>n78A</w:t>
            </w:r>
          </w:p>
        </w:tc>
        <w:tc>
          <w:tcPr>
            <w:tcW w:w="1418" w:type="dxa"/>
          </w:tcPr>
          <w:p w14:paraId="4DAF123A" w14:textId="77777777" w:rsidR="00E01FF9" w:rsidRPr="00625324" w:rsidRDefault="00E01FF9" w:rsidP="00E01FF9">
            <w:pPr>
              <w:pStyle w:val="TAC"/>
            </w:pPr>
            <w:r w:rsidRPr="00625324">
              <w:t>No</w:t>
            </w:r>
          </w:p>
        </w:tc>
      </w:tr>
      <w:tr w:rsidR="00E01FF9" w:rsidRPr="00007D1E" w14:paraId="27DB7F48" w14:textId="77777777" w:rsidTr="0071770D">
        <w:trPr>
          <w:trHeight w:val="47"/>
        </w:trPr>
        <w:tc>
          <w:tcPr>
            <w:tcW w:w="1985" w:type="dxa"/>
            <w:tcBorders>
              <w:top w:val="single" w:sz="4" w:space="0" w:color="auto"/>
              <w:bottom w:val="nil"/>
            </w:tcBorders>
            <w:shd w:val="clear" w:color="auto" w:fill="auto"/>
          </w:tcPr>
          <w:p w14:paraId="51943C70" w14:textId="77777777" w:rsidR="00E01FF9" w:rsidRPr="00007D1E" w:rsidRDefault="00E01FF9" w:rsidP="00E01FF9">
            <w:pPr>
              <w:pStyle w:val="TAC"/>
              <w:rPr>
                <w:lang w:eastAsia="fi-FI"/>
              </w:rPr>
            </w:pPr>
            <w:r w:rsidRPr="00007D1E">
              <w:t>DC_7A-8A_n1A</w:t>
            </w:r>
          </w:p>
        </w:tc>
        <w:tc>
          <w:tcPr>
            <w:tcW w:w="1701" w:type="dxa"/>
          </w:tcPr>
          <w:p w14:paraId="3EDF6589" w14:textId="77777777" w:rsidR="00E01FF9" w:rsidRPr="00007D1E" w:rsidRDefault="00E01FF9" w:rsidP="00E01FF9">
            <w:pPr>
              <w:pStyle w:val="TAC"/>
            </w:pPr>
            <w:r w:rsidRPr="00007D1E">
              <w:t>DC_7A_n1A</w:t>
            </w:r>
          </w:p>
        </w:tc>
        <w:tc>
          <w:tcPr>
            <w:tcW w:w="1418" w:type="dxa"/>
            <w:shd w:val="clear" w:color="auto" w:fill="auto"/>
          </w:tcPr>
          <w:p w14:paraId="1B47123D" w14:textId="77777777" w:rsidR="00E01FF9" w:rsidRPr="00007D1E" w:rsidRDefault="00E01FF9" w:rsidP="00E01FF9">
            <w:pPr>
              <w:pStyle w:val="TAC"/>
            </w:pPr>
            <w:r w:rsidRPr="00007D1E">
              <w:t>CA_7A-8A</w:t>
            </w:r>
          </w:p>
        </w:tc>
        <w:tc>
          <w:tcPr>
            <w:tcW w:w="1418" w:type="dxa"/>
          </w:tcPr>
          <w:p w14:paraId="10935CFE" w14:textId="77777777" w:rsidR="00E01FF9" w:rsidRPr="00007D1E" w:rsidRDefault="00E01FF9" w:rsidP="00E01FF9">
            <w:pPr>
              <w:pStyle w:val="TAC"/>
            </w:pPr>
            <w:r w:rsidRPr="00007D1E">
              <w:rPr>
                <w:lang w:eastAsia="zh-CN"/>
              </w:rPr>
              <w:t>n1A</w:t>
            </w:r>
          </w:p>
        </w:tc>
        <w:tc>
          <w:tcPr>
            <w:tcW w:w="1418" w:type="dxa"/>
          </w:tcPr>
          <w:p w14:paraId="006343E9" w14:textId="77777777" w:rsidR="00E01FF9" w:rsidRPr="00007D1E" w:rsidRDefault="00E01FF9" w:rsidP="00E01FF9">
            <w:pPr>
              <w:pStyle w:val="TAC"/>
            </w:pPr>
            <w:r w:rsidRPr="00007D1E">
              <w:rPr>
                <w:lang w:eastAsia="zh-CN"/>
              </w:rPr>
              <w:t>7A</w:t>
            </w:r>
          </w:p>
        </w:tc>
        <w:tc>
          <w:tcPr>
            <w:tcW w:w="1418" w:type="dxa"/>
          </w:tcPr>
          <w:p w14:paraId="7B30E7A1" w14:textId="77777777" w:rsidR="00E01FF9" w:rsidRPr="00007D1E" w:rsidRDefault="00E01FF9" w:rsidP="00E01FF9">
            <w:pPr>
              <w:pStyle w:val="TAC"/>
            </w:pPr>
            <w:r w:rsidRPr="00007D1E">
              <w:rPr>
                <w:lang w:eastAsia="zh-CN"/>
              </w:rPr>
              <w:t>n1A</w:t>
            </w:r>
          </w:p>
        </w:tc>
        <w:tc>
          <w:tcPr>
            <w:tcW w:w="1418" w:type="dxa"/>
          </w:tcPr>
          <w:p w14:paraId="1E330F37" w14:textId="77777777" w:rsidR="00E01FF9" w:rsidRPr="00007D1E" w:rsidRDefault="00E01FF9" w:rsidP="00E01FF9">
            <w:pPr>
              <w:pStyle w:val="TAC"/>
            </w:pPr>
            <w:r w:rsidRPr="00007D1E">
              <w:rPr>
                <w:rFonts w:hint="eastAsia"/>
                <w:lang w:eastAsia="zh-CN"/>
              </w:rPr>
              <w:t>N</w:t>
            </w:r>
            <w:r w:rsidRPr="00007D1E">
              <w:rPr>
                <w:lang w:eastAsia="zh-CN"/>
              </w:rPr>
              <w:t>o</w:t>
            </w:r>
          </w:p>
        </w:tc>
      </w:tr>
      <w:tr w:rsidR="00E01FF9" w:rsidRPr="00007D1E" w14:paraId="455E05A1" w14:textId="77777777" w:rsidTr="0071770D">
        <w:trPr>
          <w:trHeight w:val="47"/>
        </w:trPr>
        <w:tc>
          <w:tcPr>
            <w:tcW w:w="1985" w:type="dxa"/>
            <w:tcBorders>
              <w:top w:val="nil"/>
              <w:bottom w:val="single" w:sz="4" w:space="0" w:color="auto"/>
            </w:tcBorders>
            <w:shd w:val="clear" w:color="auto" w:fill="auto"/>
          </w:tcPr>
          <w:p w14:paraId="2AAEBFE1" w14:textId="77777777" w:rsidR="00E01FF9" w:rsidRPr="00007D1E" w:rsidRDefault="00E01FF9" w:rsidP="00E01FF9">
            <w:pPr>
              <w:pStyle w:val="TAC"/>
            </w:pPr>
          </w:p>
        </w:tc>
        <w:tc>
          <w:tcPr>
            <w:tcW w:w="1701" w:type="dxa"/>
          </w:tcPr>
          <w:p w14:paraId="0D03E299" w14:textId="77777777" w:rsidR="00E01FF9" w:rsidRPr="00007D1E" w:rsidRDefault="00E01FF9" w:rsidP="00E01FF9">
            <w:pPr>
              <w:pStyle w:val="TAC"/>
            </w:pPr>
            <w:r w:rsidRPr="00007D1E">
              <w:t>DC_8A_n1A</w:t>
            </w:r>
          </w:p>
        </w:tc>
        <w:tc>
          <w:tcPr>
            <w:tcW w:w="1418" w:type="dxa"/>
            <w:shd w:val="clear" w:color="auto" w:fill="auto"/>
          </w:tcPr>
          <w:p w14:paraId="6918C279" w14:textId="77777777" w:rsidR="00E01FF9" w:rsidRPr="00007D1E" w:rsidRDefault="00E01FF9" w:rsidP="00E01FF9">
            <w:pPr>
              <w:pStyle w:val="TAC"/>
            </w:pPr>
            <w:r w:rsidRPr="00007D1E">
              <w:t>CA_7A-8A</w:t>
            </w:r>
          </w:p>
        </w:tc>
        <w:tc>
          <w:tcPr>
            <w:tcW w:w="1418" w:type="dxa"/>
          </w:tcPr>
          <w:p w14:paraId="75E99351" w14:textId="77777777" w:rsidR="00E01FF9" w:rsidRPr="00007D1E" w:rsidRDefault="00E01FF9" w:rsidP="00E01FF9">
            <w:pPr>
              <w:pStyle w:val="TAC"/>
            </w:pPr>
            <w:r w:rsidRPr="00007D1E">
              <w:rPr>
                <w:lang w:eastAsia="zh-CN"/>
              </w:rPr>
              <w:t>n1A</w:t>
            </w:r>
          </w:p>
        </w:tc>
        <w:tc>
          <w:tcPr>
            <w:tcW w:w="1418" w:type="dxa"/>
          </w:tcPr>
          <w:p w14:paraId="1CC571D4" w14:textId="77777777" w:rsidR="00E01FF9" w:rsidRPr="00007D1E" w:rsidRDefault="00E01FF9" w:rsidP="00E01FF9">
            <w:pPr>
              <w:pStyle w:val="TAC"/>
            </w:pPr>
            <w:r w:rsidRPr="00007D1E">
              <w:rPr>
                <w:rFonts w:hint="eastAsia"/>
                <w:lang w:eastAsia="zh-CN"/>
              </w:rPr>
              <w:t>8</w:t>
            </w:r>
            <w:r w:rsidRPr="00007D1E">
              <w:rPr>
                <w:lang w:eastAsia="zh-CN"/>
              </w:rPr>
              <w:t>A</w:t>
            </w:r>
          </w:p>
        </w:tc>
        <w:tc>
          <w:tcPr>
            <w:tcW w:w="1418" w:type="dxa"/>
          </w:tcPr>
          <w:p w14:paraId="5DAC9EF7" w14:textId="77777777" w:rsidR="00E01FF9" w:rsidRPr="00007D1E" w:rsidRDefault="00E01FF9" w:rsidP="00E01FF9">
            <w:pPr>
              <w:pStyle w:val="TAC"/>
            </w:pPr>
            <w:r w:rsidRPr="00007D1E">
              <w:rPr>
                <w:lang w:eastAsia="zh-CN"/>
              </w:rPr>
              <w:t>n1A</w:t>
            </w:r>
          </w:p>
        </w:tc>
        <w:tc>
          <w:tcPr>
            <w:tcW w:w="1418" w:type="dxa"/>
          </w:tcPr>
          <w:p w14:paraId="425B587A" w14:textId="77777777" w:rsidR="00E01FF9" w:rsidRPr="00007D1E" w:rsidRDefault="00E01FF9" w:rsidP="00E01FF9">
            <w:pPr>
              <w:pStyle w:val="TAC"/>
            </w:pPr>
            <w:r w:rsidRPr="00007D1E">
              <w:rPr>
                <w:rFonts w:hint="eastAsia"/>
                <w:lang w:eastAsia="zh-CN"/>
              </w:rPr>
              <w:t>N</w:t>
            </w:r>
            <w:r w:rsidRPr="00007D1E">
              <w:rPr>
                <w:lang w:eastAsia="zh-CN"/>
              </w:rPr>
              <w:t>o</w:t>
            </w:r>
          </w:p>
        </w:tc>
      </w:tr>
      <w:tr w:rsidR="00E01FF9" w:rsidRPr="00721A03" w14:paraId="701EDBC0" w14:textId="77777777" w:rsidTr="0071770D">
        <w:trPr>
          <w:trHeight w:val="47"/>
        </w:trPr>
        <w:tc>
          <w:tcPr>
            <w:tcW w:w="1985" w:type="dxa"/>
            <w:tcBorders>
              <w:top w:val="single" w:sz="4" w:space="0" w:color="auto"/>
              <w:left w:val="single" w:sz="4" w:space="0" w:color="auto"/>
              <w:bottom w:val="nil"/>
              <w:right w:val="single" w:sz="4" w:space="0" w:color="auto"/>
            </w:tcBorders>
            <w:shd w:val="clear" w:color="auto" w:fill="auto"/>
          </w:tcPr>
          <w:p w14:paraId="430ACC00" w14:textId="77777777" w:rsidR="00E01FF9" w:rsidRPr="00721A03" w:rsidRDefault="00E01FF9" w:rsidP="00E01FF9">
            <w:pPr>
              <w:pStyle w:val="TAC"/>
            </w:pPr>
            <w:r w:rsidRPr="00721A03">
              <w:rPr>
                <w:noProof/>
              </w:rPr>
              <w:t>DC_7A-20A_n1A</w:t>
            </w:r>
          </w:p>
        </w:tc>
        <w:tc>
          <w:tcPr>
            <w:tcW w:w="1701" w:type="dxa"/>
            <w:tcBorders>
              <w:left w:val="single" w:sz="4" w:space="0" w:color="auto"/>
            </w:tcBorders>
          </w:tcPr>
          <w:p w14:paraId="10410607" w14:textId="77777777" w:rsidR="00E01FF9" w:rsidRPr="00721A03" w:rsidRDefault="00E01FF9" w:rsidP="00E01FF9">
            <w:pPr>
              <w:pStyle w:val="TAC"/>
              <w:rPr>
                <w:lang w:eastAsia="ja-JP"/>
              </w:rPr>
            </w:pPr>
            <w:r w:rsidRPr="00721A03">
              <w:rPr>
                <w:lang w:eastAsia="fi-FI"/>
              </w:rPr>
              <w:t>DC_7A_</w:t>
            </w:r>
            <w:r w:rsidRPr="00721A03">
              <w:rPr>
                <w:lang w:eastAsia="ja-JP"/>
              </w:rPr>
              <w:t>n1A</w:t>
            </w:r>
          </w:p>
        </w:tc>
        <w:tc>
          <w:tcPr>
            <w:tcW w:w="1418" w:type="dxa"/>
            <w:shd w:val="clear" w:color="auto" w:fill="auto"/>
          </w:tcPr>
          <w:p w14:paraId="2990EED8" w14:textId="77777777" w:rsidR="00E01FF9" w:rsidRPr="00721A03" w:rsidRDefault="00E01FF9" w:rsidP="00E01FF9">
            <w:pPr>
              <w:pStyle w:val="TAC"/>
            </w:pPr>
            <w:r w:rsidRPr="00721A03">
              <w:t>CA_7A-20A</w:t>
            </w:r>
          </w:p>
        </w:tc>
        <w:tc>
          <w:tcPr>
            <w:tcW w:w="1418" w:type="dxa"/>
          </w:tcPr>
          <w:p w14:paraId="3827A611" w14:textId="77777777" w:rsidR="00E01FF9" w:rsidRPr="00721A03" w:rsidRDefault="00E01FF9" w:rsidP="00E01FF9">
            <w:pPr>
              <w:pStyle w:val="TAC"/>
            </w:pPr>
            <w:r w:rsidRPr="00721A03">
              <w:t>n1A</w:t>
            </w:r>
          </w:p>
        </w:tc>
        <w:tc>
          <w:tcPr>
            <w:tcW w:w="1418" w:type="dxa"/>
          </w:tcPr>
          <w:p w14:paraId="641AAC98" w14:textId="77777777" w:rsidR="00E01FF9" w:rsidRPr="00721A03" w:rsidRDefault="00E01FF9" w:rsidP="00E01FF9">
            <w:pPr>
              <w:pStyle w:val="TAC"/>
            </w:pPr>
            <w:r w:rsidRPr="00721A03">
              <w:t>7A</w:t>
            </w:r>
          </w:p>
        </w:tc>
        <w:tc>
          <w:tcPr>
            <w:tcW w:w="1418" w:type="dxa"/>
          </w:tcPr>
          <w:p w14:paraId="6E5C3BED" w14:textId="77777777" w:rsidR="00E01FF9" w:rsidRPr="00721A03" w:rsidRDefault="00E01FF9" w:rsidP="00E01FF9">
            <w:pPr>
              <w:pStyle w:val="TAC"/>
            </w:pPr>
            <w:r w:rsidRPr="00721A03">
              <w:t>n1A</w:t>
            </w:r>
          </w:p>
        </w:tc>
        <w:tc>
          <w:tcPr>
            <w:tcW w:w="1418" w:type="dxa"/>
          </w:tcPr>
          <w:p w14:paraId="6373E4D6" w14:textId="77777777" w:rsidR="00E01FF9" w:rsidRPr="00721A03" w:rsidRDefault="00E01FF9" w:rsidP="00E01FF9">
            <w:pPr>
              <w:pStyle w:val="TAC"/>
            </w:pPr>
            <w:r w:rsidRPr="00721A03">
              <w:t>No</w:t>
            </w:r>
          </w:p>
        </w:tc>
      </w:tr>
      <w:tr w:rsidR="00E01FF9" w:rsidRPr="00721A03" w14:paraId="0FD54055" w14:textId="77777777" w:rsidTr="0071770D">
        <w:trPr>
          <w:trHeight w:val="47"/>
        </w:trPr>
        <w:tc>
          <w:tcPr>
            <w:tcW w:w="1985" w:type="dxa"/>
            <w:tcBorders>
              <w:top w:val="nil"/>
              <w:left w:val="single" w:sz="4" w:space="0" w:color="auto"/>
              <w:bottom w:val="single" w:sz="4" w:space="0" w:color="auto"/>
              <w:right w:val="single" w:sz="4" w:space="0" w:color="auto"/>
            </w:tcBorders>
            <w:shd w:val="clear" w:color="auto" w:fill="auto"/>
          </w:tcPr>
          <w:p w14:paraId="6AE1582C" w14:textId="77777777" w:rsidR="00E01FF9" w:rsidRPr="00721A03" w:rsidRDefault="00E01FF9" w:rsidP="00E01FF9">
            <w:pPr>
              <w:pStyle w:val="TAC"/>
            </w:pPr>
          </w:p>
        </w:tc>
        <w:tc>
          <w:tcPr>
            <w:tcW w:w="1701" w:type="dxa"/>
            <w:tcBorders>
              <w:left w:val="single" w:sz="4" w:space="0" w:color="auto"/>
            </w:tcBorders>
          </w:tcPr>
          <w:p w14:paraId="620080E6" w14:textId="77777777" w:rsidR="00E01FF9" w:rsidRPr="00721A03" w:rsidRDefault="00E01FF9" w:rsidP="00E01FF9">
            <w:pPr>
              <w:pStyle w:val="TAC"/>
            </w:pPr>
            <w:r w:rsidRPr="00721A03">
              <w:rPr>
                <w:lang w:eastAsia="fi-FI"/>
              </w:rPr>
              <w:t>DC_</w:t>
            </w:r>
            <w:r w:rsidRPr="00721A03">
              <w:rPr>
                <w:lang w:eastAsia="ja-JP"/>
              </w:rPr>
              <w:t>20</w:t>
            </w:r>
            <w:r w:rsidRPr="00721A03">
              <w:rPr>
                <w:lang w:eastAsia="fi-FI"/>
              </w:rPr>
              <w:t>A_</w:t>
            </w:r>
            <w:r w:rsidRPr="00721A03">
              <w:rPr>
                <w:lang w:eastAsia="ja-JP"/>
              </w:rPr>
              <w:t>n1</w:t>
            </w:r>
            <w:r w:rsidRPr="00721A03">
              <w:rPr>
                <w:lang w:eastAsia="fi-FI"/>
              </w:rPr>
              <w:t>A</w:t>
            </w:r>
          </w:p>
        </w:tc>
        <w:tc>
          <w:tcPr>
            <w:tcW w:w="1418" w:type="dxa"/>
            <w:shd w:val="clear" w:color="auto" w:fill="auto"/>
          </w:tcPr>
          <w:p w14:paraId="485DED91" w14:textId="77777777" w:rsidR="00E01FF9" w:rsidRPr="00721A03" w:rsidRDefault="00E01FF9" w:rsidP="00E01FF9">
            <w:pPr>
              <w:pStyle w:val="TAC"/>
            </w:pPr>
            <w:r w:rsidRPr="00721A03">
              <w:t>CA_7A-20A</w:t>
            </w:r>
          </w:p>
        </w:tc>
        <w:tc>
          <w:tcPr>
            <w:tcW w:w="1418" w:type="dxa"/>
          </w:tcPr>
          <w:p w14:paraId="566FB0BC" w14:textId="77777777" w:rsidR="00E01FF9" w:rsidRPr="00721A03" w:rsidRDefault="00E01FF9" w:rsidP="00E01FF9">
            <w:pPr>
              <w:pStyle w:val="TAC"/>
            </w:pPr>
            <w:r w:rsidRPr="00721A03">
              <w:t>n1A</w:t>
            </w:r>
          </w:p>
        </w:tc>
        <w:tc>
          <w:tcPr>
            <w:tcW w:w="1418" w:type="dxa"/>
          </w:tcPr>
          <w:p w14:paraId="15DC0D11" w14:textId="77777777" w:rsidR="00E01FF9" w:rsidRPr="00721A03" w:rsidRDefault="00E01FF9" w:rsidP="00E01FF9">
            <w:pPr>
              <w:pStyle w:val="TAC"/>
            </w:pPr>
            <w:r w:rsidRPr="00721A03">
              <w:t>20A</w:t>
            </w:r>
          </w:p>
        </w:tc>
        <w:tc>
          <w:tcPr>
            <w:tcW w:w="1418" w:type="dxa"/>
          </w:tcPr>
          <w:p w14:paraId="35EE06D0" w14:textId="77777777" w:rsidR="00E01FF9" w:rsidRPr="00721A03" w:rsidRDefault="00E01FF9" w:rsidP="00E01FF9">
            <w:pPr>
              <w:pStyle w:val="TAC"/>
            </w:pPr>
            <w:r w:rsidRPr="00721A03">
              <w:t>n1A</w:t>
            </w:r>
          </w:p>
        </w:tc>
        <w:tc>
          <w:tcPr>
            <w:tcW w:w="1418" w:type="dxa"/>
          </w:tcPr>
          <w:p w14:paraId="078837E7" w14:textId="77777777" w:rsidR="00E01FF9" w:rsidRPr="00721A03" w:rsidRDefault="00E01FF9" w:rsidP="00E01FF9">
            <w:pPr>
              <w:pStyle w:val="TAC"/>
            </w:pPr>
            <w:r w:rsidRPr="00721A03">
              <w:t>No</w:t>
            </w:r>
          </w:p>
        </w:tc>
      </w:tr>
      <w:tr w:rsidR="00E01FF9" w:rsidRPr="00625324" w14:paraId="4637C8C6" w14:textId="77777777" w:rsidTr="0071770D">
        <w:trPr>
          <w:trHeight w:val="47"/>
        </w:trPr>
        <w:tc>
          <w:tcPr>
            <w:tcW w:w="1985" w:type="dxa"/>
            <w:vMerge w:val="restart"/>
            <w:tcBorders>
              <w:top w:val="nil"/>
            </w:tcBorders>
            <w:shd w:val="clear" w:color="auto" w:fill="auto"/>
          </w:tcPr>
          <w:p w14:paraId="0311C530" w14:textId="77777777" w:rsidR="00E01FF9" w:rsidRPr="00625324" w:rsidRDefault="00E01FF9" w:rsidP="00E01FF9">
            <w:pPr>
              <w:pStyle w:val="TAC"/>
              <w:rPr>
                <w:lang w:eastAsia="fi-FI"/>
              </w:rPr>
            </w:pPr>
            <w:r w:rsidRPr="00625324">
              <w:t>DC_7A-20A_n3A</w:t>
            </w:r>
          </w:p>
        </w:tc>
        <w:tc>
          <w:tcPr>
            <w:tcW w:w="1701" w:type="dxa"/>
          </w:tcPr>
          <w:p w14:paraId="5BC680C7" w14:textId="77777777" w:rsidR="00E01FF9" w:rsidRPr="00625324" w:rsidRDefault="00E01FF9" w:rsidP="00E01FF9">
            <w:pPr>
              <w:pStyle w:val="TAC"/>
            </w:pPr>
            <w:r w:rsidRPr="00625324">
              <w:t>DC_7A_n3A</w:t>
            </w:r>
          </w:p>
        </w:tc>
        <w:tc>
          <w:tcPr>
            <w:tcW w:w="1418" w:type="dxa"/>
            <w:shd w:val="clear" w:color="auto" w:fill="auto"/>
            <w:vAlign w:val="bottom"/>
          </w:tcPr>
          <w:p w14:paraId="694730ED" w14:textId="77777777" w:rsidR="00E01FF9" w:rsidRPr="00625324" w:rsidRDefault="00E01FF9" w:rsidP="00E01FF9">
            <w:pPr>
              <w:pStyle w:val="TAC"/>
            </w:pPr>
            <w:r w:rsidRPr="00625324">
              <w:t>CA_7A-20A</w:t>
            </w:r>
          </w:p>
        </w:tc>
        <w:tc>
          <w:tcPr>
            <w:tcW w:w="1418" w:type="dxa"/>
            <w:vAlign w:val="bottom"/>
          </w:tcPr>
          <w:p w14:paraId="6B2CF4BF" w14:textId="77777777" w:rsidR="00E01FF9" w:rsidRPr="00625324" w:rsidRDefault="00E01FF9" w:rsidP="00E01FF9">
            <w:pPr>
              <w:pStyle w:val="TAC"/>
            </w:pPr>
            <w:r w:rsidRPr="00625324">
              <w:t>n3A</w:t>
            </w:r>
          </w:p>
        </w:tc>
        <w:tc>
          <w:tcPr>
            <w:tcW w:w="1418" w:type="dxa"/>
            <w:vAlign w:val="bottom"/>
          </w:tcPr>
          <w:p w14:paraId="36B63EDF" w14:textId="77777777" w:rsidR="00E01FF9" w:rsidRPr="00625324" w:rsidRDefault="00E01FF9" w:rsidP="00E01FF9">
            <w:pPr>
              <w:pStyle w:val="TAC"/>
            </w:pPr>
            <w:r w:rsidRPr="00625324">
              <w:t>7A</w:t>
            </w:r>
          </w:p>
        </w:tc>
        <w:tc>
          <w:tcPr>
            <w:tcW w:w="1418" w:type="dxa"/>
            <w:vAlign w:val="bottom"/>
          </w:tcPr>
          <w:p w14:paraId="0896B1AE" w14:textId="77777777" w:rsidR="00E01FF9" w:rsidRPr="00625324" w:rsidRDefault="00E01FF9" w:rsidP="00E01FF9">
            <w:pPr>
              <w:pStyle w:val="TAC"/>
            </w:pPr>
            <w:r w:rsidRPr="00625324">
              <w:t>n3A</w:t>
            </w:r>
          </w:p>
        </w:tc>
        <w:tc>
          <w:tcPr>
            <w:tcW w:w="1418" w:type="dxa"/>
          </w:tcPr>
          <w:p w14:paraId="182B0A53" w14:textId="77777777" w:rsidR="00E01FF9" w:rsidRPr="00625324" w:rsidRDefault="00E01FF9" w:rsidP="00E01FF9">
            <w:pPr>
              <w:pStyle w:val="TAC"/>
            </w:pPr>
            <w:r w:rsidRPr="00625324">
              <w:t>No</w:t>
            </w:r>
          </w:p>
        </w:tc>
      </w:tr>
      <w:tr w:rsidR="00E01FF9" w:rsidRPr="00625324" w14:paraId="59149A30" w14:textId="77777777" w:rsidTr="0071770D">
        <w:trPr>
          <w:trHeight w:val="47"/>
        </w:trPr>
        <w:tc>
          <w:tcPr>
            <w:tcW w:w="1985" w:type="dxa"/>
            <w:vMerge/>
            <w:tcBorders>
              <w:bottom w:val="single" w:sz="4" w:space="0" w:color="auto"/>
            </w:tcBorders>
            <w:shd w:val="clear" w:color="auto" w:fill="auto"/>
          </w:tcPr>
          <w:p w14:paraId="651E3DBA" w14:textId="77777777" w:rsidR="00E01FF9" w:rsidRPr="00625324" w:rsidRDefault="00E01FF9" w:rsidP="00E01FF9">
            <w:pPr>
              <w:pStyle w:val="TAC"/>
              <w:rPr>
                <w:lang w:eastAsia="fi-FI"/>
              </w:rPr>
            </w:pPr>
          </w:p>
        </w:tc>
        <w:tc>
          <w:tcPr>
            <w:tcW w:w="1701" w:type="dxa"/>
          </w:tcPr>
          <w:p w14:paraId="5432F4B1" w14:textId="77777777" w:rsidR="00E01FF9" w:rsidRPr="00625324" w:rsidRDefault="00E01FF9" w:rsidP="00E01FF9">
            <w:pPr>
              <w:pStyle w:val="TAC"/>
            </w:pPr>
            <w:r w:rsidRPr="00625324">
              <w:t>DC_20A_n3A</w:t>
            </w:r>
          </w:p>
        </w:tc>
        <w:tc>
          <w:tcPr>
            <w:tcW w:w="1418" w:type="dxa"/>
            <w:shd w:val="clear" w:color="auto" w:fill="auto"/>
            <w:vAlign w:val="bottom"/>
          </w:tcPr>
          <w:p w14:paraId="41E20843" w14:textId="77777777" w:rsidR="00E01FF9" w:rsidRPr="00625324" w:rsidRDefault="00E01FF9" w:rsidP="00E01FF9">
            <w:pPr>
              <w:pStyle w:val="TAC"/>
            </w:pPr>
            <w:r w:rsidRPr="00625324">
              <w:t>CA_7A-20A</w:t>
            </w:r>
          </w:p>
        </w:tc>
        <w:tc>
          <w:tcPr>
            <w:tcW w:w="1418" w:type="dxa"/>
            <w:vAlign w:val="bottom"/>
          </w:tcPr>
          <w:p w14:paraId="1763C3A4" w14:textId="77777777" w:rsidR="00E01FF9" w:rsidRPr="00625324" w:rsidRDefault="00E01FF9" w:rsidP="00E01FF9">
            <w:pPr>
              <w:pStyle w:val="TAC"/>
            </w:pPr>
            <w:r w:rsidRPr="00625324">
              <w:t>n3A</w:t>
            </w:r>
          </w:p>
        </w:tc>
        <w:tc>
          <w:tcPr>
            <w:tcW w:w="1418" w:type="dxa"/>
            <w:vAlign w:val="bottom"/>
          </w:tcPr>
          <w:p w14:paraId="69552120" w14:textId="77777777" w:rsidR="00E01FF9" w:rsidRPr="00625324" w:rsidRDefault="00E01FF9" w:rsidP="00E01FF9">
            <w:pPr>
              <w:pStyle w:val="TAC"/>
            </w:pPr>
            <w:r w:rsidRPr="00625324">
              <w:t>20A</w:t>
            </w:r>
          </w:p>
        </w:tc>
        <w:tc>
          <w:tcPr>
            <w:tcW w:w="1418" w:type="dxa"/>
            <w:vAlign w:val="bottom"/>
          </w:tcPr>
          <w:p w14:paraId="01E4AB76" w14:textId="77777777" w:rsidR="00E01FF9" w:rsidRPr="00625324" w:rsidRDefault="00E01FF9" w:rsidP="00E01FF9">
            <w:pPr>
              <w:pStyle w:val="TAC"/>
            </w:pPr>
            <w:r w:rsidRPr="00625324">
              <w:t>n3A</w:t>
            </w:r>
          </w:p>
        </w:tc>
        <w:tc>
          <w:tcPr>
            <w:tcW w:w="1418" w:type="dxa"/>
          </w:tcPr>
          <w:p w14:paraId="3C927162" w14:textId="77777777" w:rsidR="00E01FF9" w:rsidRPr="00625324" w:rsidRDefault="00E01FF9" w:rsidP="00E01FF9">
            <w:pPr>
              <w:pStyle w:val="TAC"/>
            </w:pPr>
            <w:r w:rsidRPr="00625324">
              <w:t>No</w:t>
            </w:r>
          </w:p>
        </w:tc>
      </w:tr>
      <w:tr w:rsidR="00E01FF9" w:rsidRPr="00625324" w14:paraId="1D855E1A" w14:textId="77777777" w:rsidTr="0071770D">
        <w:trPr>
          <w:trHeight w:val="47"/>
        </w:trPr>
        <w:tc>
          <w:tcPr>
            <w:tcW w:w="1985" w:type="dxa"/>
            <w:tcBorders>
              <w:bottom w:val="nil"/>
            </w:tcBorders>
            <w:shd w:val="clear" w:color="auto" w:fill="auto"/>
          </w:tcPr>
          <w:p w14:paraId="066C0F43" w14:textId="77777777" w:rsidR="00E01FF9" w:rsidRPr="00625324" w:rsidRDefault="00E01FF9" w:rsidP="00E01FF9">
            <w:pPr>
              <w:pStyle w:val="TAC"/>
              <w:rPr>
                <w:lang w:eastAsia="fi-FI"/>
              </w:rPr>
            </w:pPr>
            <w:r w:rsidRPr="00625324">
              <w:t>DC_7A-20A_n78A</w:t>
            </w:r>
          </w:p>
        </w:tc>
        <w:tc>
          <w:tcPr>
            <w:tcW w:w="1701" w:type="dxa"/>
          </w:tcPr>
          <w:p w14:paraId="7A923F6C" w14:textId="77777777" w:rsidR="00E01FF9" w:rsidRPr="00625324" w:rsidRDefault="00E01FF9" w:rsidP="00E01FF9">
            <w:pPr>
              <w:pStyle w:val="TAC"/>
              <w:rPr>
                <w:lang w:eastAsia="fi-FI"/>
              </w:rPr>
            </w:pPr>
            <w:r w:rsidRPr="00625324">
              <w:t>DC_7A_n78A</w:t>
            </w:r>
          </w:p>
        </w:tc>
        <w:tc>
          <w:tcPr>
            <w:tcW w:w="1418" w:type="dxa"/>
            <w:shd w:val="clear" w:color="auto" w:fill="auto"/>
          </w:tcPr>
          <w:p w14:paraId="57981A61" w14:textId="77777777" w:rsidR="00E01FF9" w:rsidRPr="00625324" w:rsidRDefault="00E01FF9" w:rsidP="00E01FF9">
            <w:pPr>
              <w:pStyle w:val="TAC"/>
              <w:rPr>
                <w:lang w:eastAsia="fi-FI"/>
              </w:rPr>
            </w:pPr>
            <w:r w:rsidRPr="00625324">
              <w:t>CA_7A-20A</w:t>
            </w:r>
          </w:p>
        </w:tc>
        <w:tc>
          <w:tcPr>
            <w:tcW w:w="1418" w:type="dxa"/>
          </w:tcPr>
          <w:p w14:paraId="0138D6BB" w14:textId="77777777" w:rsidR="00E01FF9" w:rsidRPr="00625324" w:rsidRDefault="00E01FF9" w:rsidP="00E01FF9">
            <w:pPr>
              <w:pStyle w:val="TAC"/>
              <w:rPr>
                <w:lang w:eastAsia="fi-FI"/>
              </w:rPr>
            </w:pPr>
            <w:r w:rsidRPr="00625324">
              <w:t>n78A</w:t>
            </w:r>
          </w:p>
        </w:tc>
        <w:tc>
          <w:tcPr>
            <w:tcW w:w="1418" w:type="dxa"/>
          </w:tcPr>
          <w:p w14:paraId="7C926F17" w14:textId="77777777" w:rsidR="00E01FF9" w:rsidRPr="00625324" w:rsidRDefault="00E01FF9" w:rsidP="00E01FF9">
            <w:pPr>
              <w:pStyle w:val="TAC"/>
            </w:pPr>
            <w:r w:rsidRPr="00625324">
              <w:t>7A</w:t>
            </w:r>
          </w:p>
        </w:tc>
        <w:tc>
          <w:tcPr>
            <w:tcW w:w="1418" w:type="dxa"/>
          </w:tcPr>
          <w:p w14:paraId="18BCB72D" w14:textId="77777777" w:rsidR="00E01FF9" w:rsidRPr="00625324" w:rsidRDefault="00E01FF9" w:rsidP="00E01FF9">
            <w:pPr>
              <w:pStyle w:val="TAC"/>
            </w:pPr>
            <w:r w:rsidRPr="00625324">
              <w:t>n78A</w:t>
            </w:r>
          </w:p>
        </w:tc>
        <w:tc>
          <w:tcPr>
            <w:tcW w:w="1418" w:type="dxa"/>
          </w:tcPr>
          <w:p w14:paraId="1ACBF511" w14:textId="77777777" w:rsidR="00E01FF9" w:rsidRPr="00625324" w:rsidRDefault="00E01FF9" w:rsidP="00E01FF9">
            <w:pPr>
              <w:pStyle w:val="TAC"/>
            </w:pPr>
            <w:r w:rsidRPr="00625324">
              <w:t>No</w:t>
            </w:r>
          </w:p>
        </w:tc>
      </w:tr>
      <w:tr w:rsidR="00E01FF9" w:rsidRPr="00625324" w14:paraId="07111C14" w14:textId="77777777" w:rsidTr="0071770D">
        <w:trPr>
          <w:trHeight w:val="47"/>
        </w:trPr>
        <w:tc>
          <w:tcPr>
            <w:tcW w:w="1985" w:type="dxa"/>
            <w:tcBorders>
              <w:top w:val="nil"/>
              <w:bottom w:val="single" w:sz="4" w:space="0" w:color="auto"/>
            </w:tcBorders>
            <w:shd w:val="clear" w:color="auto" w:fill="auto"/>
          </w:tcPr>
          <w:p w14:paraId="2077C584" w14:textId="77777777" w:rsidR="00E01FF9" w:rsidRPr="00625324" w:rsidRDefault="00E01FF9" w:rsidP="00E01FF9">
            <w:pPr>
              <w:pStyle w:val="TAC"/>
              <w:rPr>
                <w:lang w:eastAsia="fi-FI"/>
              </w:rPr>
            </w:pPr>
          </w:p>
        </w:tc>
        <w:tc>
          <w:tcPr>
            <w:tcW w:w="1701" w:type="dxa"/>
          </w:tcPr>
          <w:p w14:paraId="2DE12A07" w14:textId="77777777" w:rsidR="00E01FF9" w:rsidRPr="00625324" w:rsidRDefault="00E01FF9" w:rsidP="00E01FF9">
            <w:pPr>
              <w:pStyle w:val="TAC"/>
              <w:rPr>
                <w:lang w:eastAsia="fi-FI"/>
              </w:rPr>
            </w:pPr>
            <w:r w:rsidRPr="00625324">
              <w:t>DC_20A_n78A</w:t>
            </w:r>
          </w:p>
        </w:tc>
        <w:tc>
          <w:tcPr>
            <w:tcW w:w="1418" w:type="dxa"/>
            <w:shd w:val="clear" w:color="auto" w:fill="auto"/>
          </w:tcPr>
          <w:p w14:paraId="3216168D" w14:textId="77777777" w:rsidR="00E01FF9" w:rsidRPr="00625324" w:rsidRDefault="00E01FF9" w:rsidP="00E01FF9">
            <w:pPr>
              <w:pStyle w:val="TAC"/>
              <w:rPr>
                <w:lang w:eastAsia="fi-FI"/>
              </w:rPr>
            </w:pPr>
            <w:r w:rsidRPr="00625324">
              <w:t>CA_7A-20A</w:t>
            </w:r>
          </w:p>
        </w:tc>
        <w:tc>
          <w:tcPr>
            <w:tcW w:w="1418" w:type="dxa"/>
          </w:tcPr>
          <w:p w14:paraId="146BE80E" w14:textId="77777777" w:rsidR="00E01FF9" w:rsidRPr="00625324" w:rsidRDefault="00E01FF9" w:rsidP="00E01FF9">
            <w:pPr>
              <w:pStyle w:val="TAC"/>
              <w:rPr>
                <w:lang w:eastAsia="fi-FI"/>
              </w:rPr>
            </w:pPr>
            <w:r w:rsidRPr="00625324">
              <w:t>n78A</w:t>
            </w:r>
          </w:p>
        </w:tc>
        <w:tc>
          <w:tcPr>
            <w:tcW w:w="1418" w:type="dxa"/>
          </w:tcPr>
          <w:p w14:paraId="0AB229D8" w14:textId="77777777" w:rsidR="00E01FF9" w:rsidRPr="00625324" w:rsidRDefault="00E01FF9" w:rsidP="00E01FF9">
            <w:pPr>
              <w:pStyle w:val="TAC"/>
            </w:pPr>
            <w:r w:rsidRPr="00625324">
              <w:t>20A</w:t>
            </w:r>
          </w:p>
        </w:tc>
        <w:tc>
          <w:tcPr>
            <w:tcW w:w="1418" w:type="dxa"/>
          </w:tcPr>
          <w:p w14:paraId="6FFC0541" w14:textId="77777777" w:rsidR="00E01FF9" w:rsidRPr="00625324" w:rsidRDefault="00E01FF9" w:rsidP="00E01FF9">
            <w:pPr>
              <w:pStyle w:val="TAC"/>
            </w:pPr>
            <w:r w:rsidRPr="00625324">
              <w:t>n78A</w:t>
            </w:r>
          </w:p>
        </w:tc>
        <w:tc>
          <w:tcPr>
            <w:tcW w:w="1418" w:type="dxa"/>
          </w:tcPr>
          <w:p w14:paraId="32627AE3" w14:textId="77777777" w:rsidR="00E01FF9" w:rsidRPr="00625324" w:rsidRDefault="00E01FF9" w:rsidP="00E01FF9">
            <w:pPr>
              <w:pStyle w:val="TAC"/>
            </w:pPr>
            <w:r w:rsidRPr="00625324">
              <w:t>No</w:t>
            </w:r>
          </w:p>
        </w:tc>
      </w:tr>
      <w:tr w:rsidR="00E01FF9" w:rsidRPr="00721A03" w14:paraId="6BBF9810" w14:textId="77777777" w:rsidTr="0071770D">
        <w:trPr>
          <w:trHeight w:val="47"/>
        </w:trPr>
        <w:tc>
          <w:tcPr>
            <w:tcW w:w="1985" w:type="dxa"/>
            <w:tcBorders>
              <w:top w:val="single" w:sz="4" w:space="0" w:color="auto"/>
              <w:left w:val="single" w:sz="4" w:space="0" w:color="auto"/>
              <w:bottom w:val="nil"/>
              <w:right w:val="single" w:sz="4" w:space="0" w:color="auto"/>
            </w:tcBorders>
            <w:shd w:val="clear" w:color="auto" w:fill="auto"/>
          </w:tcPr>
          <w:p w14:paraId="366ED4ED" w14:textId="77777777" w:rsidR="00E01FF9" w:rsidRPr="00721A03" w:rsidRDefault="00E01FF9" w:rsidP="00E01FF9">
            <w:pPr>
              <w:pStyle w:val="TAC"/>
            </w:pPr>
            <w:r w:rsidRPr="00721A03">
              <w:rPr>
                <w:noProof/>
              </w:rPr>
              <w:t>DC_7A-28A_n3A</w:t>
            </w:r>
          </w:p>
        </w:tc>
        <w:tc>
          <w:tcPr>
            <w:tcW w:w="1701" w:type="dxa"/>
            <w:tcBorders>
              <w:left w:val="single" w:sz="4" w:space="0" w:color="auto"/>
            </w:tcBorders>
          </w:tcPr>
          <w:p w14:paraId="54EB61A3" w14:textId="77777777" w:rsidR="00E01FF9" w:rsidRPr="00721A03" w:rsidRDefault="00E01FF9" w:rsidP="00E01FF9">
            <w:pPr>
              <w:pStyle w:val="TAC"/>
            </w:pPr>
            <w:r w:rsidRPr="00721A03">
              <w:rPr>
                <w:lang w:eastAsia="ja-JP"/>
              </w:rPr>
              <w:t>DC_7A_n3A</w:t>
            </w:r>
          </w:p>
        </w:tc>
        <w:tc>
          <w:tcPr>
            <w:tcW w:w="1418" w:type="dxa"/>
            <w:shd w:val="clear" w:color="auto" w:fill="auto"/>
          </w:tcPr>
          <w:p w14:paraId="650D8660" w14:textId="77777777" w:rsidR="00E01FF9" w:rsidRPr="00721A03" w:rsidRDefault="00E01FF9" w:rsidP="00E01FF9">
            <w:pPr>
              <w:pStyle w:val="TAC"/>
            </w:pPr>
            <w:r w:rsidRPr="00721A03">
              <w:t>CA_7A-28A</w:t>
            </w:r>
          </w:p>
        </w:tc>
        <w:tc>
          <w:tcPr>
            <w:tcW w:w="1418" w:type="dxa"/>
          </w:tcPr>
          <w:p w14:paraId="52E8FABF" w14:textId="77777777" w:rsidR="00E01FF9" w:rsidRPr="00721A03" w:rsidRDefault="00E01FF9" w:rsidP="00E01FF9">
            <w:pPr>
              <w:pStyle w:val="TAC"/>
            </w:pPr>
            <w:r w:rsidRPr="00721A03">
              <w:t>n3A</w:t>
            </w:r>
          </w:p>
        </w:tc>
        <w:tc>
          <w:tcPr>
            <w:tcW w:w="1418" w:type="dxa"/>
          </w:tcPr>
          <w:p w14:paraId="4EE8647A" w14:textId="77777777" w:rsidR="00E01FF9" w:rsidRPr="00721A03" w:rsidRDefault="00E01FF9" w:rsidP="00E01FF9">
            <w:pPr>
              <w:pStyle w:val="TAC"/>
            </w:pPr>
            <w:r w:rsidRPr="00721A03">
              <w:t>7A</w:t>
            </w:r>
          </w:p>
        </w:tc>
        <w:tc>
          <w:tcPr>
            <w:tcW w:w="1418" w:type="dxa"/>
          </w:tcPr>
          <w:p w14:paraId="44637629" w14:textId="77777777" w:rsidR="00E01FF9" w:rsidRPr="00721A03" w:rsidRDefault="00E01FF9" w:rsidP="00E01FF9">
            <w:pPr>
              <w:pStyle w:val="TAC"/>
            </w:pPr>
            <w:r w:rsidRPr="00721A03">
              <w:t>n3A</w:t>
            </w:r>
          </w:p>
        </w:tc>
        <w:tc>
          <w:tcPr>
            <w:tcW w:w="1418" w:type="dxa"/>
          </w:tcPr>
          <w:p w14:paraId="36B8D491" w14:textId="77777777" w:rsidR="00E01FF9" w:rsidRPr="00721A03" w:rsidRDefault="00E01FF9" w:rsidP="00E01FF9">
            <w:pPr>
              <w:pStyle w:val="TAC"/>
            </w:pPr>
            <w:r w:rsidRPr="00721A03">
              <w:t>No</w:t>
            </w:r>
          </w:p>
        </w:tc>
      </w:tr>
      <w:tr w:rsidR="00E01FF9" w:rsidRPr="00721A03" w14:paraId="4D3BFCDB" w14:textId="77777777" w:rsidTr="0071770D">
        <w:trPr>
          <w:trHeight w:val="47"/>
        </w:trPr>
        <w:tc>
          <w:tcPr>
            <w:tcW w:w="1985" w:type="dxa"/>
            <w:tcBorders>
              <w:top w:val="nil"/>
              <w:left w:val="single" w:sz="4" w:space="0" w:color="auto"/>
              <w:bottom w:val="single" w:sz="4" w:space="0" w:color="auto"/>
              <w:right w:val="single" w:sz="4" w:space="0" w:color="auto"/>
            </w:tcBorders>
            <w:shd w:val="clear" w:color="auto" w:fill="auto"/>
          </w:tcPr>
          <w:p w14:paraId="30399267" w14:textId="77777777" w:rsidR="00E01FF9" w:rsidRPr="00721A03" w:rsidRDefault="00E01FF9" w:rsidP="00E01FF9">
            <w:pPr>
              <w:pStyle w:val="TAC"/>
            </w:pPr>
          </w:p>
        </w:tc>
        <w:tc>
          <w:tcPr>
            <w:tcW w:w="1701" w:type="dxa"/>
            <w:tcBorders>
              <w:left w:val="single" w:sz="4" w:space="0" w:color="auto"/>
            </w:tcBorders>
          </w:tcPr>
          <w:p w14:paraId="2BB2452C" w14:textId="77777777" w:rsidR="00E01FF9" w:rsidRPr="00721A03" w:rsidRDefault="00E01FF9" w:rsidP="00E01FF9">
            <w:pPr>
              <w:pStyle w:val="TAC"/>
            </w:pPr>
            <w:r w:rsidRPr="00721A03">
              <w:rPr>
                <w:lang w:eastAsia="ja-JP"/>
              </w:rPr>
              <w:t>DC_28A_n3A</w:t>
            </w:r>
          </w:p>
        </w:tc>
        <w:tc>
          <w:tcPr>
            <w:tcW w:w="1418" w:type="dxa"/>
            <w:shd w:val="clear" w:color="auto" w:fill="auto"/>
          </w:tcPr>
          <w:p w14:paraId="711474F6" w14:textId="77777777" w:rsidR="00E01FF9" w:rsidRPr="00721A03" w:rsidRDefault="00E01FF9" w:rsidP="00E01FF9">
            <w:pPr>
              <w:pStyle w:val="TAC"/>
            </w:pPr>
            <w:r w:rsidRPr="00721A03">
              <w:t>CA_7A-28A</w:t>
            </w:r>
          </w:p>
        </w:tc>
        <w:tc>
          <w:tcPr>
            <w:tcW w:w="1418" w:type="dxa"/>
          </w:tcPr>
          <w:p w14:paraId="38D7E240" w14:textId="77777777" w:rsidR="00E01FF9" w:rsidRPr="00721A03" w:rsidRDefault="00E01FF9" w:rsidP="00E01FF9">
            <w:pPr>
              <w:pStyle w:val="TAC"/>
            </w:pPr>
            <w:r w:rsidRPr="00721A03">
              <w:t>n3A</w:t>
            </w:r>
          </w:p>
        </w:tc>
        <w:tc>
          <w:tcPr>
            <w:tcW w:w="1418" w:type="dxa"/>
          </w:tcPr>
          <w:p w14:paraId="4D0F85D8" w14:textId="77777777" w:rsidR="00E01FF9" w:rsidRPr="00721A03" w:rsidRDefault="00E01FF9" w:rsidP="00E01FF9">
            <w:pPr>
              <w:pStyle w:val="TAC"/>
            </w:pPr>
            <w:r w:rsidRPr="00721A03">
              <w:t>28A</w:t>
            </w:r>
          </w:p>
        </w:tc>
        <w:tc>
          <w:tcPr>
            <w:tcW w:w="1418" w:type="dxa"/>
          </w:tcPr>
          <w:p w14:paraId="678E8C14" w14:textId="77777777" w:rsidR="00E01FF9" w:rsidRPr="00721A03" w:rsidRDefault="00E01FF9" w:rsidP="00E01FF9">
            <w:pPr>
              <w:pStyle w:val="TAC"/>
            </w:pPr>
            <w:r w:rsidRPr="00721A03">
              <w:t>n3A</w:t>
            </w:r>
          </w:p>
        </w:tc>
        <w:tc>
          <w:tcPr>
            <w:tcW w:w="1418" w:type="dxa"/>
          </w:tcPr>
          <w:p w14:paraId="62A0C896" w14:textId="77777777" w:rsidR="00E01FF9" w:rsidRPr="00721A03" w:rsidRDefault="00E01FF9" w:rsidP="00E01FF9">
            <w:pPr>
              <w:pStyle w:val="TAC"/>
            </w:pPr>
            <w:r w:rsidRPr="00721A03">
              <w:t>No</w:t>
            </w:r>
          </w:p>
        </w:tc>
      </w:tr>
      <w:tr w:rsidR="00E01FF9" w:rsidRPr="00625324" w14:paraId="4CC37677" w14:textId="77777777" w:rsidTr="0071770D">
        <w:trPr>
          <w:trHeight w:val="47"/>
        </w:trPr>
        <w:tc>
          <w:tcPr>
            <w:tcW w:w="1985" w:type="dxa"/>
            <w:tcBorders>
              <w:bottom w:val="nil"/>
            </w:tcBorders>
            <w:shd w:val="clear" w:color="auto" w:fill="auto"/>
          </w:tcPr>
          <w:p w14:paraId="116039A6" w14:textId="77777777" w:rsidR="00E01FF9" w:rsidRPr="00625324" w:rsidRDefault="00E01FF9" w:rsidP="00E01FF9">
            <w:pPr>
              <w:pStyle w:val="TAC"/>
              <w:rPr>
                <w:lang w:eastAsia="fi-FI"/>
              </w:rPr>
            </w:pPr>
            <w:r w:rsidRPr="00625324">
              <w:t>DC_7A_n28A-n78A</w:t>
            </w:r>
          </w:p>
        </w:tc>
        <w:tc>
          <w:tcPr>
            <w:tcW w:w="1701" w:type="dxa"/>
          </w:tcPr>
          <w:p w14:paraId="339051D9" w14:textId="77777777" w:rsidR="00E01FF9" w:rsidRPr="00625324" w:rsidRDefault="00E01FF9" w:rsidP="00E01FF9">
            <w:pPr>
              <w:pStyle w:val="TAC"/>
              <w:rPr>
                <w:lang w:eastAsia="fi-FI"/>
              </w:rPr>
            </w:pPr>
            <w:r w:rsidRPr="00625324">
              <w:t>DC_7A_n28A</w:t>
            </w:r>
          </w:p>
        </w:tc>
        <w:tc>
          <w:tcPr>
            <w:tcW w:w="1418" w:type="dxa"/>
            <w:shd w:val="clear" w:color="auto" w:fill="auto"/>
          </w:tcPr>
          <w:p w14:paraId="42A0C2AE" w14:textId="77777777" w:rsidR="00E01FF9" w:rsidRPr="00625324" w:rsidRDefault="00E01FF9" w:rsidP="00E01FF9">
            <w:pPr>
              <w:pStyle w:val="TAC"/>
              <w:rPr>
                <w:lang w:eastAsia="fi-FI"/>
              </w:rPr>
            </w:pPr>
            <w:r w:rsidRPr="00625324">
              <w:t>7A</w:t>
            </w:r>
          </w:p>
        </w:tc>
        <w:tc>
          <w:tcPr>
            <w:tcW w:w="1418" w:type="dxa"/>
          </w:tcPr>
          <w:p w14:paraId="2C5966AD" w14:textId="77777777" w:rsidR="00E01FF9" w:rsidRPr="00625324" w:rsidRDefault="00E01FF9" w:rsidP="00E01FF9">
            <w:pPr>
              <w:pStyle w:val="TAC"/>
              <w:rPr>
                <w:lang w:eastAsia="fi-FI"/>
              </w:rPr>
            </w:pPr>
            <w:r w:rsidRPr="00625324">
              <w:t>CA_n28A-n78A</w:t>
            </w:r>
          </w:p>
        </w:tc>
        <w:tc>
          <w:tcPr>
            <w:tcW w:w="1418" w:type="dxa"/>
          </w:tcPr>
          <w:p w14:paraId="7CC4D00A" w14:textId="77777777" w:rsidR="00E01FF9" w:rsidRPr="00625324" w:rsidRDefault="00E01FF9" w:rsidP="00E01FF9">
            <w:pPr>
              <w:pStyle w:val="TAC"/>
            </w:pPr>
            <w:r w:rsidRPr="00625324">
              <w:t>7A</w:t>
            </w:r>
          </w:p>
        </w:tc>
        <w:tc>
          <w:tcPr>
            <w:tcW w:w="1418" w:type="dxa"/>
          </w:tcPr>
          <w:p w14:paraId="256DFDA1" w14:textId="77777777" w:rsidR="00E01FF9" w:rsidRPr="00625324" w:rsidRDefault="00E01FF9" w:rsidP="00E01FF9">
            <w:pPr>
              <w:pStyle w:val="TAC"/>
            </w:pPr>
            <w:r w:rsidRPr="00625324">
              <w:t>n28A</w:t>
            </w:r>
          </w:p>
        </w:tc>
        <w:tc>
          <w:tcPr>
            <w:tcW w:w="1418" w:type="dxa"/>
          </w:tcPr>
          <w:p w14:paraId="07A7D5D8" w14:textId="77777777" w:rsidR="00E01FF9" w:rsidRPr="00625324" w:rsidRDefault="00E01FF9" w:rsidP="00E01FF9">
            <w:pPr>
              <w:pStyle w:val="TAC"/>
            </w:pPr>
            <w:r w:rsidRPr="00625324">
              <w:t>Yes (NR 2CC)</w:t>
            </w:r>
          </w:p>
        </w:tc>
      </w:tr>
      <w:tr w:rsidR="00E01FF9" w:rsidRPr="00625324" w14:paraId="12ED6A29" w14:textId="77777777" w:rsidTr="0071770D">
        <w:trPr>
          <w:trHeight w:val="47"/>
        </w:trPr>
        <w:tc>
          <w:tcPr>
            <w:tcW w:w="1985" w:type="dxa"/>
            <w:tcBorders>
              <w:top w:val="nil"/>
              <w:bottom w:val="single" w:sz="4" w:space="0" w:color="auto"/>
            </w:tcBorders>
            <w:shd w:val="clear" w:color="auto" w:fill="auto"/>
          </w:tcPr>
          <w:p w14:paraId="01A49983" w14:textId="77777777" w:rsidR="00E01FF9" w:rsidRPr="00625324" w:rsidRDefault="00E01FF9" w:rsidP="00E01FF9">
            <w:pPr>
              <w:pStyle w:val="TAC"/>
              <w:rPr>
                <w:lang w:eastAsia="fi-FI"/>
              </w:rPr>
            </w:pPr>
          </w:p>
        </w:tc>
        <w:tc>
          <w:tcPr>
            <w:tcW w:w="1701" w:type="dxa"/>
          </w:tcPr>
          <w:p w14:paraId="22A1E7BF" w14:textId="77777777" w:rsidR="00E01FF9" w:rsidRPr="00625324" w:rsidRDefault="00E01FF9" w:rsidP="00E01FF9">
            <w:pPr>
              <w:pStyle w:val="TAC"/>
              <w:rPr>
                <w:lang w:eastAsia="fi-FI"/>
              </w:rPr>
            </w:pPr>
            <w:r w:rsidRPr="00625324">
              <w:t>DC_7A_n78A</w:t>
            </w:r>
          </w:p>
        </w:tc>
        <w:tc>
          <w:tcPr>
            <w:tcW w:w="1418" w:type="dxa"/>
            <w:shd w:val="clear" w:color="auto" w:fill="auto"/>
          </w:tcPr>
          <w:p w14:paraId="384443DC" w14:textId="77777777" w:rsidR="00E01FF9" w:rsidRPr="00625324" w:rsidRDefault="00E01FF9" w:rsidP="00E01FF9">
            <w:pPr>
              <w:pStyle w:val="TAC"/>
              <w:rPr>
                <w:lang w:eastAsia="fi-FI"/>
              </w:rPr>
            </w:pPr>
            <w:r w:rsidRPr="00625324">
              <w:t>7A</w:t>
            </w:r>
          </w:p>
        </w:tc>
        <w:tc>
          <w:tcPr>
            <w:tcW w:w="1418" w:type="dxa"/>
          </w:tcPr>
          <w:p w14:paraId="2DEC1A1D" w14:textId="77777777" w:rsidR="00E01FF9" w:rsidRPr="00625324" w:rsidRDefault="00E01FF9" w:rsidP="00E01FF9">
            <w:pPr>
              <w:pStyle w:val="TAC"/>
              <w:rPr>
                <w:lang w:eastAsia="fi-FI"/>
              </w:rPr>
            </w:pPr>
            <w:r w:rsidRPr="00625324">
              <w:t>CA_n28A-n78A</w:t>
            </w:r>
          </w:p>
        </w:tc>
        <w:tc>
          <w:tcPr>
            <w:tcW w:w="1418" w:type="dxa"/>
          </w:tcPr>
          <w:p w14:paraId="55B29BC2" w14:textId="77777777" w:rsidR="00E01FF9" w:rsidRPr="00625324" w:rsidRDefault="00E01FF9" w:rsidP="00E01FF9">
            <w:pPr>
              <w:pStyle w:val="TAC"/>
            </w:pPr>
            <w:r w:rsidRPr="00625324">
              <w:t>7A</w:t>
            </w:r>
          </w:p>
        </w:tc>
        <w:tc>
          <w:tcPr>
            <w:tcW w:w="1418" w:type="dxa"/>
          </w:tcPr>
          <w:p w14:paraId="400E376B" w14:textId="77777777" w:rsidR="00E01FF9" w:rsidRPr="00625324" w:rsidRDefault="00E01FF9" w:rsidP="00E01FF9">
            <w:pPr>
              <w:pStyle w:val="TAC"/>
            </w:pPr>
            <w:r w:rsidRPr="00625324">
              <w:t>n78A</w:t>
            </w:r>
          </w:p>
        </w:tc>
        <w:tc>
          <w:tcPr>
            <w:tcW w:w="1418" w:type="dxa"/>
          </w:tcPr>
          <w:p w14:paraId="7C70EAD2" w14:textId="77777777" w:rsidR="00E01FF9" w:rsidRPr="00625324" w:rsidRDefault="00E01FF9" w:rsidP="00E01FF9">
            <w:pPr>
              <w:pStyle w:val="TAC"/>
            </w:pPr>
            <w:r w:rsidRPr="00625324">
              <w:t>No</w:t>
            </w:r>
          </w:p>
        </w:tc>
      </w:tr>
      <w:tr w:rsidR="00E01FF9" w14:paraId="1F21F209" w14:textId="77777777" w:rsidTr="0071770D">
        <w:trPr>
          <w:trHeight w:val="47"/>
        </w:trPr>
        <w:tc>
          <w:tcPr>
            <w:tcW w:w="1985" w:type="dxa"/>
            <w:tcBorders>
              <w:bottom w:val="nil"/>
            </w:tcBorders>
            <w:shd w:val="clear" w:color="auto" w:fill="auto"/>
          </w:tcPr>
          <w:p w14:paraId="390E61B7" w14:textId="77777777" w:rsidR="00E01FF9" w:rsidRPr="00C02444" w:rsidRDefault="00E01FF9" w:rsidP="00E01FF9">
            <w:pPr>
              <w:pStyle w:val="TAC"/>
            </w:pPr>
            <w:r w:rsidRPr="00C02444">
              <w:t>DC_14A-66A_n</w:t>
            </w:r>
            <w:r>
              <w:t>2</w:t>
            </w:r>
            <w:r w:rsidRPr="00C02444">
              <w:t>A</w:t>
            </w:r>
          </w:p>
        </w:tc>
        <w:tc>
          <w:tcPr>
            <w:tcW w:w="1701" w:type="dxa"/>
          </w:tcPr>
          <w:p w14:paraId="77C77382" w14:textId="77777777" w:rsidR="00E01FF9" w:rsidRPr="00C02444" w:rsidRDefault="00E01FF9" w:rsidP="00E01FF9">
            <w:pPr>
              <w:pStyle w:val="TAC"/>
            </w:pPr>
            <w:r w:rsidRPr="00C02444">
              <w:t>DC_14A_n</w:t>
            </w:r>
            <w:r>
              <w:t>2</w:t>
            </w:r>
            <w:r w:rsidRPr="00C02444">
              <w:t>A</w:t>
            </w:r>
          </w:p>
        </w:tc>
        <w:tc>
          <w:tcPr>
            <w:tcW w:w="1418" w:type="dxa"/>
            <w:shd w:val="clear" w:color="auto" w:fill="auto"/>
          </w:tcPr>
          <w:p w14:paraId="39A72DC0" w14:textId="77777777" w:rsidR="00E01FF9" w:rsidRPr="00BF1851" w:rsidRDefault="00E01FF9" w:rsidP="00E01FF9">
            <w:pPr>
              <w:pStyle w:val="TAC"/>
            </w:pPr>
            <w:r w:rsidRPr="00BF1851">
              <w:t>CA_14A-66A</w:t>
            </w:r>
          </w:p>
        </w:tc>
        <w:tc>
          <w:tcPr>
            <w:tcW w:w="1418" w:type="dxa"/>
          </w:tcPr>
          <w:p w14:paraId="5D92EB66" w14:textId="77777777" w:rsidR="00E01FF9" w:rsidRDefault="00E01FF9" w:rsidP="00E01FF9">
            <w:pPr>
              <w:pStyle w:val="TAC"/>
            </w:pPr>
            <w:r>
              <w:t>n2A</w:t>
            </w:r>
          </w:p>
        </w:tc>
        <w:tc>
          <w:tcPr>
            <w:tcW w:w="1418" w:type="dxa"/>
          </w:tcPr>
          <w:p w14:paraId="685DA149" w14:textId="77777777" w:rsidR="00E01FF9" w:rsidRDefault="00E01FF9" w:rsidP="00E01FF9">
            <w:pPr>
              <w:pStyle w:val="TAC"/>
            </w:pPr>
            <w:r>
              <w:t>14A</w:t>
            </w:r>
          </w:p>
        </w:tc>
        <w:tc>
          <w:tcPr>
            <w:tcW w:w="1418" w:type="dxa"/>
          </w:tcPr>
          <w:p w14:paraId="6B0169AC" w14:textId="77777777" w:rsidR="00E01FF9" w:rsidRDefault="00E01FF9" w:rsidP="00E01FF9">
            <w:pPr>
              <w:pStyle w:val="TAC"/>
            </w:pPr>
            <w:r>
              <w:t>n2A</w:t>
            </w:r>
          </w:p>
        </w:tc>
        <w:tc>
          <w:tcPr>
            <w:tcW w:w="1418" w:type="dxa"/>
          </w:tcPr>
          <w:p w14:paraId="303FEADD" w14:textId="77777777" w:rsidR="00E01FF9" w:rsidRDefault="00E01FF9" w:rsidP="00E01FF9">
            <w:pPr>
              <w:pStyle w:val="TAC"/>
            </w:pPr>
            <w:r>
              <w:t>No</w:t>
            </w:r>
          </w:p>
        </w:tc>
      </w:tr>
      <w:tr w:rsidR="00E01FF9" w14:paraId="03C9634B" w14:textId="77777777" w:rsidTr="0071770D">
        <w:trPr>
          <w:trHeight w:val="47"/>
        </w:trPr>
        <w:tc>
          <w:tcPr>
            <w:tcW w:w="1985" w:type="dxa"/>
            <w:tcBorders>
              <w:bottom w:val="nil"/>
            </w:tcBorders>
            <w:shd w:val="clear" w:color="auto" w:fill="auto"/>
          </w:tcPr>
          <w:p w14:paraId="744EFD43" w14:textId="77777777" w:rsidR="00E01FF9" w:rsidRPr="00C02444" w:rsidRDefault="00E01FF9" w:rsidP="00E01FF9">
            <w:pPr>
              <w:pStyle w:val="TAC"/>
            </w:pPr>
          </w:p>
        </w:tc>
        <w:tc>
          <w:tcPr>
            <w:tcW w:w="1701" w:type="dxa"/>
          </w:tcPr>
          <w:p w14:paraId="1556E3CF" w14:textId="77777777" w:rsidR="00E01FF9" w:rsidRPr="00C02444" w:rsidRDefault="00E01FF9" w:rsidP="00E01FF9">
            <w:pPr>
              <w:pStyle w:val="TAC"/>
            </w:pPr>
            <w:r w:rsidRPr="00C02444">
              <w:t>DC_</w:t>
            </w:r>
            <w:r>
              <w:t>66</w:t>
            </w:r>
            <w:r w:rsidRPr="00C02444">
              <w:t>A_n</w:t>
            </w:r>
            <w:r>
              <w:t>2</w:t>
            </w:r>
            <w:r w:rsidRPr="00C02444">
              <w:t>A</w:t>
            </w:r>
          </w:p>
        </w:tc>
        <w:tc>
          <w:tcPr>
            <w:tcW w:w="1418" w:type="dxa"/>
            <w:shd w:val="clear" w:color="auto" w:fill="auto"/>
          </w:tcPr>
          <w:p w14:paraId="416E4867" w14:textId="77777777" w:rsidR="00E01FF9" w:rsidRPr="00BF1851" w:rsidRDefault="00E01FF9" w:rsidP="00E01FF9">
            <w:pPr>
              <w:pStyle w:val="TAC"/>
            </w:pPr>
            <w:r w:rsidRPr="00BF1851">
              <w:t>CA_14A-66A</w:t>
            </w:r>
          </w:p>
        </w:tc>
        <w:tc>
          <w:tcPr>
            <w:tcW w:w="1418" w:type="dxa"/>
          </w:tcPr>
          <w:p w14:paraId="3EDC66D8" w14:textId="77777777" w:rsidR="00E01FF9" w:rsidRDefault="00E01FF9" w:rsidP="00E01FF9">
            <w:pPr>
              <w:pStyle w:val="TAC"/>
            </w:pPr>
            <w:r>
              <w:t>n2A</w:t>
            </w:r>
          </w:p>
        </w:tc>
        <w:tc>
          <w:tcPr>
            <w:tcW w:w="1418" w:type="dxa"/>
          </w:tcPr>
          <w:p w14:paraId="286234A0" w14:textId="77777777" w:rsidR="00E01FF9" w:rsidRDefault="00E01FF9" w:rsidP="00E01FF9">
            <w:pPr>
              <w:pStyle w:val="TAC"/>
            </w:pPr>
            <w:r>
              <w:t>66A</w:t>
            </w:r>
          </w:p>
        </w:tc>
        <w:tc>
          <w:tcPr>
            <w:tcW w:w="1418" w:type="dxa"/>
          </w:tcPr>
          <w:p w14:paraId="5A89B4E4" w14:textId="77777777" w:rsidR="00E01FF9" w:rsidRDefault="00E01FF9" w:rsidP="00E01FF9">
            <w:pPr>
              <w:pStyle w:val="TAC"/>
            </w:pPr>
            <w:r>
              <w:t>n2A</w:t>
            </w:r>
          </w:p>
        </w:tc>
        <w:tc>
          <w:tcPr>
            <w:tcW w:w="1418" w:type="dxa"/>
          </w:tcPr>
          <w:p w14:paraId="6FED75B4" w14:textId="77777777" w:rsidR="00E01FF9" w:rsidRDefault="00E01FF9" w:rsidP="00E01FF9">
            <w:pPr>
              <w:pStyle w:val="TAC"/>
            </w:pPr>
            <w:r>
              <w:t>No</w:t>
            </w:r>
          </w:p>
        </w:tc>
      </w:tr>
      <w:tr w:rsidR="00E01FF9" w:rsidRPr="00625324" w14:paraId="3D2DF2E5" w14:textId="77777777" w:rsidTr="0071770D">
        <w:trPr>
          <w:trHeight w:val="47"/>
        </w:trPr>
        <w:tc>
          <w:tcPr>
            <w:tcW w:w="1985" w:type="dxa"/>
            <w:tcBorders>
              <w:bottom w:val="nil"/>
            </w:tcBorders>
            <w:shd w:val="clear" w:color="auto" w:fill="auto"/>
          </w:tcPr>
          <w:p w14:paraId="5FF2F31C" w14:textId="77777777" w:rsidR="00E01FF9" w:rsidRPr="00625324" w:rsidRDefault="00E01FF9" w:rsidP="00E01FF9">
            <w:pPr>
              <w:pStyle w:val="TAC"/>
            </w:pPr>
            <w:r w:rsidRPr="00C02444">
              <w:t>DC_14A-66A_n66A</w:t>
            </w:r>
          </w:p>
        </w:tc>
        <w:tc>
          <w:tcPr>
            <w:tcW w:w="1701" w:type="dxa"/>
          </w:tcPr>
          <w:p w14:paraId="0665623A" w14:textId="77777777" w:rsidR="00E01FF9" w:rsidRPr="00625324" w:rsidRDefault="00E01FF9" w:rsidP="00E01FF9">
            <w:pPr>
              <w:pStyle w:val="TAC"/>
            </w:pPr>
            <w:r w:rsidRPr="00C02444">
              <w:t>DC_14A_n66A</w:t>
            </w:r>
          </w:p>
        </w:tc>
        <w:tc>
          <w:tcPr>
            <w:tcW w:w="1418" w:type="dxa"/>
            <w:shd w:val="clear" w:color="auto" w:fill="auto"/>
          </w:tcPr>
          <w:p w14:paraId="7A75F181" w14:textId="77777777" w:rsidR="00E01FF9" w:rsidRPr="00BF1851" w:rsidRDefault="00E01FF9" w:rsidP="00E01FF9">
            <w:pPr>
              <w:pStyle w:val="TAC"/>
            </w:pPr>
            <w:r w:rsidRPr="00BF1851">
              <w:t>CA_14A-66A</w:t>
            </w:r>
          </w:p>
        </w:tc>
        <w:tc>
          <w:tcPr>
            <w:tcW w:w="1418" w:type="dxa"/>
          </w:tcPr>
          <w:p w14:paraId="19BEE909" w14:textId="77777777" w:rsidR="00E01FF9" w:rsidRPr="00625324" w:rsidRDefault="00E01FF9" w:rsidP="00E01FF9">
            <w:pPr>
              <w:pStyle w:val="TAC"/>
            </w:pPr>
            <w:r>
              <w:t>n66A</w:t>
            </w:r>
          </w:p>
        </w:tc>
        <w:tc>
          <w:tcPr>
            <w:tcW w:w="1418" w:type="dxa"/>
          </w:tcPr>
          <w:p w14:paraId="4BFECBD2" w14:textId="77777777" w:rsidR="00E01FF9" w:rsidRPr="00625324" w:rsidRDefault="00E01FF9" w:rsidP="00E01FF9">
            <w:pPr>
              <w:pStyle w:val="TAC"/>
            </w:pPr>
            <w:r>
              <w:t>14A</w:t>
            </w:r>
          </w:p>
        </w:tc>
        <w:tc>
          <w:tcPr>
            <w:tcW w:w="1418" w:type="dxa"/>
          </w:tcPr>
          <w:p w14:paraId="08DE110F" w14:textId="77777777" w:rsidR="00E01FF9" w:rsidRPr="00625324" w:rsidRDefault="00E01FF9" w:rsidP="00E01FF9">
            <w:pPr>
              <w:pStyle w:val="TAC"/>
            </w:pPr>
            <w:r>
              <w:t>n66A</w:t>
            </w:r>
          </w:p>
        </w:tc>
        <w:tc>
          <w:tcPr>
            <w:tcW w:w="1418" w:type="dxa"/>
          </w:tcPr>
          <w:p w14:paraId="4A4110CA" w14:textId="77777777" w:rsidR="00E01FF9" w:rsidRPr="00625324" w:rsidRDefault="00E01FF9" w:rsidP="00E01FF9">
            <w:pPr>
              <w:pStyle w:val="TAC"/>
            </w:pPr>
            <w:r>
              <w:t>No</w:t>
            </w:r>
          </w:p>
        </w:tc>
      </w:tr>
      <w:tr w:rsidR="00E01FF9" w:rsidRPr="00625324" w14:paraId="6C0022BB" w14:textId="77777777" w:rsidTr="0071770D">
        <w:trPr>
          <w:trHeight w:val="47"/>
        </w:trPr>
        <w:tc>
          <w:tcPr>
            <w:tcW w:w="1985" w:type="dxa"/>
            <w:tcBorders>
              <w:bottom w:val="nil"/>
            </w:tcBorders>
            <w:shd w:val="clear" w:color="auto" w:fill="auto"/>
          </w:tcPr>
          <w:p w14:paraId="26CC090B" w14:textId="77777777" w:rsidR="00E01FF9" w:rsidRPr="00625324" w:rsidRDefault="00E01FF9" w:rsidP="00E01FF9">
            <w:pPr>
              <w:pStyle w:val="TAC"/>
            </w:pPr>
          </w:p>
        </w:tc>
        <w:tc>
          <w:tcPr>
            <w:tcW w:w="1701" w:type="dxa"/>
          </w:tcPr>
          <w:p w14:paraId="7C83BA44" w14:textId="77777777" w:rsidR="00E01FF9" w:rsidRPr="00625324" w:rsidRDefault="00E01FF9" w:rsidP="00E01FF9">
            <w:pPr>
              <w:pStyle w:val="TAC"/>
            </w:pPr>
            <w:r w:rsidRPr="00C02444">
              <w:t>DC_</w:t>
            </w:r>
            <w:r>
              <w:t>66</w:t>
            </w:r>
            <w:r w:rsidRPr="00C02444">
              <w:t>A_n66A</w:t>
            </w:r>
          </w:p>
        </w:tc>
        <w:tc>
          <w:tcPr>
            <w:tcW w:w="1418" w:type="dxa"/>
            <w:shd w:val="clear" w:color="auto" w:fill="auto"/>
          </w:tcPr>
          <w:p w14:paraId="648DC9A6" w14:textId="77777777" w:rsidR="00E01FF9" w:rsidRPr="00BF1851" w:rsidRDefault="00E01FF9" w:rsidP="00E01FF9">
            <w:pPr>
              <w:pStyle w:val="TAC"/>
            </w:pPr>
            <w:r w:rsidRPr="00BF1851">
              <w:t>CA_14A-66A</w:t>
            </w:r>
          </w:p>
        </w:tc>
        <w:tc>
          <w:tcPr>
            <w:tcW w:w="1418" w:type="dxa"/>
          </w:tcPr>
          <w:p w14:paraId="2E7DC464" w14:textId="77777777" w:rsidR="00E01FF9" w:rsidRPr="00625324" w:rsidRDefault="00E01FF9" w:rsidP="00E01FF9">
            <w:pPr>
              <w:pStyle w:val="TAC"/>
            </w:pPr>
            <w:r>
              <w:t>n66A</w:t>
            </w:r>
          </w:p>
        </w:tc>
        <w:tc>
          <w:tcPr>
            <w:tcW w:w="1418" w:type="dxa"/>
          </w:tcPr>
          <w:p w14:paraId="29E3F710" w14:textId="77777777" w:rsidR="00E01FF9" w:rsidRPr="00625324" w:rsidRDefault="00E01FF9" w:rsidP="00E01FF9">
            <w:pPr>
              <w:pStyle w:val="TAC"/>
            </w:pPr>
            <w:r>
              <w:t>66A</w:t>
            </w:r>
          </w:p>
        </w:tc>
        <w:tc>
          <w:tcPr>
            <w:tcW w:w="1418" w:type="dxa"/>
          </w:tcPr>
          <w:p w14:paraId="2989E646" w14:textId="77777777" w:rsidR="00E01FF9" w:rsidRPr="00625324" w:rsidRDefault="00E01FF9" w:rsidP="00E01FF9">
            <w:pPr>
              <w:pStyle w:val="TAC"/>
            </w:pPr>
            <w:r>
              <w:t>n66A</w:t>
            </w:r>
          </w:p>
        </w:tc>
        <w:tc>
          <w:tcPr>
            <w:tcW w:w="1418" w:type="dxa"/>
          </w:tcPr>
          <w:p w14:paraId="2A53CD85" w14:textId="77777777" w:rsidR="00E01FF9" w:rsidRPr="00625324" w:rsidRDefault="00E01FF9" w:rsidP="00E01FF9">
            <w:pPr>
              <w:pStyle w:val="TAC"/>
            </w:pPr>
            <w:r>
              <w:t>No</w:t>
            </w:r>
          </w:p>
        </w:tc>
      </w:tr>
      <w:tr w:rsidR="00E01FF9" w14:paraId="700D5CF0" w14:textId="77777777" w:rsidTr="0071770D">
        <w:trPr>
          <w:trHeight w:val="47"/>
        </w:trPr>
        <w:tc>
          <w:tcPr>
            <w:tcW w:w="1985" w:type="dxa"/>
            <w:tcBorders>
              <w:top w:val="single" w:sz="4" w:space="0" w:color="auto"/>
              <w:left w:val="single" w:sz="4" w:space="0" w:color="auto"/>
              <w:bottom w:val="nil"/>
              <w:right w:val="single" w:sz="4" w:space="0" w:color="auto"/>
            </w:tcBorders>
          </w:tcPr>
          <w:p w14:paraId="5C4161B5" w14:textId="77777777" w:rsidR="00E01FF9" w:rsidRDefault="00E01FF9" w:rsidP="00E01FF9">
            <w:pPr>
              <w:pStyle w:val="TAC"/>
            </w:pPr>
            <w:r w:rsidRPr="007B114E">
              <w:t>DC_14A-66A-66A_n2A</w:t>
            </w:r>
          </w:p>
        </w:tc>
        <w:tc>
          <w:tcPr>
            <w:tcW w:w="1701" w:type="dxa"/>
            <w:tcBorders>
              <w:top w:val="single" w:sz="4" w:space="0" w:color="auto"/>
              <w:left w:val="single" w:sz="4" w:space="0" w:color="auto"/>
              <w:bottom w:val="single" w:sz="4" w:space="0" w:color="auto"/>
              <w:right w:val="single" w:sz="4" w:space="0" w:color="auto"/>
            </w:tcBorders>
          </w:tcPr>
          <w:p w14:paraId="534E4DAC" w14:textId="77777777" w:rsidR="00E01FF9" w:rsidRDefault="00E01FF9" w:rsidP="00E01FF9">
            <w:pPr>
              <w:pStyle w:val="TAC"/>
            </w:pPr>
            <w:r w:rsidRPr="007B114E">
              <w:t>DC_14A_n2A</w:t>
            </w:r>
          </w:p>
        </w:tc>
        <w:tc>
          <w:tcPr>
            <w:tcW w:w="1418" w:type="dxa"/>
            <w:tcBorders>
              <w:top w:val="single" w:sz="4" w:space="0" w:color="auto"/>
              <w:left w:val="single" w:sz="4" w:space="0" w:color="auto"/>
              <w:bottom w:val="single" w:sz="4" w:space="0" w:color="auto"/>
              <w:right w:val="single" w:sz="4" w:space="0" w:color="auto"/>
            </w:tcBorders>
          </w:tcPr>
          <w:p w14:paraId="7E068F0E" w14:textId="77777777" w:rsidR="00E01FF9" w:rsidRDefault="00E01FF9" w:rsidP="00E01FF9">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5CAB088A"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28738B19" w14:textId="77777777" w:rsidR="00E01FF9" w:rsidRDefault="00E01FF9" w:rsidP="00E01FF9">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73AC064F"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297B08CD" w14:textId="77777777" w:rsidR="00E01FF9" w:rsidRDefault="00E01FF9" w:rsidP="00E01FF9">
            <w:pPr>
              <w:pStyle w:val="TAC"/>
            </w:pPr>
            <w:r>
              <w:t>No</w:t>
            </w:r>
          </w:p>
        </w:tc>
      </w:tr>
      <w:tr w:rsidR="00E01FF9" w14:paraId="2371D073" w14:textId="77777777" w:rsidTr="0071770D">
        <w:trPr>
          <w:trHeight w:val="47"/>
        </w:trPr>
        <w:tc>
          <w:tcPr>
            <w:tcW w:w="1985" w:type="dxa"/>
            <w:tcBorders>
              <w:top w:val="nil"/>
              <w:left w:val="single" w:sz="4" w:space="0" w:color="auto"/>
              <w:bottom w:val="single" w:sz="4" w:space="0" w:color="auto"/>
              <w:right w:val="single" w:sz="4" w:space="0" w:color="auto"/>
            </w:tcBorders>
          </w:tcPr>
          <w:p w14:paraId="4BB3536E" w14:textId="77777777" w:rsidR="00E01FF9" w:rsidRDefault="00E01FF9" w:rsidP="00E01FF9">
            <w:pPr>
              <w:pStyle w:val="TAC"/>
            </w:pPr>
          </w:p>
        </w:tc>
        <w:tc>
          <w:tcPr>
            <w:tcW w:w="1701" w:type="dxa"/>
            <w:tcBorders>
              <w:top w:val="single" w:sz="4" w:space="0" w:color="auto"/>
              <w:left w:val="single" w:sz="4" w:space="0" w:color="auto"/>
              <w:bottom w:val="single" w:sz="4" w:space="0" w:color="auto"/>
              <w:right w:val="single" w:sz="4" w:space="0" w:color="auto"/>
            </w:tcBorders>
          </w:tcPr>
          <w:p w14:paraId="399480B2" w14:textId="77777777" w:rsidR="00E01FF9" w:rsidRDefault="00E01FF9" w:rsidP="00E01FF9">
            <w:pPr>
              <w:pStyle w:val="TAC"/>
            </w:pPr>
            <w:r>
              <w:t>DC_66A_n2A</w:t>
            </w:r>
          </w:p>
        </w:tc>
        <w:tc>
          <w:tcPr>
            <w:tcW w:w="1418" w:type="dxa"/>
            <w:tcBorders>
              <w:top w:val="single" w:sz="4" w:space="0" w:color="auto"/>
              <w:left w:val="single" w:sz="4" w:space="0" w:color="auto"/>
              <w:bottom w:val="single" w:sz="4" w:space="0" w:color="auto"/>
              <w:right w:val="single" w:sz="4" w:space="0" w:color="auto"/>
            </w:tcBorders>
          </w:tcPr>
          <w:p w14:paraId="111A0F6C" w14:textId="77777777" w:rsidR="00E01FF9" w:rsidRDefault="00E01FF9" w:rsidP="00E01FF9">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2FCE6526"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1C0B1E27" w14:textId="77777777" w:rsidR="00E01FF9" w:rsidRDefault="00E01FF9" w:rsidP="00E01FF9">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71906C3F" w14:textId="77777777" w:rsidR="00E01FF9" w:rsidRDefault="00E01FF9" w:rsidP="00E01FF9">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4C95A1ED" w14:textId="77777777" w:rsidR="00E01FF9" w:rsidRDefault="00E01FF9" w:rsidP="00E01FF9">
            <w:pPr>
              <w:pStyle w:val="TAC"/>
            </w:pPr>
            <w:r>
              <w:t>No</w:t>
            </w:r>
          </w:p>
        </w:tc>
      </w:tr>
      <w:tr w:rsidR="00E01FF9" w:rsidRPr="00625324" w14:paraId="2405298A" w14:textId="77777777" w:rsidTr="0071770D">
        <w:trPr>
          <w:trHeight w:val="47"/>
        </w:trPr>
        <w:tc>
          <w:tcPr>
            <w:tcW w:w="1985" w:type="dxa"/>
            <w:tcBorders>
              <w:bottom w:val="nil"/>
            </w:tcBorders>
            <w:shd w:val="clear" w:color="auto" w:fill="auto"/>
          </w:tcPr>
          <w:p w14:paraId="60568CF7" w14:textId="77777777" w:rsidR="00E01FF9" w:rsidRPr="00625324" w:rsidRDefault="00E01FF9" w:rsidP="00E01FF9">
            <w:pPr>
              <w:pStyle w:val="TAC"/>
              <w:rPr>
                <w:lang w:eastAsia="fi-FI"/>
              </w:rPr>
            </w:pPr>
            <w:r w:rsidRPr="00625324">
              <w:t>DC_19A-21A_n78A</w:t>
            </w:r>
          </w:p>
        </w:tc>
        <w:tc>
          <w:tcPr>
            <w:tcW w:w="1701" w:type="dxa"/>
          </w:tcPr>
          <w:p w14:paraId="736ABA9E" w14:textId="77777777" w:rsidR="00E01FF9" w:rsidRPr="00625324" w:rsidRDefault="00E01FF9" w:rsidP="00E01FF9">
            <w:pPr>
              <w:pStyle w:val="TAC"/>
              <w:rPr>
                <w:lang w:eastAsia="fi-FI"/>
              </w:rPr>
            </w:pPr>
            <w:r w:rsidRPr="00625324">
              <w:t>DC_19A_n78A</w:t>
            </w:r>
          </w:p>
        </w:tc>
        <w:tc>
          <w:tcPr>
            <w:tcW w:w="1418" w:type="dxa"/>
            <w:shd w:val="clear" w:color="auto" w:fill="auto"/>
          </w:tcPr>
          <w:p w14:paraId="608625E6" w14:textId="77777777" w:rsidR="00E01FF9" w:rsidRPr="00625324" w:rsidRDefault="00E01FF9" w:rsidP="00E01FF9">
            <w:pPr>
              <w:pStyle w:val="TAC"/>
              <w:rPr>
                <w:lang w:eastAsia="fi-FI"/>
              </w:rPr>
            </w:pPr>
            <w:r w:rsidRPr="00625324">
              <w:t>CA_19A-21A</w:t>
            </w:r>
          </w:p>
        </w:tc>
        <w:tc>
          <w:tcPr>
            <w:tcW w:w="1418" w:type="dxa"/>
          </w:tcPr>
          <w:p w14:paraId="1568D4FB" w14:textId="77777777" w:rsidR="00E01FF9" w:rsidRPr="00625324" w:rsidRDefault="00E01FF9" w:rsidP="00E01FF9">
            <w:pPr>
              <w:pStyle w:val="TAC"/>
              <w:rPr>
                <w:lang w:eastAsia="fi-FI"/>
              </w:rPr>
            </w:pPr>
            <w:r w:rsidRPr="00625324">
              <w:t>n78A</w:t>
            </w:r>
          </w:p>
        </w:tc>
        <w:tc>
          <w:tcPr>
            <w:tcW w:w="1418" w:type="dxa"/>
          </w:tcPr>
          <w:p w14:paraId="71BF4E4A" w14:textId="77777777" w:rsidR="00E01FF9" w:rsidRPr="00625324" w:rsidRDefault="00E01FF9" w:rsidP="00E01FF9">
            <w:pPr>
              <w:pStyle w:val="TAC"/>
            </w:pPr>
            <w:r w:rsidRPr="00625324">
              <w:t>19A</w:t>
            </w:r>
          </w:p>
        </w:tc>
        <w:tc>
          <w:tcPr>
            <w:tcW w:w="1418" w:type="dxa"/>
          </w:tcPr>
          <w:p w14:paraId="532B540F" w14:textId="77777777" w:rsidR="00E01FF9" w:rsidRPr="00625324" w:rsidRDefault="00E01FF9" w:rsidP="00E01FF9">
            <w:pPr>
              <w:pStyle w:val="TAC"/>
            </w:pPr>
            <w:r w:rsidRPr="00625324">
              <w:t>n78A</w:t>
            </w:r>
          </w:p>
        </w:tc>
        <w:tc>
          <w:tcPr>
            <w:tcW w:w="1418" w:type="dxa"/>
          </w:tcPr>
          <w:p w14:paraId="4044A1EF" w14:textId="77777777" w:rsidR="00E01FF9" w:rsidRPr="00625324" w:rsidRDefault="00E01FF9" w:rsidP="00E01FF9">
            <w:pPr>
              <w:pStyle w:val="TAC"/>
            </w:pPr>
            <w:r w:rsidRPr="00625324">
              <w:t>No</w:t>
            </w:r>
          </w:p>
        </w:tc>
      </w:tr>
      <w:tr w:rsidR="00E01FF9" w:rsidRPr="00625324" w14:paraId="2EFF86FD" w14:textId="77777777" w:rsidTr="0071770D">
        <w:trPr>
          <w:trHeight w:val="47"/>
        </w:trPr>
        <w:tc>
          <w:tcPr>
            <w:tcW w:w="1985" w:type="dxa"/>
            <w:tcBorders>
              <w:top w:val="nil"/>
              <w:bottom w:val="single" w:sz="4" w:space="0" w:color="auto"/>
            </w:tcBorders>
            <w:shd w:val="clear" w:color="auto" w:fill="auto"/>
          </w:tcPr>
          <w:p w14:paraId="75175332" w14:textId="77777777" w:rsidR="00E01FF9" w:rsidRPr="00625324" w:rsidRDefault="00E01FF9" w:rsidP="00E01FF9">
            <w:pPr>
              <w:pStyle w:val="TAC"/>
              <w:rPr>
                <w:lang w:eastAsia="fi-FI"/>
              </w:rPr>
            </w:pPr>
          </w:p>
        </w:tc>
        <w:tc>
          <w:tcPr>
            <w:tcW w:w="1701" w:type="dxa"/>
          </w:tcPr>
          <w:p w14:paraId="1ADF8A9F" w14:textId="77777777" w:rsidR="00E01FF9" w:rsidRPr="00625324" w:rsidRDefault="00E01FF9" w:rsidP="00E01FF9">
            <w:pPr>
              <w:pStyle w:val="TAC"/>
              <w:rPr>
                <w:lang w:eastAsia="fi-FI"/>
              </w:rPr>
            </w:pPr>
            <w:r w:rsidRPr="00625324">
              <w:t>DC_21A_n78A</w:t>
            </w:r>
          </w:p>
        </w:tc>
        <w:tc>
          <w:tcPr>
            <w:tcW w:w="1418" w:type="dxa"/>
            <w:shd w:val="clear" w:color="auto" w:fill="auto"/>
          </w:tcPr>
          <w:p w14:paraId="0CD5A725" w14:textId="77777777" w:rsidR="00E01FF9" w:rsidRPr="00625324" w:rsidRDefault="00E01FF9" w:rsidP="00E01FF9">
            <w:pPr>
              <w:pStyle w:val="TAC"/>
              <w:rPr>
                <w:lang w:eastAsia="fi-FI"/>
              </w:rPr>
            </w:pPr>
            <w:r w:rsidRPr="00625324">
              <w:t>CA_19A-21A</w:t>
            </w:r>
          </w:p>
        </w:tc>
        <w:tc>
          <w:tcPr>
            <w:tcW w:w="1418" w:type="dxa"/>
          </w:tcPr>
          <w:p w14:paraId="7B79DE73" w14:textId="77777777" w:rsidR="00E01FF9" w:rsidRPr="00625324" w:rsidRDefault="00E01FF9" w:rsidP="00E01FF9">
            <w:pPr>
              <w:pStyle w:val="TAC"/>
              <w:rPr>
                <w:lang w:eastAsia="fi-FI"/>
              </w:rPr>
            </w:pPr>
            <w:r w:rsidRPr="00625324">
              <w:t>n78A</w:t>
            </w:r>
          </w:p>
        </w:tc>
        <w:tc>
          <w:tcPr>
            <w:tcW w:w="1418" w:type="dxa"/>
          </w:tcPr>
          <w:p w14:paraId="0D57E1D5" w14:textId="77777777" w:rsidR="00E01FF9" w:rsidRPr="00625324" w:rsidRDefault="00E01FF9" w:rsidP="00E01FF9">
            <w:pPr>
              <w:pStyle w:val="TAC"/>
            </w:pPr>
            <w:r w:rsidRPr="00625324">
              <w:t>21A</w:t>
            </w:r>
          </w:p>
        </w:tc>
        <w:tc>
          <w:tcPr>
            <w:tcW w:w="1418" w:type="dxa"/>
          </w:tcPr>
          <w:p w14:paraId="7F7F6C2F" w14:textId="77777777" w:rsidR="00E01FF9" w:rsidRPr="00625324" w:rsidRDefault="00E01FF9" w:rsidP="00E01FF9">
            <w:pPr>
              <w:pStyle w:val="TAC"/>
            </w:pPr>
            <w:r w:rsidRPr="00625324">
              <w:t>n78A</w:t>
            </w:r>
          </w:p>
        </w:tc>
        <w:tc>
          <w:tcPr>
            <w:tcW w:w="1418" w:type="dxa"/>
          </w:tcPr>
          <w:p w14:paraId="56665609" w14:textId="77777777" w:rsidR="00E01FF9" w:rsidRPr="00625324" w:rsidRDefault="00E01FF9" w:rsidP="00E01FF9">
            <w:pPr>
              <w:pStyle w:val="TAC"/>
            </w:pPr>
            <w:r w:rsidRPr="00625324">
              <w:t>No</w:t>
            </w:r>
          </w:p>
        </w:tc>
      </w:tr>
      <w:tr w:rsidR="00E01FF9" w:rsidRPr="00625324" w14:paraId="04D2A401" w14:textId="77777777" w:rsidTr="0071770D">
        <w:trPr>
          <w:trHeight w:val="47"/>
        </w:trPr>
        <w:tc>
          <w:tcPr>
            <w:tcW w:w="1985" w:type="dxa"/>
            <w:tcBorders>
              <w:bottom w:val="nil"/>
            </w:tcBorders>
            <w:shd w:val="clear" w:color="auto" w:fill="auto"/>
          </w:tcPr>
          <w:p w14:paraId="1BEA6B15" w14:textId="77777777" w:rsidR="00E01FF9" w:rsidRPr="00625324" w:rsidRDefault="00E01FF9" w:rsidP="00E01FF9">
            <w:pPr>
              <w:pStyle w:val="TAC"/>
              <w:rPr>
                <w:lang w:eastAsia="fi-FI"/>
              </w:rPr>
            </w:pPr>
            <w:r w:rsidRPr="00625324">
              <w:t>DC_19A-21A_n79A</w:t>
            </w:r>
          </w:p>
        </w:tc>
        <w:tc>
          <w:tcPr>
            <w:tcW w:w="1701" w:type="dxa"/>
          </w:tcPr>
          <w:p w14:paraId="0B1ACFEF" w14:textId="77777777" w:rsidR="00E01FF9" w:rsidRPr="00625324" w:rsidRDefault="00E01FF9" w:rsidP="00E01FF9">
            <w:pPr>
              <w:pStyle w:val="TAC"/>
              <w:rPr>
                <w:lang w:eastAsia="fi-FI"/>
              </w:rPr>
            </w:pPr>
            <w:r w:rsidRPr="00625324">
              <w:t>DC_19A_n79A</w:t>
            </w:r>
          </w:p>
        </w:tc>
        <w:tc>
          <w:tcPr>
            <w:tcW w:w="1418" w:type="dxa"/>
            <w:shd w:val="clear" w:color="auto" w:fill="auto"/>
          </w:tcPr>
          <w:p w14:paraId="1EA7CC5B" w14:textId="77777777" w:rsidR="00E01FF9" w:rsidRPr="00625324" w:rsidRDefault="00E01FF9" w:rsidP="00E01FF9">
            <w:pPr>
              <w:pStyle w:val="TAC"/>
              <w:rPr>
                <w:lang w:eastAsia="fi-FI"/>
              </w:rPr>
            </w:pPr>
            <w:r w:rsidRPr="00625324">
              <w:t>CA_19A-21A</w:t>
            </w:r>
          </w:p>
        </w:tc>
        <w:tc>
          <w:tcPr>
            <w:tcW w:w="1418" w:type="dxa"/>
          </w:tcPr>
          <w:p w14:paraId="2657924E" w14:textId="77777777" w:rsidR="00E01FF9" w:rsidRPr="00625324" w:rsidRDefault="00E01FF9" w:rsidP="00E01FF9">
            <w:pPr>
              <w:pStyle w:val="TAC"/>
              <w:rPr>
                <w:lang w:eastAsia="fi-FI"/>
              </w:rPr>
            </w:pPr>
            <w:r w:rsidRPr="00625324">
              <w:t>n79A</w:t>
            </w:r>
          </w:p>
        </w:tc>
        <w:tc>
          <w:tcPr>
            <w:tcW w:w="1418" w:type="dxa"/>
          </w:tcPr>
          <w:p w14:paraId="08948C9C" w14:textId="77777777" w:rsidR="00E01FF9" w:rsidRPr="00625324" w:rsidRDefault="00E01FF9" w:rsidP="00E01FF9">
            <w:pPr>
              <w:pStyle w:val="TAC"/>
            </w:pPr>
            <w:r w:rsidRPr="00625324">
              <w:t>19A</w:t>
            </w:r>
          </w:p>
        </w:tc>
        <w:tc>
          <w:tcPr>
            <w:tcW w:w="1418" w:type="dxa"/>
          </w:tcPr>
          <w:p w14:paraId="45E30115" w14:textId="77777777" w:rsidR="00E01FF9" w:rsidRPr="00625324" w:rsidRDefault="00E01FF9" w:rsidP="00E01FF9">
            <w:pPr>
              <w:pStyle w:val="TAC"/>
            </w:pPr>
            <w:r w:rsidRPr="00625324">
              <w:t>n79A</w:t>
            </w:r>
          </w:p>
        </w:tc>
        <w:tc>
          <w:tcPr>
            <w:tcW w:w="1418" w:type="dxa"/>
          </w:tcPr>
          <w:p w14:paraId="30AD5640" w14:textId="77777777" w:rsidR="00E01FF9" w:rsidRPr="00625324" w:rsidRDefault="00E01FF9" w:rsidP="00E01FF9">
            <w:pPr>
              <w:pStyle w:val="TAC"/>
            </w:pPr>
            <w:r w:rsidRPr="00625324">
              <w:t>No</w:t>
            </w:r>
          </w:p>
        </w:tc>
      </w:tr>
      <w:tr w:rsidR="00E01FF9" w:rsidRPr="00625324" w14:paraId="0B016C53" w14:textId="77777777" w:rsidTr="0071770D">
        <w:trPr>
          <w:trHeight w:val="47"/>
        </w:trPr>
        <w:tc>
          <w:tcPr>
            <w:tcW w:w="1985" w:type="dxa"/>
            <w:tcBorders>
              <w:top w:val="nil"/>
            </w:tcBorders>
            <w:shd w:val="clear" w:color="auto" w:fill="auto"/>
          </w:tcPr>
          <w:p w14:paraId="1FEA6A2B" w14:textId="77777777" w:rsidR="00E01FF9" w:rsidRPr="00625324" w:rsidRDefault="00E01FF9" w:rsidP="00E01FF9">
            <w:pPr>
              <w:pStyle w:val="TAC"/>
              <w:rPr>
                <w:lang w:eastAsia="fi-FI"/>
              </w:rPr>
            </w:pPr>
          </w:p>
        </w:tc>
        <w:tc>
          <w:tcPr>
            <w:tcW w:w="1701" w:type="dxa"/>
          </w:tcPr>
          <w:p w14:paraId="7EF7C91C" w14:textId="77777777" w:rsidR="00E01FF9" w:rsidRPr="00625324" w:rsidRDefault="00E01FF9" w:rsidP="00E01FF9">
            <w:pPr>
              <w:pStyle w:val="TAC"/>
              <w:rPr>
                <w:lang w:eastAsia="fi-FI"/>
              </w:rPr>
            </w:pPr>
            <w:r w:rsidRPr="00625324">
              <w:t>DC_21A_n79A</w:t>
            </w:r>
          </w:p>
        </w:tc>
        <w:tc>
          <w:tcPr>
            <w:tcW w:w="1418" w:type="dxa"/>
            <w:shd w:val="clear" w:color="auto" w:fill="auto"/>
          </w:tcPr>
          <w:p w14:paraId="02EB410B" w14:textId="77777777" w:rsidR="00E01FF9" w:rsidRPr="00625324" w:rsidRDefault="00E01FF9" w:rsidP="00E01FF9">
            <w:pPr>
              <w:pStyle w:val="TAC"/>
              <w:rPr>
                <w:lang w:eastAsia="fi-FI"/>
              </w:rPr>
            </w:pPr>
            <w:r w:rsidRPr="00625324">
              <w:t>CA_19A-21A</w:t>
            </w:r>
          </w:p>
        </w:tc>
        <w:tc>
          <w:tcPr>
            <w:tcW w:w="1418" w:type="dxa"/>
          </w:tcPr>
          <w:p w14:paraId="162AFEDE" w14:textId="77777777" w:rsidR="00E01FF9" w:rsidRPr="00625324" w:rsidRDefault="00E01FF9" w:rsidP="00E01FF9">
            <w:pPr>
              <w:pStyle w:val="TAC"/>
              <w:rPr>
                <w:lang w:eastAsia="fi-FI"/>
              </w:rPr>
            </w:pPr>
            <w:r w:rsidRPr="00625324">
              <w:t>n79A</w:t>
            </w:r>
          </w:p>
        </w:tc>
        <w:tc>
          <w:tcPr>
            <w:tcW w:w="1418" w:type="dxa"/>
          </w:tcPr>
          <w:p w14:paraId="0A804326" w14:textId="77777777" w:rsidR="00E01FF9" w:rsidRPr="00625324" w:rsidRDefault="00E01FF9" w:rsidP="00E01FF9">
            <w:pPr>
              <w:pStyle w:val="TAC"/>
            </w:pPr>
            <w:r w:rsidRPr="00625324">
              <w:t>21A</w:t>
            </w:r>
          </w:p>
        </w:tc>
        <w:tc>
          <w:tcPr>
            <w:tcW w:w="1418" w:type="dxa"/>
          </w:tcPr>
          <w:p w14:paraId="759CD1A2" w14:textId="77777777" w:rsidR="00E01FF9" w:rsidRPr="00625324" w:rsidRDefault="00E01FF9" w:rsidP="00E01FF9">
            <w:pPr>
              <w:pStyle w:val="TAC"/>
            </w:pPr>
            <w:r w:rsidRPr="00625324">
              <w:t>n79A</w:t>
            </w:r>
          </w:p>
        </w:tc>
        <w:tc>
          <w:tcPr>
            <w:tcW w:w="1418" w:type="dxa"/>
          </w:tcPr>
          <w:p w14:paraId="1C2322F9" w14:textId="77777777" w:rsidR="00E01FF9" w:rsidRPr="00625324" w:rsidRDefault="00E01FF9" w:rsidP="00E01FF9">
            <w:pPr>
              <w:pStyle w:val="TAC"/>
            </w:pPr>
            <w:r w:rsidRPr="00625324">
              <w:t>No</w:t>
            </w:r>
          </w:p>
        </w:tc>
      </w:tr>
      <w:tr w:rsidR="00E01FF9" w:rsidRPr="00625324" w14:paraId="5FEBD8EA" w14:textId="77777777" w:rsidTr="0071770D">
        <w:trPr>
          <w:trHeight w:val="47"/>
        </w:trPr>
        <w:tc>
          <w:tcPr>
            <w:tcW w:w="1985" w:type="dxa"/>
            <w:shd w:val="clear" w:color="auto" w:fill="auto"/>
          </w:tcPr>
          <w:p w14:paraId="50A552AA" w14:textId="77777777" w:rsidR="00E01FF9" w:rsidRPr="00625324" w:rsidRDefault="00E01FF9" w:rsidP="00E01FF9">
            <w:pPr>
              <w:pStyle w:val="TAC"/>
              <w:rPr>
                <w:lang w:eastAsia="fi-FI"/>
              </w:rPr>
            </w:pPr>
            <w:r w:rsidRPr="00625324">
              <w:t>DC_19A-42A_n78A</w:t>
            </w:r>
          </w:p>
        </w:tc>
        <w:tc>
          <w:tcPr>
            <w:tcW w:w="1701" w:type="dxa"/>
          </w:tcPr>
          <w:p w14:paraId="71612B88" w14:textId="77777777" w:rsidR="00E01FF9" w:rsidRPr="00625324" w:rsidRDefault="00E01FF9" w:rsidP="00E01FF9">
            <w:pPr>
              <w:pStyle w:val="TAC"/>
              <w:rPr>
                <w:lang w:eastAsia="fi-FI"/>
              </w:rPr>
            </w:pPr>
            <w:r w:rsidRPr="00625324">
              <w:t>DC_19A_n78A</w:t>
            </w:r>
          </w:p>
        </w:tc>
        <w:tc>
          <w:tcPr>
            <w:tcW w:w="1418" w:type="dxa"/>
            <w:shd w:val="clear" w:color="auto" w:fill="auto"/>
          </w:tcPr>
          <w:p w14:paraId="37CFF033" w14:textId="77777777" w:rsidR="00E01FF9" w:rsidRPr="00625324" w:rsidRDefault="00E01FF9" w:rsidP="00E01FF9">
            <w:pPr>
              <w:pStyle w:val="TAC"/>
              <w:rPr>
                <w:lang w:eastAsia="fi-FI"/>
              </w:rPr>
            </w:pPr>
            <w:r w:rsidRPr="00625324">
              <w:t>CA_19A-42A</w:t>
            </w:r>
          </w:p>
        </w:tc>
        <w:tc>
          <w:tcPr>
            <w:tcW w:w="1418" w:type="dxa"/>
          </w:tcPr>
          <w:p w14:paraId="3F3EAEAB" w14:textId="77777777" w:rsidR="00E01FF9" w:rsidRPr="00625324" w:rsidRDefault="00E01FF9" w:rsidP="00E01FF9">
            <w:pPr>
              <w:pStyle w:val="TAC"/>
              <w:rPr>
                <w:lang w:eastAsia="fi-FI"/>
              </w:rPr>
            </w:pPr>
            <w:r w:rsidRPr="00625324">
              <w:t>n78A</w:t>
            </w:r>
          </w:p>
        </w:tc>
        <w:tc>
          <w:tcPr>
            <w:tcW w:w="1418" w:type="dxa"/>
          </w:tcPr>
          <w:p w14:paraId="62BF9D4D" w14:textId="77777777" w:rsidR="00E01FF9" w:rsidRPr="00625324" w:rsidRDefault="00E01FF9" w:rsidP="00E01FF9">
            <w:pPr>
              <w:pStyle w:val="TAC"/>
            </w:pPr>
            <w:r w:rsidRPr="00625324">
              <w:t>19A</w:t>
            </w:r>
          </w:p>
        </w:tc>
        <w:tc>
          <w:tcPr>
            <w:tcW w:w="1418" w:type="dxa"/>
          </w:tcPr>
          <w:p w14:paraId="6C02823D" w14:textId="77777777" w:rsidR="00E01FF9" w:rsidRPr="00625324" w:rsidRDefault="00E01FF9" w:rsidP="00E01FF9">
            <w:pPr>
              <w:pStyle w:val="TAC"/>
            </w:pPr>
            <w:r w:rsidRPr="00625324">
              <w:t>n78A</w:t>
            </w:r>
          </w:p>
        </w:tc>
        <w:tc>
          <w:tcPr>
            <w:tcW w:w="1418" w:type="dxa"/>
          </w:tcPr>
          <w:p w14:paraId="374B543F" w14:textId="77777777" w:rsidR="00E01FF9" w:rsidRPr="00625324" w:rsidRDefault="00E01FF9" w:rsidP="00E01FF9">
            <w:pPr>
              <w:pStyle w:val="TAC"/>
            </w:pPr>
            <w:r w:rsidRPr="00625324">
              <w:t>No</w:t>
            </w:r>
          </w:p>
        </w:tc>
      </w:tr>
      <w:tr w:rsidR="00E01FF9" w:rsidRPr="00625324" w14:paraId="44785893" w14:textId="77777777" w:rsidTr="0071770D">
        <w:trPr>
          <w:trHeight w:val="47"/>
        </w:trPr>
        <w:tc>
          <w:tcPr>
            <w:tcW w:w="1985" w:type="dxa"/>
            <w:shd w:val="clear" w:color="auto" w:fill="auto"/>
          </w:tcPr>
          <w:p w14:paraId="75ED75A7" w14:textId="77777777" w:rsidR="00E01FF9" w:rsidRPr="00625324" w:rsidRDefault="00E01FF9" w:rsidP="00E01FF9">
            <w:pPr>
              <w:pStyle w:val="TAC"/>
              <w:rPr>
                <w:lang w:eastAsia="fi-FI"/>
              </w:rPr>
            </w:pPr>
            <w:r w:rsidRPr="00625324">
              <w:t>DC_19A-42A_n79A</w:t>
            </w:r>
          </w:p>
        </w:tc>
        <w:tc>
          <w:tcPr>
            <w:tcW w:w="1701" w:type="dxa"/>
          </w:tcPr>
          <w:p w14:paraId="31C7700B" w14:textId="77777777" w:rsidR="00E01FF9" w:rsidRPr="00625324" w:rsidRDefault="00E01FF9" w:rsidP="00E01FF9">
            <w:pPr>
              <w:pStyle w:val="TAC"/>
              <w:rPr>
                <w:lang w:eastAsia="fi-FI"/>
              </w:rPr>
            </w:pPr>
            <w:r w:rsidRPr="00625324">
              <w:t>DC_19A_n79A</w:t>
            </w:r>
          </w:p>
        </w:tc>
        <w:tc>
          <w:tcPr>
            <w:tcW w:w="1418" w:type="dxa"/>
            <w:shd w:val="clear" w:color="auto" w:fill="auto"/>
          </w:tcPr>
          <w:p w14:paraId="4B2230E2" w14:textId="77777777" w:rsidR="00E01FF9" w:rsidRPr="00625324" w:rsidRDefault="00E01FF9" w:rsidP="00E01FF9">
            <w:pPr>
              <w:pStyle w:val="TAC"/>
              <w:rPr>
                <w:lang w:eastAsia="fi-FI"/>
              </w:rPr>
            </w:pPr>
            <w:r w:rsidRPr="00625324">
              <w:t>CA_19A-42A</w:t>
            </w:r>
          </w:p>
        </w:tc>
        <w:tc>
          <w:tcPr>
            <w:tcW w:w="1418" w:type="dxa"/>
          </w:tcPr>
          <w:p w14:paraId="79BA349A" w14:textId="77777777" w:rsidR="00E01FF9" w:rsidRPr="00625324" w:rsidRDefault="00E01FF9" w:rsidP="00E01FF9">
            <w:pPr>
              <w:pStyle w:val="TAC"/>
              <w:rPr>
                <w:lang w:eastAsia="fi-FI"/>
              </w:rPr>
            </w:pPr>
            <w:r w:rsidRPr="00625324">
              <w:t>n79A</w:t>
            </w:r>
          </w:p>
        </w:tc>
        <w:tc>
          <w:tcPr>
            <w:tcW w:w="1418" w:type="dxa"/>
          </w:tcPr>
          <w:p w14:paraId="7780E45D" w14:textId="77777777" w:rsidR="00E01FF9" w:rsidRPr="00625324" w:rsidRDefault="00E01FF9" w:rsidP="00E01FF9">
            <w:pPr>
              <w:pStyle w:val="TAC"/>
            </w:pPr>
            <w:r w:rsidRPr="00625324">
              <w:t>19A</w:t>
            </w:r>
          </w:p>
        </w:tc>
        <w:tc>
          <w:tcPr>
            <w:tcW w:w="1418" w:type="dxa"/>
          </w:tcPr>
          <w:p w14:paraId="26C5BDB2" w14:textId="77777777" w:rsidR="00E01FF9" w:rsidRPr="00625324" w:rsidRDefault="00E01FF9" w:rsidP="00E01FF9">
            <w:pPr>
              <w:pStyle w:val="TAC"/>
            </w:pPr>
            <w:r w:rsidRPr="00625324">
              <w:t>n79A</w:t>
            </w:r>
          </w:p>
        </w:tc>
        <w:tc>
          <w:tcPr>
            <w:tcW w:w="1418" w:type="dxa"/>
          </w:tcPr>
          <w:p w14:paraId="0B0B1D86" w14:textId="77777777" w:rsidR="00E01FF9" w:rsidRPr="00625324" w:rsidRDefault="00E01FF9" w:rsidP="00E01FF9">
            <w:pPr>
              <w:pStyle w:val="TAC"/>
            </w:pPr>
            <w:r w:rsidRPr="00625324">
              <w:t>No</w:t>
            </w:r>
          </w:p>
        </w:tc>
      </w:tr>
      <w:tr w:rsidR="00E01FF9" w:rsidRPr="00625324" w14:paraId="6B4DB653" w14:textId="77777777" w:rsidTr="0071770D">
        <w:trPr>
          <w:trHeight w:val="47"/>
        </w:trPr>
        <w:tc>
          <w:tcPr>
            <w:tcW w:w="1985" w:type="dxa"/>
            <w:shd w:val="clear" w:color="auto" w:fill="auto"/>
          </w:tcPr>
          <w:p w14:paraId="57EAD066" w14:textId="77777777" w:rsidR="00E01FF9" w:rsidRPr="00625324" w:rsidRDefault="00E01FF9" w:rsidP="00E01FF9">
            <w:pPr>
              <w:pStyle w:val="TAC"/>
              <w:rPr>
                <w:lang w:eastAsia="fi-FI"/>
              </w:rPr>
            </w:pPr>
            <w:r w:rsidRPr="00625324">
              <w:t>DC_19A-42C_n78A</w:t>
            </w:r>
          </w:p>
        </w:tc>
        <w:tc>
          <w:tcPr>
            <w:tcW w:w="1701" w:type="dxa"/>
          </w:tcPr>
          <w:p w14:paraId="6649C074" w14:textId="77777777" w:rsidR="00E01FF9" w:rsidRPr="00625324" w:rsidRDefault="00E01FF9" w:rsidP="00E01FF9">
            <w:pPr>
              <w:pStyle w:val="TAC"/>
              <w:rPr>
                <w:lang w:eastAsia="fi-FI"/>
              </w:rPr>
            </w:pPr>
            <w:r w:rsidRPr="00625324">
              <w:t>DC_19A_n78A</w:t>
            </w:r>
          </w:p>
        </w:tc>
        <w:tc>
          <w:tcPr>
            <w:tcW w:w="1418" w:type="dxa"/>
            <w:shd w:val="clear" w:color="auto" w:fill="auto"/>
          </w:tcPr>
          <w:p w14:paraId="36691575" w14:textId="77777777" w:rsidR="00E01FF9" w:rsidRPr="00625324" w:rsidRDefault="00E01FF9" w:rsidP="00E01FF9">
            <w:pPr>
              <w:pStyle w:val="TAC"/>
              <w:rPr>
                <w:lang w:eastAsia="fi-FI"/>
              </w:rPr>
            </w:pPr>
            <w:r w:rsidRPr="00625324">
              <w:t>CA_19A-42C</w:t>
            </w:r>
          </w:p>
        </w:tc>
        <w:tc>
          <w:tcPr>
            <w:tcW w:w="1418" w:type="dxa"/>
          </w:tcPr>
          <w:p w14:paraId="7868F1E2" w14:textId="77777777" w:rsidR="00E01FF9" w:rsidRPr="00625324" w:rsidRDefault="00E01FF9" w:rsidP="00E01FF9">
            <w:pPr>
              <w:pStyle w:val="TAC"/>
              <w:rPr>
                <w:lang w:eastAsia="fi-FI"/>
              </w:rPr>
            </w:pPr>
            <w:r w:rsidRPr="00625324">
              <w:t>n78A</w:t>
            </w:r>
          </w:p>
        </w:tc>
        <w:tc>
          <w:tcPr>
            <w:tcW w:w="1418" w:type="dxa"/>
          </w:tcPr>
          <w:p w14:paraId="6D1456C5" w14:textId="77777777" w:rsidR="00E01FF9" w:rsidRPr="00625324" w:rsidRDefault="00E01FF9" w:rsidP="00E01FF9">
            <w:pPr>
              <w:pStyle w:val="TAC"/>
            </w:pPr>
            <w:r w:rsidRPr="00625324">
              <w:t>19A</w:t>
            </w:r>
          </w:p>
        </w:tc>
        <w:tc>
          <w:tcPr>
            <w:tcW w:w="1418" w:type="dxa"/>
          </w:tcPr>
          <w:p w14:paraId="4051C485" w14:textId="77777777" w:rsidR="00E01FF9" w:rsidRPr="00625324" w:rsidRDefault="00E01FF9" w:rsidP="00E01FF9">
            <w:pPr>
              <w:pStyle w:val="TAC"/>
            </w:pPr>
            <w:r w:rsidRPr="00625324">
              <w:t>n78A</w:t>
            </w:r>
          </w:p>
        </w:tc>
        <w:tc>
          <w:tcPr>
            <w:tcW w:w="1418" w:type="dxa"/>
          </w:tcPr>
          <w:p w14:paraId="1BECED06" w14:textId="77777777" w:rsidR="00E01FF9" w:rsidRPr="00625324" w:rsidRDefault="00E01FF9" w:rsidP="00E01FF9">
            <w:pPr>
              <w:pStyle w:val="TAC"/>
            </w:pPr>
            <w:r w:rsidRPr="00625324">
              <w:t>No</w:t>
            </w:r>
          </w:p>
        </w:tc>
      </w:tr>
      <w:tr w:rsidR="00E01FF9" w:rsidRPr="00625324" w14:paraId="11EA9C55" w14:textId="77777777" w:rsidTr="0071770D">
        <w:trPr>
          <w:trHeight w:val="47"/>
        </w:trPr>
        <w:tc>
          <w:tcPr>
            <w:tcW w:w="1985" w:type="dxa"/>
            <w:tcBorders>
              <w:bottom w:val="single" w:sz="4" w:space="0" w:color="auto"/>
            </w:tcBorders>
            <w:shd w:val="clear" w:color="auto" w:fill="auto"/>
          </w:tcPr>
          <w:p w14:paraId="1F58825E" w14:textId="77777777" w:rsidR="00E01FF9" w:rsidRPr="00625324" w:rsidRDefault="00E01FF9" w:rsidP="00E01FF9">
            <w:pPr>
              <w:pStyle w:val="TAC"/>
              <w:rPr>
                <w:lang w:eastAsia="fi-FI"/>
              </w:rPr>
            </w:pPr>
            <w:r w:rsidRPr="00625324">
              <w:t>DC_19A-42C_n79A</w:t>
            </w:r>
          </w:p>
        </w:tc>
        <w:tc>
          <w:tcPr>
            <w:tcW w:w="1701" w:type="dxa"/>
          </w:tcPr>
          <w:p w14:paraId="218E1F80" w14:textId="77777777" w:rsidR="00E01FF9" w:rsidRPr="00625324" w:rsidRDefault="00E01FF9" w:rsidP="00E01FF9">
            <w:pPr>
              <w:pStyle w:val="TAC"/>
              <w:rPr>
                <w:lang w:eastAsia="fi-FI"/>
              </w:rPr>
            </w:pPr>
            <w:r w:rsidRPr="00625324">
              <w:t>DC_19A_n79A</w:t>
            </w:r>
          </w:p>
        </w:tc>
        <w:tc>
          <w:tcPr>
            <w:tcW w:w="1418" w:type="dxa"/>
            <w:shd w:val="clear" w:color="auto" w:fill="auto"/>
          </w:tcPr>
          <w:p w14:paraId="645B32B0" w14:textId="77777777" w:rsidR="00E01FF9" w:rsidRPr="00625324" w:rsidRDefault="00E01FF9" w:rsidP="00E01FF9">
            <w:pPr>
              <w:pStyle w:val="TAC"/>
              <w:rPr>
                <w:lang w:eastAsia="fi-FI"/>
              </w:rPr>
            </w:pPr>
            <w:r w:rsidRPr="00625324">
              <w:t>CA_19A-42C</w:t>
            </w:r>
          </w:p>
        </w:tc>
        <w:tc>
          <w:tcPr>
            <w:tcW w:w="1418" w:type="dxa"/>
          </w:tcPr>
          <w:p w14:paraId="19B464D4" w14:textId="77777777" w:rsidR="00E01FF9" w:rsidRPr="00625324" w:rsidRDefault="00E01FF9" w:rsidP="00E01FF9">
            <w:pPr>
              <w:pStyle w:val="TAC"/>
              <w:rPr>
                <w:lang w:eastAsia="fi-FI"/>
              </w:rPr>
            </w:pPr>
            <w:r w:rsidRPr="00625324">
              <w:t>n79A</w:t>
            </w:r>
          </w:p>
        </w:tc>
        <w:tc>
          <w:tcPr>
            <w:tcW w:w="1418" w:type="dxa"/>
          </w:tcPr>
          <w:p w14:paraId="388CD928" w14:textId="77777777" w:rsidR="00E01FF9" w:rsidRPr="00625324" w:rsidRDefault="00E01FF9" w:rsidP="00E01FF9">
            <w:pPr>
              <w:pStyle w:val="TAC"/>
            </w:pPr>
            <w:r w:rsidRPr="00625324">
              <w:t>19A</w:t>
            </w:r>
          </w:p>
        </w:tc>
        <w:tc>
          <w:tcPr>
            <w:tcW w:w="1418" w:type="dxa"/>
          </w:tcPr>
          <w:p w14:paraId="0E739998" w14:textId="77777777" w:rsidR="00E01FF9" w:rsidRPr="00625324" w:rsidRDefault="00E01FF9" w:rsidP="00E01FF9">
            <w:pPr>
              <w:pStyle w:val="TAC"/>
            </w:pPr>
            <w:r w:rsidRPr="00625324">
              <w:t>n79A</w:t>
            </w:r>
          </w:p>
        </w:tc>
        <w:tc>
          <w:tcPr>
            <w:tcW w:w="1418" w:type="dxa"/>
          </w:tcPr>
          <w:p w14:paraId="03D80954" w14:textId="77777777" w:rsidR="00E01FF9" w:rsidRPr="00625324" w:rsidRDefault="00E01FF9" w:rsidP="00E01FF9">
            <w:pPr>
              <w:pStyle w:val="TAC"/>
            </w:pPr>
            <w:r w:rsidRPr="00625324">
              <w:t>No</w:t>
            </w:r>
          </w:p>
        </w:tc>
      </w:tr>
      <w:tr w:rsidR="00E01FF9" w:rsidRPr="00625324" w14:paraId="41601762" w14:textId="77777777" w:rsidTr="0071770D">
        <w:trPr>
          <w:trHeight w:val="47"/>
        </w:trPr>
        <w:tc>
          <w:tcPr>
            <w:tcW w:w="1985" w:type="dxa"/>
            <w:tcBorders>
              <w:bottom w:val="nil"/>
            </w:tcBorders>
            <w:shd w:val="clear" w:color="auto" w:fill="auto"/>
          </w:tcPr>
          <w:p w14:paraId="707C20EC" w14:textId="77777777" w:rsidR="00E01FF9" w:rsidRPr="00625324" w:rsidRDefault="00E01FF9" w:rsidP="00E01FF9">
            <w:pPr>
              <w:pStyle w:val="TAC"/>
              <w:rPr>
                <w:lang w:eastAsia="fi-FI"/>
              </w:rPr>
            </w:pPr>
            <w:r w:rsidRPr="00625324">
              <w:t>DC_19A_n78A-n79A</w:t>
            </w:r>
          </w:p>
        </w:tc>
        <w:tc>
          <w:tcPr>
            <w:tcW w:w="1701" w:type="dxa"/>
          </w:tcPr>
          <w:p w14:paraId="6507F8D7" w14:textId="77777777" w:rsidR="00E01FF9" w:rsidRPr="00625324" w:rsidRDefault="00E01FF9" w:rsidP="00E01FF9">
            <w:pPr>
              <w:pStyle w:val="TAC"/>
              <w:rPr>
                <w:lang w:eastAsia="fi-FI"/>
              </w:rPr>
            </w:pPr>
            <w:r w:rsidRPr="00625324">
              <w:t>DC_19A_n78A</w:t>
            </w:r>
          </w:p>
        </w:tc>
        <w:tc>
          <w:tcPr>
            <w:tcW w:w="1418" w:type="dxa"/>
            <w:shd w:val="clear" w:color="auto" w:fill="auto"/>
          </w:tcPr>
          <w:p w14:paraId="7DE23ABA" w14:textId="77777777" w:rsidR="00E01FF9" w:rsidRPr="00625324" w:rsidRDefault="00E01FF9" w:rsidP="00E01FF9">
            <w:pPr>
              <w:pStyle w:val="TAC"/>
              <w:rPr>
                <w:lang w:eastAsia="fi-FI"/>
              </w:rPr>
            </w:pPr>
            <w:r w:rsidRPr="00625324">
              <w:t>19A</w:t>
            </w:r>
          </w:p>
        </w:tc>
        <w:tc>
          <w:tcPr>
            <w:tcW w:w="1418" w:type="dxa"/>
          </w:tcPr>
          <w:p w14:paraId="6AF3DD9D" w14:textId="77777777" w:rsidR="00E01FF9" w:rsidRPr="00625324" w:rsidRDefault="00E01FF9" w:rsidP="00E01FF9">
            <w:pPr>
              <w:pStyle w:val="TAC"/>
              <w:rPr>
                <w:lang w:eastAsia="fi-FI"/>
              </w:rPr>
            </w:pPr>
            <w:r w:rsidRPr="00625324">
              <w:t>CA_n78A-n79A</w:t>
            </w:r>
          </w:p>
        </w:tc>
        <w:tc>
          <w:tcPr>
            <w:tcW w:w="1418" w:type="dxa"/>
          </w:tcPr>
          <w:p w14:paraId="2889CD8B" w14:textId="77777777" w:rsidR="00E01FF9" w:rsidRPr="00625324" w:rsidRDefault="00E01FF9" w:rsidP="00E01FF9">
            <w:pPr>
              <w:pStyle w:val="TAC"/>
            </w:pPr>
            <w:r w:rsidRPr="00625324">
              <w:t>19A</w:t>
            </w:r>
          </w:p>
        </w:tc>
        <w:tc>
          <w:tcPr>
            <w:tcW w:w="1418" w:type="dxa"/>
          </w:tcPr>
          <w:p w14:paraId="499F0A90" w14:textId="77777777" w:rsidR="00E01FF9" w:rsidRPr="00625324" w:rsidRDefault="00E01FF9" w:rsidP="00E01FF9">
            <w:pPr>
              <w:pStyle w:val="TAC"/>
            </w:pPr>
            <w:r w:rsidRPr="00625324">
              <w:t>n78A</w:t>
            </w:r>
          </w:p>
        </w:tc>
        <w:tc>
          <w:tcPr>
            <w:tcW w:w="1418" w:type="dxa"/>
          </w:tcPr>
          <w:p w14:paraId="75651192" w14:textId="77777777" w:rsidR="00E01FF9" w:rsidRPr="00625324" w:rsidRDefault="00E01FF9" w:rsidP="00E01FF9">
            <w:pPr>
              <w:pStyle w:val="TAC"/>
            </w:pPr>
            <w:r w:rsidRPr="00625324">
              <w:t>Yes (NR 2CC)</w:t>
            </w:r>
          </w:p>
        </w:tc>
      </w:tr>
      <w:tr w:rsidR="00E01FF9" w:rsidRPr="00625324" w14:paraId="7AFC110A" w14:textId="77777777" w:rsidTr="0071770D">
        <w:trPr>
          <w:trHeight w:val="47"/>
        </w:trPr>
        <w:tc>
          <w:tcPr>
            <w:tcW w:w="1985" w:type="dxa"/>
            <w:tcBorders>
              <w:top w:val="nil"/>
              <w:bottom w:val="single" w:sz="4" w:space="0" w:color="auto"/>
            </w:tcBorders>
            <w:shd w:val="clear" w:color="auto" w:fill="auto"/>
          </w:tcPr>
          <w:p w14:paraId="1E6DE27F" w14:textId="77777777" w:rsidR="00E01FF9" w:rsidRPr="00625324" w:rsidRDefault="00E01FF9" w:rsidP="00E01FF9">
            <w:pPr>
              <w:pStyle w:val="TAC"/>
            </w:pPr>
          </w:p>
        </w:tc>
        <w:tc>
          <w:tcPr>
            <w:tcW w:w="1701" w:type="dxa"/>
          </w:tcPr>
          <w:p w14:paraId="7896D815" w14:textId="77777777" w:rsidR="00E01FF9" w:rsidRPr="00625324" w:rsidRDefault="00E01FF9" w:rsidP="00E01FF9">
            <w:pPr>
              <w:pStyle w:val="TAC"/>
            </w:pPr>
            <w:r w:rsidRPr="00625324">
              <w:t>DC_19A_n79A</w:t>
            </w:r>
          </w:p>
        </w:tc>
        <w:tc>
          <w:tcPr>
            <w:tcW w:w="1418" w:type="dxa"/>
            <w:shd w:val="clear" w:color="auto" w:fill="auto"/>
          </w:tcPr>
          <w:p w14:paraId="4DEC9570" w14:textId="77777777" w:rsidR="00E01FF9" w:rsidRPr="00625324" w:rsidRDefault="00E01FF9" w:rsidP="00E01FF9">
            <w:pPr>
              <w:pStyle w:val="TAC"/>
            </w:pPr>
            <w:r w:rsidRPr="00625324">
              <w:t>19A</w:t>
            </w:r>
          </w:p>
        </w:tc>
        <w:tc>
          <w:tcPr>
            <w:tcW w:w="1418" w:type="dxa"/>
          </w:tcPr>
          <w:p w14:paraId="082DD49D" w14:textId="77777777" w:rsidR="00E01FF9" w:rsidRPr="00625324" w:rsidRDefault="00E01FF9" w:rsidP="00E01FF9">
            <w:pPr>
              <w:pStyle w:val="TAC"/>
            </w:pPr>
            <w:r w:rsidRPr="00625324">
              <w:t>CA_n78A-n79A</w:t>
            </w:r>
          </w:p>
        </w:tc>
        <w:tc>
          <w:tcPr>
            <w:tcW w:w="1418" w:type="dxa"/>
          </w:tcPr>
          <w:p w14:paraId="6142463A" w14:textId="77777777" w:rsidR="00E01FF9" w:rsidRPr="00625324" w:rsidRDefault="00E01FF9" w:rsidP="00E01FF9">
            <w:pPr>
              <w:pStyle w:val="TAC"/>
            </w:pPr>
            <w:r w:rsidRPr="00625324">
              <w:t>19A</w:t>
            </w:r>
          </w:p>
        </w:tc>
        <w:tc>
          <w:tcPr>
            <w:tcW w:w="1418" w:type="dxa"/>
          </w:tcPr>
          <w:p w14:paraId="468D0BF1" w14:textId="77777777" w:rsidR="00E01FF9" w:rsidRPr="00625324" w:rsidRDefault="00E01FF9" w:rsidP="00E01FF9">
            <w:pPr>
              <w:pStyle w:val="TAC"/>
            </w:pPr>
            <w:r w:rsidRPr="00625324">
              <w:t>n79A</w:t>
            </w:r>
          </w:p>
        </w:tc>
        <w:tc>
          <w:tcPr>
            <w:tcW w:w="1418" w:type="dxa"/>
          </w:tcPr>
          <w:p w14:paraId="2C0FF378" w14:textId="77777777" w:rsidR="00E01FF9" w:rsidRPr="00625324" w:rsidRDefault="00E01FF9" w:rsidP="00E01FF9">
            <w:pPr>
              <w:pStyle w:val="TAC"/>
            </w:pPr>
            <w:r w:rsidRPr="00625324">
              <w:t>No</w:t>
            </w:r>
          </w:p>
        </w:tc>
      </w:tr>
      <w:tr w:rsidR="00E01FF9" w:rsidRPr="00625324" w14:paraId="5E700C02" w14:textId="77777777" w:rsidTr="0071770D">
        <w:trPr>
          <w:trHeight w:val="47"/>
        </w:trPr>
        <w:tc>
          <w:tcPr>
            <w:tcW w:w="1985" w:type="dxa"/>
            <w:tcBorders>
              <w:bottom w:val="nil"/>
            </w:tcBorders>
            <w:shd w:val="clear" w:color="auto" w:fill="auto"/>
          </w:tcPr>
          <w:p w14:paraId="3326B3A8" w14:textId="77777777" w:rsidR="00E01FF9" w:rsidRPr="00625324" w:rsidRDefault="00E01FF9" w:rsidP="00E01FF9">
            <w:pPr>
              <w:pStyle w:val="TAC"/>
              <w:rPr>
                <w:lang w:eastAsia="fi-FI"/>
              </w:rPr>
            </w:pPr>
            <w:r w:rsidRPr="00625324">
              <w:t>DC_20A_n28A-n78A</w:t>
            </w:r>
          </w:p>
        </w:tc>
        <w:tc>
          <w:tcPr>
            <w:tcW w:w="1701" w:type="dxa"/>
          </w:tcPr>
          <w:p w14:paraId="6EC6F3CB" w14:textId="77777777" w:rsidR="00E01FF9" w:rsidRPr="00625324" w:rsidRDefault="00E01FF9" w:rsidP="00E01FF9">
            <w:pPr>
              <w:pStyle w:val="TAC"/>
              <w:rPr>
                <w:lang w:eastAsia="fi-FI"/>
              </w:rPr>
            </w:pPr>
            <w:r w:rsidRPr="00625324">
              <w:t>DC_20A_n28A</w:t>
            </w:r>
          </w:p>
        </w:tc>
        <w:tc>
          <w:tcPr>
            <w:tcW w:w="1418" w:type="dxa"/>
            <w:shd w:val="clear" w:color="auto" w:fill="auto"/>
          </w:tcPr>
          <w:p w14:paraId="6183A2B0" w14:textId="77777777" w:rsidR="00E01FF9" w:rsidRPr="00625324" w:rsidRDefault="00E01FF9" w:rsidP="00E01FF9">
            <w:pPr>
              <w:pStyle w:val="TAC"/>
              <w:rPr>
                <w:lang w:eastAsia="fi-FI"/>
              </w:rPr>
            </w:pPr>
            <w:r w:rsidRPr="00625324">
              <w:t>20A</w:t>
            </w:r>
          </w:p>
        </w:tc>
        <w:tc>
          <w:tcPr>
            <w:tcW w:w="1418" w:type="dxa"/>
          </w:tcPr>
          <w:p w14:paraId="1205222A" w14:textId="77777777" w:rsidR="00E01FF9" w:rsidRPr="00625324" w:rsidRDefault="00E01FF9" w:rsidP="00E01FF9">
            <w:pPr>
              <w:pStyle w:val="TAC"/>
              <w:rPr>
                <w:lang w:eastAsia="fi-FI"/>
              </w:rPr>
            </w:pPr>
            <w:r w:rsidRPr="00625324">
              <w:t>CA_n28A-n78A</w:t>
            </w:r>
          </w:p>
        </w:tc>
        <w:tc>
          <w:tcPr>
            <w:tcW w:w="1418" w:type="dxa"/>
          </w:tcPr>
          <w:p w14:paraId="69FC7222" w14:textId="77777777" w:rsidR="00E01FF9" w:rsidRPr="00625324" w:rsidRDefault="00E01FF9" w:rsidP="00E01FF9">
            <w:pPr>
              <w:pStyle w:val="TAC"/>
            </w:pPr>
            <w:r w:rsidRPr="00625324">
              <w:t>20A</w:t>
            </w:r>
          </w:p>
        </w:tc>
        <w:tc>
          <w:tcPr>
            <w:tcW w:w="1418" w:type="dxa"/>
          </w:tcPr>
          <w:p w14:paraId="14B36A21" w14:textId="77777777" w:rsidR="00E01FF9" w:rsidRPr="00625324" w:rsidRDefault="00E01FF9" w:rsidP="00E01FF9">
            <w:pPr>
              <w:pStyle w:val="TAC"/>
            </w:pPr>
            <w:r w:rsidRPr="00625324">
              <w:t>n28A</w:t>
            </w:r>
          </w:p>
        </w:tc>
        <w:tc>
          <w:tcPr>
            <w:tcW w:w="1418" w:type="dxa"/>
          </w:tcPr>
          <w:p w14:paraId="41FB3D6B" w14:textId="77777777" w:rsidR="00E01FF9" w:rsidRPr="00625324" w:rsidRDefault="00E01FF9" w:rsidP="00E01FF9">
            <w:pPr>
              <w:pStyle w:val="TAC"/>
            </w:pPr>
            <w:r w:rsidRPr="00625324">
              <w:t>Yes (NR 2CC)</w:t>
            </w:r>
          </w:p>
        </w:tc>
      </w:tr>
      <w:tr w:rsidR="00E01FF9" w:rsidRPr="00625324" w14:paraId="5D69995A" w14:textId="77777777" w:rsidTr="0071770D">
        <w:trPr>
          <w:trHeight w:val="47"/>
        </w:trPr>
        <w:tc>
          <w:tcPr>
            <w:tcW w:w="1985" w:type="dxa"/>
            <w:tcBorders>
              <w:top w:val="nil"/>
            </w:tcBorders>
            <w:shd w:val="clear" w:color="auto" w:fill="auto"/>
          </w:tcPr>
          <w:p w14:paraId="0B899646" w14:textId="77777777" w:rsidR="00E01FF9" w:rsidRPr="00625324" w:rsidRDefault="00E01FF9" w:rsidP="00E01FF9">
            <w:pPr>
              <w:pStyle w:val="TAC"/>
            </w:pPr>
          </w:p>
        </w:tc>
        <w:tc>
          <w:tcPr>
            <w:tcW w:w="1701" w:type="dxa"/>
          </w:tcPr>
          <w:p w14:paraId="3856C456" w14:textId="77777777" w:rsidR="00E01FF9" w:rsidRPr="00625324" w:rsidRDefault="00E01FF9" w:rsidP="00E01FF9">
            <w:pPr>
              <w:pStyle w:val="TAC"/>
            </w:pPr>
            <w:r w:rsidRPr="00625324">
              <w:t>DC_20A_n78A</w:t>
            </w:r>
          </w:p>
        </w:tc>
        <w:tc>
          <w:tcPr>
            <w:tcW w:w="1418" w:type="dxa"/>
            <w:shd w:val="clear" w:color="auto" w:fill="auto"/>
          </w:tcPr>
          <w:p w14:paraId="73B6E6F7" w14:textId="77777777" w:rsidR="00E01FF9" w:rsidRPr="00625324" w:rsidRDefault="00E01FF9" w:rsidP="00E01FF9">
            <w:pPr>
              <w:pStyle w:val="TAC"/>
            </w:pPr>
            <w:r w:rsidRPr="00625324">
              <w:t>20A</w:t>
            </w:r>
          </w:p>
        </w:tc>
        <w:tc>
          <w:tcPr>
            <w:tcW w:w="1418" w:type="dxa"/>
          </w:tcPr>
          <w:p w14:paraId="4AC775C2" w14:textId="77777777" w:rsidR="00E01FF9" w:rsidRPr="00625324" w:rsidRDefault="00E01FF9" w:rsidP="00E01FF9">
            <w:pPr>
              <w:pStyle w:val="TAC"/>
            </w:pPr>
            <w:r w:rsidRPr="00625324">
              <w:t>CA_n28A-n78A</w:t>
            </w:r>
          </w:p>
        </w:tc>
        <w:tc>
          <w:tcPr>
            <w:tcW w:w="1418" w:type="dxa"/>
          </w:tcPr>
          <w:p w14:paraId="60FD8032" w14:textId="77777777" w:rsidR="00E01FF9" w:rsidRPr="00625324" w:rsidRDefault="00E01FF9" w:rsidP="00E01FF9">
            <w:pPr>
              <w:pStyle w:val="TAC"/>
            </w:pPr>
            <w:r w:rsidRPr="00625324">
              <w:t>20A</w:t>
            </w:r>
          </w:p>
        </w:tc>
        <w:tc>
          <w:tcPr>
            <w:tcW w:w="1418" w:type="dxa"/>
          </w:tcPr>
          <w:p w14:paraId="782BED81" w14:textId="77777777" w:rsidR="00E01FF9" w:rsidRPr="00625324" w:rsidRDefault="00E01FF9" w:rsidP="00E01FF9">
            <w:pPr>
              <w:pStyle w:val="TAC"/>
            </w:pPr>
            <w:r w:rsidRPr="00625324">
              <w:t>n78A</w:t>
            </w:r>
          </w:p>
        </w:tc>
        <w:tc>
          <w:tcPr>
            <w:tcW w:w="1418" w:type="dxa"/>
          </w:tcPr>
          <w:p w14:paraId="48436AEB" w14:textId="77777777" w:rsidR="00E01FF9" w:rsidRPr="00625324" w:rsidRDefault="00E01FF9" w:rsidP="00E01FF9">
            <w:pPr>
              <w:pStyle w:val="TAC"/>
            </w:pPr>
            <w:r w:rsidRPr="00625324">
              <w:t>No</w:t>
            </w:r>
          </w:p>
        </w:tc>
      </w:tr>
      <w:tr w:rsidR="00E01FF9" w:rsidRPr="00625324" w14:paraId="472D84CF" w14:textId="77777777" w:rsidTr="0071770D">
        <w:trPr>
          <w:trHeight w:val="47"/>
        </w:trPr>
        <w:tc>
          <w:tcPr>
            <w:tcW w:w="1985" w:type="dxa"/>
            <w:shd w:val="clear" w:color="auto" w:fill="auto"/>
          </w:tcPr>
          <w:p w14:paraId="372D05AF" w14:textId="77777777" w:rsidR="00E01FF9" w:rsidRPr="00625324" w:rsidRDefault="00E01FF9" w:rsidP="00E01FF9">
            <w:pPr>
              <w:pStyle w:val="TAC"/>
              <w:rPr>
                <w:lang w:eastAsia="fi-FI"/>
              </w:rPr>
            </w:pPr>
            <w:r w:rsidRPr="00625324">
              <w:t>DC_21A-42A_n78A</w:t>
            </w:r>
          </w:p>
        </w:tc>
        <w:tc>
          <w:tcPr>
            <w:tcW w:w="1701" w:type="dxa"/>
          </w:tcPr>
          <w:p w14:paraId="553FEB4E" w14:textId="77777777" w:rsidR="00E01FF9" w:rsidRPr="00625324" w:rsidRDefault="00E01FF9" w:rsidP="00E01FF9">
            <w:pPr>
              <w:pStyle w:val="TAC"/>
              <w:rPr>
                <w:lang w:eastAsia="fi-FI"/>
              </w:rPr>
            </w:pPr>
            <w:r w:rsidRPr="00625324">
              <w:t>DC_21A_n78A</w:t>
            </w:r>
          </w:p>
        </w:tc>
        <w:tc>
          <w:tcPr>
            <w:tcW w:w="1418" w:type="dxa"/>
            <w:shd w:val="clear" w:color="auto" w:fill="auto"/>
          </w:tcPr>
          <w:p w14:paraId="1032FC49" w14:textId="77777777" w:rsidR="00E01FF9" w:rsidRPr="00625324" w:rsidRDefault="00E01FF9" w:rsidP="00E01FF9">
            <w:pPr>
              <w:pStyle w:val="TAC"/>
              <w:rPr>
                <w:lang w:eastAsia="fi-FI"/>
              </w:rPr>
            </w:pPr>
            <w:r w:rsidRPr="00625324">
              <w:t>CA_21A-42A</w:t>
            </w:r>
          </w:p>
        </w:tc>
        <w:tc>
          <w:tcPr>
            <w:tcW w:w="1418" w:type="dxa"/>
          </w:tcPr>
          <w:p w14:paraId="0F05340B" w14:textId="77777777" w:rsidR="00E01FF9" w:rsidRPr="00625324" w:rsidRDefault="00E01FF9" w:rsidP="00E01FF9">
            <w:pPr>
              <w:pStyle w:val="TAC"/>
              <w:rPr>
                <w:lang w:eastAsia="fi-FI"/>
              </w:rPr>
            </w:pPr>
            <w:r w:rsidRPr="00625324">
              <w:t>n78A</w:t>
            </w:r>
          </w:p>
        </w:tc>
        <w:tc>
          <w:tcPr>
            <w:tcW w:w="1418" w:type="dxa"/>
          </w:tcPr>
          <w:p w14:paraId="55AA5453" w14:textId="77777777" w:rsidR="00E01FF9" w:rsidRPr="00625324" w:rsidRDefault="00E01FF9" w:rsidP="00E01FF9">
            <w:pPr>
              <w:pStyle w:val="TAC"/>
            </w:pPr>
            <w:r w:rsidRPr="00625324">
              <w:t>21A</w:t>
            </w:r>
          </w:p>
        </w:tc>
        <w:tc>
          <w:tcPr>
            <w:tcW w:w="1418" w:type="dxa"/>
          </w:tcPr>
          <w:p w14:paraId="0271D530" w14:textId="77777777" w:rsidR="00E01FF9" w:rsidRPr="00625324" w:rsidRDefault="00E01FF9" w:rsidP="00E01FF9">
            <w:pPr>
              <w:pStyle w:val="TAC"/>
            </w:pPr>
            <w:r w:rsidRPr="00625324">
              <w:t>n78A</w:t>
            </w:r>
          </w:p>
        </w:tc>
        <w:tc>
          <w:tcPr>
            <w:tcW w:w="1418" w:type="dxa"/>
          </w:tcPr>
          <w:p w14:paraId="640C4E87" w14:textId="77777777" w:rsidR="00E01FF9" w:rsidRPr="00625324" w:rsidRDefault="00E01FF9" w:rsidP="00E01FF9">
            <w:pPr>
              <w:pStyle w:val="TAC"/>
            </w:pPr>
            <w:r w:rsidRPr="00625324">
              <w:t>No</w:t>
            </w:r>
          </w:p>
        </w:tc>
      </w:tr>
      <w:tr w:rsidR="00E01FF9" w:rsidRPr="00625324" w14:paraId="025A593E" w14:textId="77777777" w:rsidTr="0071770D">
        <w:trPr>
          <w:trHeight w:val="47"/>
        </w:trPr>
        <w:tc>
          <w:tcPr>
            <w:tcW w:w="1985" w:type="dxa"/>
            <w:shd w:val="clear" w:color="auto" w:fill="auto"/>
          </w:tcPr>
          <w:p w14:paraId="384CDC08" w14:textId="77777777" w:rsidR="00E01FF9" w:rsidRPr="00625324" w:rsidRDefault="00E01FF9" w:rsidP="00E01FF9">
            <w:pPr>
              <w:pStyle w:val="TAC"/>
              <w:rPr>
                <w:lang w:eastAsia="fi-FI"/>
              </w:rPr>
            </w:pPr>
            <w:r w:rsidRPr="00625324">
              <w:t>DC_21A-42C_n78A</w:t>
            </w:r>
          </w:p>
        </w:tc>
        <w:tc>
          <w:tcPr>
            <w:tcW w:w="1701" w:type="dxa"/>
          </w:tcPr>
          <w:p w14:paraId="77A1E8C8" w14:textId="77777777" w:rsidR="00E01FF9" w:rsidRPr="00625324" w:rsidRDefault="00E01FF9" w:rsidP="00E01FF9">
            <w:pPr>
              <w:pStyle w:val="TAC"/>
              <w:rPr>
                <w:lang w:eastAsia="fi-FI"/>
              </w:rPr>
            </w:pPr>
            <w:r w:rsidRPr="00625324">
              <w:t>DC_21A_n78A</w:t>
            </w:r>
          </w:p>
        </w:tc>
        <w:tc>
          <w:tcPr>
            <w:tcW w:w="1418" w:type="dxa"/>
            <w:shd w:val="clear" w:color="auto" w:fill="auto"/>
          </w:tcPr>
          <w:p w14:paraId="196C449C" w14:textId="77777777" w:rsidR="00E01FF9" w:rsidRPr="00625324" w:rsidRDefault="00E01FF9" w:rsidP="00E01FF9">
            <w:pPr>
              <w:pStyle w:val="TAC"/>
              <w:rPr>
                <w:lang w:eastAsia="fi-FI"/>
              </w:rPr>
            </w:pPr>
            <w:r w:rsidRPr="00625324">
              <w:t>CA_21A-42C</w:t>
            </w:r>
          </w:p>
        </w:tc>
        <w:tc>
          <w:tcPr>
            <w:tcW w:w="1418" w:type="dxa"/>
          </w:tcPr>
          <w:p w14:paraId="6990C333" w14:textId="77777777" w:rsidR="00E01FF9" w:rsidRPr="00625324" w:rsidRDefault="00E01FF9" w:rsidP="00E01FF9">
            <w:pPr>
              <w:pStyle w:val="TAC"/>
              <w:rPr>
                <w:lang w:eastAsia="fi-FI"/>
              </w:rPr>
            </w:pPr>
            <w:r w:rsidRPr="00625324">
              <w:t>n78A</w:t>
            </w:r>
          </w:p>
        </w:tc>
        <w:tc>
          <w:tcPr>
            <w:tcW w:w="1418" w:type="dxa"/>
          </w:tcPr>
          <w:p w14:paraId="719D7402" w14:textId="77777777" w:rsidR="00E01FF9" w:rsidRPr="00625324" w:rsidRDefault="00E01FF9" w:rsidP="00E01FF9">
            <w:pPr>
              <w:pStyle w:val="TAC"/>
            </w:pPr>
            <w:r w:rsidRPr="00625324">
              <w:t>21A</w:t>
            </w:r>
          </w:p>
        </w:tc>
        <w:tc>
          <w:tcPr>
            <w:tcW w:w="1418" w:type="dxa"/>
          </w:tcPr>
          <w:p w14:paraId="407873ED" w14:textId="77777777" w:rsidR="00E01FF9" w:rsidRPr="00625324" w:rsidRDefault="00E01FF9" w:rsidP="00E01FF9">
            <w:pPr>
              <w:pStyle w:val="TAC"/>
            </w:pPr>
            <w:r w:rsidRPr="00625324">
              <w:t>n78A</w:t>
            </w:r>
          </w:p>
        </w:tc>
        <w:tc>
          <w:tcPr>
            <w:tcW w:w="1418" w:type="dxa"/>
          </w:tcPr>
          <w:p w14:paraId="68042708" w14:textId="77777777" w:rsidR="00E01FF9" w:rsidRPr="00625324" w:rsidRDefault="00E01FF9" w:rsidP="00E01FF9">
            <w:pPr>
              <w:pStyle w:val="TAC"/>
            </w:pPr>
            <w:r w:rsidRPr="00625324">
              <w:t>No</w:t>
            </w:r>
          </w:p>
        </w:tc>
      </w:tr>
      <w:tr w:rsidR="00E01FF9" w:rsidRPr="00625324" w14:paraId="670F7773" w14:textId="77777777" w:rsidTr="0071770D">
        <w:trPr>
          <w:trHeight w:val="47"/>
        </w:trPr>
        <w:tc>
          <w:tcPr>
            <w:tcW w:w="1985" w:type="dxa"/>
            <w:shd w:val="clear" w:color="auto" w:fill="auto"/>
          </w:tcPr>
          <w:p w14:paraId="5F1E5240" w14:textId="77777777" w:rsidR="00E01FF9" w:rsidRPr="00625324" w:rsidRDefault="00E01FF9" w:rsidP="00E01FF9">
            <w:pPr>
              <w:pStyle w:val="TAC"/>
              <w:rPr>
                <w:lang w:eastAsia="fi-FI"/>
              </w:rPr>
            </w:pPr>
            <w:r w:rsidRPr="00625324">
              <w:t>DC_21A-42A_n79A</w:t>
            </w:r>
          </w:p>
        </w:tc>
        <w:tc>
          <w:tcPr>
            <w:tcW w:w="1701" w:type="dxa"/>
          </w:tcPr>
          <w:p w14:paraId="294639F8" w14:textId="77777777" w:rsidR="00E01FF9" w:rsidRPr="00625324" w:rsidRDefault="00E01FF9" w:rsidP="00E01FF9">
            <w:pPr>
              <w:pStyle w:val="TAC"/>
              <w:rPr>
                <w:lang w:eastAsia="fi-FI"/>
              </w:rPr>
            </w:pPr>
            <w:r w:rsidRPr="00625324">
              <w:t>DC_21A_n79A</w:t>
            </w:r>
          </w:p>
        </w:tc>
        <w:tc>
          <w:tcPr>
            <w:tcW w:w="1418" w:type="dxa"/>
            <w:shd w:val="clear" w:color="auto" w:fill="auto"/>
          </w:tcPr>
          <w:p w14:paraId="062AABF9" w14:textId="77777777" w:rsidR="00E01FF9" w:rsidRPr="00625324" w:rsidRDefault="00E01FF9" w:rsidP="00E01FF9">
            <w:pPr>
              <w:pStyle w:val="TAC"/>
              <w:rPr>
                <w:lang w:eastAsia="fi-FI"/>
              </w:rPr>
            </w:pPr>
            <w:r w:rsidRPr="00625324">
              <w:t>CA_21A-42A</w:t>
            </w:r>
          </w:p>
        </w:tc>
        <w:tc>
          <w:tcPr>
            <w:tcW w:w="1418" w:type="dxa"/>
          </w:tcPr>
          <w:p w14:paraId="2E1430DF" w14:textId="77777777" w:rsidR="00E01FF9" w:rsidRPr="00625324" w:rsidRDefault="00E01FF9" w:rsidP="00E01FF9">
            <w:pPr>
              <w:pStyle w:val="TAC"/>
              <w:rPr>
                <w:lang w:eastAsia="fi-FI"/>
              </w:rPr>
            </w:pPr>
            <w:r w:rsidRPr="00625324">
              <w:t>n79A</w:t>
            </w:r>
          </w:p>
        </w:tc>
        <w:tc>
          <w:tcPr>
            <w:tcW w:w="1418" w:type="dxa"/>
          </w:tcPr>
          <w:p w14:paraId="57A3A471" w14:textId="77777777" w:rsidR="00E01FF9" w:rsidRPr="00625324" w:rsidRDefault="00E01FF9" w:rsidP="00E01FF9">
            <w:pPr>
              <w:pStyle w:val="TAC"/>
            </w:pPr>
            <w:r w:rsidRPr="00625324">
              <w:t>21A</w:t>
            </w:r>
          </w:p>
        </w:tc>
        <w:tc>
          <w:tcPr>
            <w:tcW w:w="1418" w:type="dxa"/>
          </w:tcPr>
          <w:p w14:paraId="3BE85D31" w14:textId="77777777" w:rsidR="00E01FF9" w:rsidRPr="00625324" w:rsidRDefault="00E01FF9" w:rsidP="00E01FF9">
            <w:pPr>
              <w:pStyle w:val="TAC"/>
            </w:pPr>
            <w:r w:rsidRPr="00625324">
              <w:t>n79A</w:t>
            </w:r>
          </w:p>
        </w:tc>
        <w:tc>
          <w:tcPr>
            <w:tcW w:w="1418" w:type="dxa"/>
          </w:tcPr>
          <w:p w14:paraId="5C4BE7FB" w14:textId="77777777" w:rsidR="00E01FF9" w:rsidRPr="00625324" w:rsidRDefault="00E01FF9" w:rsidP="00E01FF9">
            <w:pPr>
              <w:pStyle w:val="TAC"/>
            </w:pPr>
            <w:r w:rsidRPr="00625324">
              <w:t>No</w:t>
            </w:r>
          </w:p>
        </w:tc>
      </w:tr>
      <w:tr w:rsidR="00E01FF9" w:rsidRPr="00625324" w14:paraId="3F4B3487" w14:textId="77777777" w:rsidTr="0071770D">
        <w:trPr>
          <w:trHeight w:val="47"/>
        </w:trPr>
        <w:tc>
          <w:tcPr>
            <w:tcW w:w="1985" w:type="dxa"/>
            <w:tcBorders>
              <w:bottom w:val="single" w:sz="4" w:space="0" w:color="auto"/>
            </w:tcBorders>
            <w:shd w:val="clear" w:color="auto" w:fill="auto"/>
          </w:tcPr>
          <w:p w14:paraId="57666CDD" w14:textId="77777777" w:rsidR="00E01FF9" w:rsidRPr="00625324" w:rsidRDefault="00E01FF9" w:rsidP="00E01FF9">
            <w:pPr>
              <w:pStyle w:val="TAC"/>
              <w:rPr>
                <w:lang w:eastAsia="fi-FI"/>
              </w:rPr>
            </w:pPr>
            <w:r w:rsidRPr="00625324">
              <w:t>DC_21A-42C_n79A</w:t>
            </w:r>
          </w:p>
        </w:tc>
        <w:tc>
          <w:tcPr>
            <w:tcW w:w="1701" w:type="dxa"/>
          </w:tcPr>
          <w:p w14:paraId="0F6B3E51" w14:textId="77777777" w:rsidR="00E01FF9" w:rsidRPr="00625324" w:rsidRDefault="00E01FF9" w:rsidP="00E01FF9">
            <w:pPr>
              <w:pStyle w:val="TAC"/>
              <w:rPr>
                <w:lang w:eastAsia="fi-FI"/>
              </w:rPr>
            </w:pPr>
            <w:r w:rsidRPr="00625324">
              <w:t>DC_21A_n79A</w:t>
            </w:r>
          </w:p>
        </w:tc>
        <w:tc>
          <w:tcPr>
            <w:tcW w:w="1418" w:type="dxa"/>
            <w:shd w:val="clear" w:color="auto" w:fill="auto"/>
          </w:tcPr>
          <w:p w14:paraId="20426FB6" w14:textId="77777777" w:rsidR="00E01FF9" w:rsidRPr="00625324" w:rsidRDefault="00E01FF9" w:rsidP="00E01FF9">
            <w:pPr>
              <w:pStyle w:val="TAC"/>
              <w:rPr>
                <w:lang w:eastAsia="fi-FI"/>
              </w:rPr>
            </w:pPr>
            <w:r w:rsidRPr="00625324">
              <w:t>CA_21A-42C</w:t>
            </w:r>
          </w:p>
        </w:tc>
        <w:tc>
          <w:tcPr>
            <w:tcW w:w="1418" w:type="dxa"/>
          </w:tcPr>
          <w:p w14:paraId="2FC45B21" w14:textId="77777777" w:rsidR="00E01FF9" w:rsidRPr="00625324" w:rsidRDefault="00E01FF9" w:rsidP="00E01FF9">
            <w:pPr>
              <w:pStyle w:val="TAC"/>
              <w:rPr>
                <w:lang w:eastAsia="fi-FI"/>
              </w:rPr>
            </w:pPr>
            <w:r w:rsidRPr="00625324">
              <w:t>n79A</w:t>
            </w:r>
          </w:p>
        </w:tc>
        <w:tc>
          <w:tcPr>
            <w:tcW w:w="1418" w:type="dxa"/>
          </w:tcPr>
          <w:p w14:paraId="1AE8DBCE" w14:textId="77777777" w:rsidR="00E01FF9" w:rsidRPr="00625324" w:rsidRDefault="00E01FF9" w:rsidP="00E01FF9">
            <w:pPr>
              <w:pStyle w:val="TAC"/>
            </w:pPr>
            <w:r w:rsidRPr="00625324">
              <w:t>21A</w:t>
            </w:r>
          </w:p>
        </w:tc>
        <w:tc>
          <w:tcPr>
            <w:tcW w:w="1418" w:type="dxa"/>
          </w:tcPr>
          <w:p w14:paraId="72452701" w14:textId="77777777" w:rsidR="00E01FF9" w:rsidRPr="00625324" w:rsidRDefault="00E01FF9" w:rsidP="00E01FF9">
            <w:pPr>
              <w:pStyle w:val="TAC"/>
            </w:pPr>
            <w:r w:rsidRPr="00625324">
              <w:t>n79A</w:t>
            </w:r>
          </w:p>
        </w:tc>
        <w:tc>
          <w:tcPr>
            <w:tcW w:w="1418" w:type="dxa"/>
          </w:tcPr>
          <w:p w14:paraId="61F641E7" w14:textId="77777777" w:rsidR="00E01FF9" w:rsidRPr="00625324" w:rsidRDefault="00E01FF9" w:rsidP="00E01FF9">
            <w:pPr>
              <w:pStyle w:val="TAC"/>
            </w:pPr>
            <w:r w:rsidRPr="00625324">
              <w:t>No</w:t>
            </w:r>
          </w:p>
        </w:tc>
      </w:tr>
      <w:tr w:rsidR="00E01FF9" w:rsidRPr="00625324" w14:paraId="25151CB7" w14:textId="77777777" w:rsidTr="0071770D">
        <w:trPr>
          <w:trHeight w:val="47"/>
        </w:trPr>
        <w:tc>
          <w:tcPr>
            <w:tcW w:w="1985" w:type="dxa"/>
            <w:tcBorders>
              <w:bottom w:val="nil"/>
            </w:tcBorders>
            <w:shd w:val="clear" w:color="auto" w:fill="auto"/>
          </w:tcPr>
          <w:p w14:paraId="432AF150" w14:textId="77777777" w:rsidR="00E01FF9" w:rsidRPr="00625324" w:rsidRDefault="00E01FF9" w:rsidP="00E01FF9">
            <w:pPr>
              <w:pStyle w:val="TAC"/>
              <w:rPr>
                <w:lang w:eastAsia="fi-FI"/>
              </w:rPr>
            </w:pPr>
            <w:r w:rsidRPr="00625324">
              <w:t>DC_21A_n78A-n79A</w:t>
            </w:r>
          </w:p>
        </w:tc>
        <w:tc>
          <w:tcPr>
            <w:tcW w:w="1701" w:type="dxa"/>
          </w:tcPr>
          <w:p w14:paraId="617874D5" w14:textId="77777777" w:rsidR="00E01FF9" w:rsidRPr="00625324" w:rsidRDefault="00E01FF9" w:rsidP="00E01FF9">
            <w:pPr>
              <w:pStyle w:val="TAC"/>
              <w:rPr>
                <w:lang w:eastAsia="fi-FI"/>
              </w:rPr>
            </w:pPr>
            <w:r w:rsidRPr="00625324">
              <w:t>DC_21A_n78A</w:t>
            </w:r>
          </w:p>
        </w:tc>
        <w:tc>
          <w:tcPr>
            <w:tcW w:w="1418" w:type="dxa"/>
            <w:shd w:val="clear" w:color="auto" w:fill="auto"/>
          </w:tcPr>
          <w:p w14:paraId="6527095C" w14:textId="77777777" w:rsidR="00E01FF9" w:rsidRPr="00625324" w:rsidRDefault="00E01FF9" w:rsidP="00E01FF9">
            <w:pPr>
              <w:pStyle w:val="TAC"/>
              <w:rPr>
                <w:lang w:eastAsia="fi-FI"/>
              </w:rPr>
            </w:pPr>
            <w:r w:rsidRPr="00625324">
              <w:t>21A</w:t>
            </w:r>
          </w:p>
        </w:tc>
        <w:tc>
          <w:tcPr>
            <w:tcW w:w="1418" w:type="dxa"/>
          </w:tcPr>
          <w:p w14:paraId="259F0389" w14:textId="77777777" w:rsidR="00E01FF9" w:rsidRPr="00625324" w:rsidRDefault="00E01FF9" w:rsidP="00E01FF9">
            <w:pPr>
              <w:pStyle w:val="TAC"/>
              <w:rPr>
                <w:lang w:eastAsia="fi-FI"/>
              </w:rPr>
            </w:pPr>
            <w:r w:rsidRPr="00625324">
              <w:t>CA_n78A-n79A</w:t>
            </w:r>
          </w:p>
        </w:tc>
        <w:tc>
          <w:tcPr>
            <w:tcW w:w="1418" w:type="dxa"/>
          </w:tcPr>
          <w:p w14:paraId="605774EF" w14:textId="77777777" w:rsidR="00E01FF9" w:rsidRPr="00625324" w:rsidRDefault="00E01FF9" w:rsidP="00E01FF9">
            <w:pPr>
              <w:pStyle w:val="TAC"/>
            </w:pPr>
            <w:r w:rsidRPr="00625324">
              <w:t>21A</w:t>
            </w:r>
          </w:p>
        </w:tc>
        <w:tc>
          <w:tcPr>
            <w:tcW w:w="1418" w:type="dxa"/>
          </w:tcPr>
          <w:p w14:paraId="162DF0AF" w14:textId="77777777" w:rsidR="00E01FF9" w:rsidRPr="00625324" w:rsidRDefault="00E01FF9" w:rsidP="00E01FF9">
            <w:pPr>
              <w:pStyle w:val="TAC"/>
            </w:pPr>
            <w:r w:rsidRPr="00625324">
              <w:t>n78A</w:t>
            </w:r>
          </w:p>
        </w:tc>
        <w:tc>
          <w:tcPr>
            <w:tcW w:w="1418" w:type="dxa"/>
          </w:tcPr>
          <w:p w14:paraId="7B7726B6" w14:textId="77777777" w:rsidR="00E01FF9" w:rsidRPr="00625324" w:rsidRDefault="00E01FF9" w:rsidP="00E01FF9">
            <w:pPr>
              <w:pStyle w:val="TAC"/>
            </w:pPr>
            <w:r w:rsidRPr="00625324">
              <w:t>Yes (NR 2CC)</w:t>
            </w:r>
          </w:p>
        </w:tc>
      </w:tr>
      <w:tr w:rsidR="00E01FF9" w:rsidRPr="00625324" w14:paraId="7BA80946" w14:textId="77777777" w:rsidTr="0071770D">
        <w:trPr>
          <w:trHeight w:val="47"/>
        </w:trPr>
        <w:tc>
          <w:tcPr>
            <w:tcW w:w="1985" w:type="dxa"/>
            <w:tcBorders>
              <w:top w:val="nil"/>
              <w:bottom w:val="single" w:sz="4" w:space="0" w:color="auto"/>
            </w:tcBorders>
            <w:shd w:val="clear" w:color="auto" w:fill="auto"/>
          </w:tcPr>
          <w:p w14:paraId="35FB510D" w14:textId="77777777" w:rsidR="00E01FF9" w:rsidRPr="00625324" w:rsidRDefault="00E01FF9" w:rsidP="00E01FF9">
            <w:pPr>
              <w:pStyle w:val="TAC"/>
              <w:rPr>
                <w:lang w:eastAsia="fi-FI"/>
              </w:rPr>
            </w:pPr>
          </w:p>
        </w:tc>
        <w:tc>
          <w:tcPr>
            <w:tcW w:w="1701" w:type="dxa"/>
          </w:tcPr>
          <w:p w14:paraId="05613EE3" w14:textId="77777777" w:rsidR="00E01FF9" w:rsidRPr="00625324" w:rsidRDefault="00E01FF9" w:rsidP="00E01FF9">
            <w:pPr>
              <w:pStyle w:val="TAC"/>
              <w:rPr>
                <w:lang w:eastAsia="fi-FI"/>
              </w:rPr>
            </w:pPr>
            <w:r w:rsidRPr="00625324">
              <w:t>DC_21A_n79A</w:t>
            </w:r>
          </w:p>
        </w:tc>
        <w:tc>
          <w:tcPr>
            <w:tcW w:w="1418" w:type="dxa"/>
            <w:shd w:val="clear" w:color="auto" w:fill="auto"/>
          </w:tcPr>
          <w:p w14:paraId="7EB631CC" w14:textId="77777777" w:rsidR="00E01FF9" w:rsidRPr="00625324" w:rsidRDefault="00E01FF9" w:rsidP="00E01FF9">
            <w:pPr>
              <w:pStyle w:val="TAC"/>
              <w:rPr>
                <w:lang w:eastAsia="fi-FI"/>
              </w:rPr>
            </w:pPr>
            <w:r w:rsidRPr="00625324">
              <w:t>21A</w:t>
            </w:r>
          </w:p>
        </w:tc>
        <w:tc>
          <w:tcPr>
            <w:tcW w:w="1418" w:type="dxa"/>
          </w:tcPr>
          <w:p w14:paraId="2EA16D2D" w14:textId="77777777" w:rsidR="00E01FF9" w:rsidRPr="00625324" w:rsidRDefault="00E01FF9" w:rsidP="00E01FF9">
            <w:pPr>
              <w:pStyle w:val="TAC"/>
              <w:rPr>
                <w:lang w:eastAsia="fi-FI"/>
              </w:rPr>
            </w:pPr>
            <w:r w:rsidRPr="00625324">
              <w:t>CA_n78A-n79A</w:t>
            </w:r>
          </w:p>
        </w:tc>
        <w:tc>
          <w:tcPr>
            <w:tcW w:w="1418" w:type="dxa"/>
          </w:tcPr>
          <w:p w14:paraId="01E619D0" w14:textId="77777777" w:rsidR="00E01FF9" w:rsidRPr="00625324" w:rsidRDefault="00E01FF9" w:rsidP="00E01FF9">
            <w:pPr>
              <w:pStyle w:val="TAC"/>
            </w:pPr>
            <w:r w:rsidRPr="00625324">
              <w:t>21A</w:t>
            </w:r>
          </w:p>
        </w:tc>
        <w:tc>
          <w:tcPr>
            <w:tcW w:w="1418" w:type="dxa"/>
          </w:tcPr>
          <w:p w14:paraId="7378F875" w14:textId="77777777" w:rsidR="00E01FF9" w:rsidRPr="00625324" w:rsidRDefault="00E01FF9" w:rsidP="00E01FF9">
            <w:pPr>
              <w:pStyle w:val="TAC"/>
            </w:pPr>
            <w:r w:rsidRPr="00625324">
              <w:t>n79A</w:t>
            </w:r>
          </w:p>
        </w:tc>
        <w:tc>
          <w:tcPr>
            <w:tcW w:w="1418" w:type="dxa"/>
          </w:tcPr>
          <w:p w14:paraId="02E08DAE" w14:textId="77777777" w:rsidR="00E01FF9" w:rsidRPr="00625324" w:rsidRDefault="00E01FF9" w:rsidP="00E01FF9">
            <w:pPr>
              <w:pStyle w:val="TAC"/>
            </w:pPr>
            <w:r w:rsidRPr="00625324">
              <w:t>No</w:t>
            </w:r>
          </w:p>
        </w:tc>
      </w:tr>
      <w:tr w:rsidR="00E01FF9" w:rsidRPr="00625324" w14:paraId="20B5D49B" w14:textId="77777777" w:rsidTr="0071770D">
        <w:trPr>
          <w:trHeight w:val="47"/>
        </w:trPr>
        <w:tc>
          <w:tcPr>
            <w:tcW w:w="1985" w:type="dxa"/>
            <w:tcBorders>
              <w:bottom w:val="nil"/>
            </w:tcBorders>
            <w:shd w:val="clear" w:color="auto" w:fill="auto"/>
          </w:tcPr>
          <w:p w14:paraId="7878C40E" w14:textId="77777777" w:rsidR="00E01FF9" w:rsidRPr="00625324" w:rsidRDefault="00E01FF9" w:rsidP="00E01FF9">
            <w:pPr>
              <w:pStyle w:val="TAC"/>
              <w:rPr>
                <w:lang w:eastAsia="fi-FI"/>
              </w:rPr>
            </w:pPr>
            <w:r w:rsidRPr="00625324">
              <w:t>DC_66A_(n)71AA</w:t>
            </w:r>
          </w:p>
        </w:tc>
        <w:tc>
          <w:tcPr>
            <w:tcW w:w="1701" w:type="dxa"/>
          </w:tcPr>
          <w:p w14:paraId="4C064725" w14:textId="77777777" w:rsidR="00E01FF9" w:rsidRPr="00625324" w:rsidRDefault="00E01FF9" w:rsidP="00E01FF9">
            <w:pPr>
              <w:pStyle w:val="TAC"/>
              <w:rPr>
                <w:lang w:eastAsia="fi-FI"/>
              </w:rPr>
            </w:pPr>
            <w:r w:rsidRPr="00625324">
              <w:t>DC_66A_n71A</w:t>
            </w:r>
          </w:p>
        </w:tc>
        <w:tc>
          <w:tcPr>
            <w:tcW w:w="1418" w:type="dxa"/>
            <w:shd w:val="clear" w:color="auto" w:fill="auto"/>
          </w:tcPr>
          <w:p w14:paraId="27E42C3C" w14:textId="77777777" w:rsidR="00E01FF9" w:rsidRPr="00625324" w:rsidRDefault="00E01FF9" w:rsidP="00E01FF9">
            <w:pPr>
              <w:pStyle w:val="TAC"/>
              <w:rPr>
                <w:lang w:eastAsia="fi-FI"/>
              </w:rPr>
            </w:pPr>
            <w:r w:rsidRPr="00625324">
              <w:t>66A</w:t>
            </w:r>
          </w:p>
        </w:tc>
        <w:tc>
          <w:tcPr>
            <w:tcW w:w="1418" w:type="dxa"/>
          </w:tcPr>
          <w:p w14:paraId="7781D2CF" w14:textId="77777777" w:rsidR="00E01FF9" w:rsidRPr="00625324" w:rsidRDefault="00E01FF9" w:rsidP="00E01FF9">
            <w:pPr>
              <w:pStyle w:val="TAC"/>
              <w:rPr>
                <w:lang w:eastAsia="fi-FI"/>
              </w:rPr>
            </w:pPr>
            <w:r w:rsidRPr="00625324">
              <w:t>DC_(n)71AA</w:t>
            </w:r>
          </w:p>
        </w:tc>
        <w:tc>
          <w:tcPr>
            <w:tcW w:w="1418" w:type="dxa"/>
          </w:tcPr>
          <w:p w14:paraId="4A81474F" w14:textId="77777777" w:rsidR="00E01FF9" w:rsidRPr="00625324" w:rsidRDefault="00E01FF9" w:rsidP="00E01FF9">
            <w:pPr>
              <w:pStyle w:val="TAC"/>
            </w:pPr>
            <w:r w:rsidRPr="00625324">
              <w:t>66A</w:t>
            </w:r>
          </w:p>
        </w:tc>
        <w:tc>
          <w:tcPr>
            <w:tcW w:w="1418" w:type="dxa"/>
          </w:tcPr>
          <w:p w14:paraId="5C998221" w14:textId="77777777" w:rsidR="00E01FF9" w:rsidRPr="00625324" w:rsidRDefault="00E01FF9" w:rsidP="00E01FF9">
            <w:pPr>
              <w:pStyle w:val="TAC"/>
            </w:pPr>
            <w:r w:rsidRPr="00625324">
              <w:t>n71A</w:t>
            </w:r>
          </w:p>
        </w:tc>
        <w:tc>
          <w:tcPr>
            <w:tcW w:w="1418" w:type="dxa"/>
          </w:tcPr>
          <w:p w14:paraId="0822236D" w14:textId="77777777" w:rsidR="00E01FF9" w:rsidRPr="00625324" w:rsidRDefault="00E01FF9" w:rsidP="00E01FF9">
            <w:pPr>
              <w:pStyle w:val="TAC"/>
            </w:pPr>
            <w:r w:rsidRPr="00625324">
              <w:t>No</w:t>
            </w:r>
          </w:p>
        </w:tc>
      </w:tr>
      <w:tr w:rsidR="00E01FF9" w:rsidRPr="00625324" w14:paraId="49D7CFE2" w14:textId="77777777" w:rsidTr="0071770D">
        <w:trPr>
          <w:trHeight w:val="47"/>
        </w:trPr>
        <w:tc>
          <w:tcPr>
            <w:tcW w:w="1985" w:type="dxa"/>
            <w:tcBorders>
              <w:top w:val="nil"/>
              <w:bottom w:val="single" w:sz="4" w:space="0" w:color="auto"/>
            </w:tcBorders>
            <w:shd w:val="clear" w:color="auto" w:fill="auto"/>
          </w:tcPr>
          <w:p w14:paraId="7AAA0723" w14:textId="77777777" w:rsidR="00E01FF9" w:rsidRPr="00625324" w:rsidRDefault="00E01FF9" w:rsidP="00E01FF9">
            <w:pPr>
              <w:pStyle w:val="TAC"/>
              <w:rPr>
                <w:lang w:eastAsia="fi-FI"/>
              </w:rPr>
            </w:pPr>
          </w:p>
        </w:tc>
        <w:tc>
          <w:tcPr>
            <w:tcW w:w="1701" w:type="dxa"/>
          </w:tcPr>
          <w:p w14:paraId="67E0B8D5" w14:textId="77777777" w:rsidR="00E01FF9" w:rsidRPr="00625324" w:rsidRDefault="00E01FF9" w:rsidP="00E01FF9">
            <w:pPr>
              <w:pStyle w:val="TAC"/>
              <w:rPr>
                <w:lang w:eastAsia="fi-FI"/>
              </w:rPr>
            </w:pPr>
            <w:r w:rsidRPr="00625324">
              <w:t>DC_(n)71AA</w:t>
            </w:r>
          </w:p>
        </w:tc>
        <w:tc>
          <w:tcPr>
            <w:tcW w:w="1418" w:type="dxa"/>
            <w:shd w:val="clear" w:color="auto" w:fill="auto"/>
          </w:tcPr>
          <w:p w14:paraId="331FAB9B" w14:textId="77777777" w:rsidR="00E01FF9" w:rsidRPr="00625324" w:rsidRDefault="00E01FF9" w:rsidP="00E01FF9">
            <w:pPr>
              <w:pStyle w:val="TAC"/>
              <w:rPr>
                <w:lang w:eastAsia="fi-FI"/>
              </w:rPr>
            </w:pPr>
            <w:r w:rsidRPr="00625324">
              <w:t>66A</w:t>
            </w:r>
          </w:p>
        </w:tc>
        <w:tc>
          <w:tcPr>
            <w:tcW w:w="1418" w:type="dxa"/>
          </w:tcPr>
          <w:p w14:paraId="6107262F" w14:textId="77777777" w:rsidR="00E01FF9" w:rsidRPr="00625324" w:rsidRDefault="00E01FF9" w:rsidP="00E01FF9">
            <w:pPr>
              <w:pStyle w:val="TAC"/>
              <w:rPr>
                <w:lang w:eastAsia="fi-FI"/>
              </w:rPr>
            </w:pPr>
            <w:r w:rsidRPr="00625324">
              <w:t>DC_(n)71AA</w:t>
            </w:r>
          </w:p>
        </w:tc>
        <w:tc>
          <w:tcPr>
            <w:tcW w:w="1418" w:type="dxa"/>
          </w:tcPr>
          <w:p w14:paraId="6A50C0D9" w14:textId="77777777" w:rsidR="00E01FF9" w:rsidRPr="00625324" w:rsidRDefault="00E01FF9" w:rsidP="00E01FF9">
            <w:pPr>
              <w:pStyle w:val="TAC"/>
            </w:pPr>
            <w:r w:rsidRPr="00625324">
              <w:t>-</w:t>
            </w:r>
          </w:p>
        </w:tc>
        <w:tc>
          <w:tcPr>
            <w:tcW w:w="1418" w:type="dxa"/>
          </w:tcPr>
          <w:p w14:paraId="370334A0" w14:textId="77777777" w:rsidR="00E01FF9" w:rsidRPr="00625324" w:rsidRDefault="00E01FF9" w:rsidP="00E01FF9">
            <w:pPr>
              <w:pStyle w:val="TAC"/>
            </w:pPr>
            <w:r w:rsidRPr="00625324">
              <w:t>DC_(n)71AA</w:t>
            </w:r>
          </w:p>
        </w:tc>
        <w:tc>
          <w:tcPr>
            <w:tcW w:w="1418" w:type="dxa"/>
          </w:tcPr>
          <w:p w14:paraId="1106B844" w14:textId="77777777" w:rsidR="00E01FF9" w:rsidRPr="00625324" w:rsidRDefault="00E01FF9" w:rsidP="00E01FF9">
            <w:pPr>
              <w:pStyle w:val="TAC"/>
            </w:pPr>
            <w:r w:rsidRPr="00625324">
              <w:t>No</w:t>
            </w:r>
          </w:p>
        </w:tc>
      </w:tr>
      <w:tr w:rsidR="00E01FF9" w:rsidRPr="00625324" w14:paraId="2CCE0C3D" w14:textId="77777777" w:rsidTr="0071770D">
        <w:trPr>
          <w:trHeight w:val="47"/>
        </w:trPr>
        <w:tc>
          <w:tcPr>
            <w:tcW w:w="10776" w:type="dxa"/>
            <w:gridSpan w:val="7"/>
            <w:tcBorders>
              <w:top w:val="single" w:sz="4" w:space="0" w:color="auto"/>
            </w:tcBorders>
            <w:shd w:val="clear" w:color="auto" w:fill="auto"/>
          </w:tcPr>
          <w:p w14:paraId="774F005E" w14:textId="77777777" w:rsidR="00E01FF9" w:rsidRPr="00625324" w:rsidRDefault="00E01FF9" w:rsidP="00E01FF9">
            <w:pPr>
              <w:pStyle w:val="TAN"/>
            </w:pPr>
            <w:r w:rsidRPr="00625324">
              <w:t>Note 1:</w:t>
            </w:r>
            <w:r w:rsidRPr="00625324">
              <w:tab/>
              <w:t>Protocol testing is limited to EN-DC configurations with 1 CC E-UTRA and 1CC or 2CC NR configurations.</w:t>
            </w:r>
          </w:p>
        </w:tc>
      </w:tr>
    </w:tbl>
    <w:p w14:paraId="77B83DD3" w14:textId="77777777" w:rsidR="00E01FF9" w:rsidRPr="00625324" w:rsidRDefault="00E01FF9" w:rsidP="00E01FF9"/>
    <w:p w14:paraId="4239A2E2" w14:textId="7E65A87B"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D85C76">
      <w:footnotePr>
        <w:numRestart w:val="eachSect"/>
      </w:footnotePr>
      <w:pgSz w:w="11907" w:h="16840" w:orient="portrait" w:code="9"/>
      <w:pgMar w:top="1418" w:right="1134" w:bottom="1134" w:left="1134" w:header="680" w:footer="567" w:gutter="0"/>
      <w:cols w:space="720"/>
      <w:docGrid w:linePitch="272"/>
      <w:sectPrChange w:id="70" w:author="CM Park" w:date="2021-02-04T13:12:00Z">
        <w:sectPr w:rsidR="00957658" w:rsidRPr="00957658" w:rsidSect="00D85C76">
          <w:pgSz w:w="16840" w:h="11907" w:orient="landscape"/>
          <w:pgMar w:top="1134" w:right="1418"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D60A2" w14:textId="77777777" w:rsidR="00670854" w:rsidRDefault="00670854">
      <w:r>
        <w:separator/>
      </w:r>
    </w:p>
  </w:endnote>
  <w:endnote w:type="continuationSeparator" w:id="0">
    <w:p w14:paraId="2898C3B0" w14:textId="77777777" w:rsidR="00670854" w:rsidRDefault="0067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6E8AC" w14:textId="77777777" w:rsidR="00670854" w:rsidRDefault="00670854">
      <w:r>
        <w:separator/>
      </w:r>
    </w:p>
  </w:footnote>
  <w:footnote w:type="continuationSeparator" w:id="0">
    <w:p w14:paraId="6A2BD058" w14:textId="77777777" w:rsidR="00670854" w:rsidRDefault="0067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9D8C79B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C8A4E74C" w:tentative="1">
      <w:start w:val="1"/>
      <w:numFmt w:val="bullet"/>
      <w:lvlText w:val="o"/>
      <w:lvlJc w:val="left"/>
      <w:pPr>
        <w:tabs>
          <w:tab w:val="num" w:pos="1540"/>
        </w:tabs>
        <w:ind w:left="1540" w:hanging="360"/>
      </w:pPr>
      <w:rPr>
        <w:rFonts w:ascii="Courier New" w:hAnsi="Courier New" w:cs="Courier New" w:hint="default"/>
      </w:rPr>
    </w:lvl>
    <w:lvl w:ilvl="2" w:tplc="EDB84CAA" w:tentative="1">
      <w:start w:val="1"/>
      <w:numFmt w:val="bullet"/>
      <w:lvlText w:val=""/>
      <w:lvlJc w:val="left"/>
      <w:pPr>
        <w:tabs>
          <w:tab w:val="num" w:pos="2260"/>
        </w:tabs>
        <w:ind w:left="2260" w:hanging="360"/>
      </w:pPr>
      <w:rPr>
        <w:rFonts w:ascii="Wingdings" w:hAnsi="Wingdings" w:hint="default"/>
      </w:rPr>
    </w:lvl>
    <w:lvl w:ilvl="3" w:tplc="8438C7EC" w:tentative="1">
      <w:start w:val="1"/>
      <w:numFmt w:val="bullet"/>
      <w:lvlText w:val=""/>
      <w:lvlJc w:val="left"/>
      <w:pPr>
        <w:tabs>
          <w:tab w:val="num" w:pos="2980"/>
        </w:tabs>
        <w:ind w:left="2980" w:hanging="360"/>
      </w:pPr>
      <w:rPr>
        <w:rFonts w:ascii="Symbol" w:hAnsi="Symbol" w:hint="default"/>
      </w:rPr>
    </w:lvl>
    <w:lvl w:ilvl="4" w:tplc="2AC2A7E8" w:tentative="1">
      <w:start w:val="1"/>
      <w:numFmt w:val="bullet"/>
      <w:lvlText w:val="o"/>
      <w:lvlJc w:val="left"/>
      <w:pPr>
        <w:tabs>
          <w:tab w:val="num" w:pos="3700"/>
        </w:tabs>
        <w:ind w:left="3700" w:hanging="360"/>
      </w:pPr>
      <w:rPr>
        <w:rFonts w:ascii="Courier New" w:hAnsi="Courier New" w:cs="Courier New" w:hint="default"/>
      </w:rPr>
    </w:lvl>
    <w:lvl w:ilvl="5" w:tplc="16F661BE" w:tentative="1">
      <w:start w:val="1"/>
      <w:numFmt w:val="bullet"/>
      <w:lvlText w:val=""/>
      <w:lvlJc w:val="left"/>
      <w:pPr>
        <w:tabs>
          <w:tab w:val="num" w:pos="4420"/>
        </w:tabs>
        <w:ind w:left="4420" w:hanging="360"/>
      </w:pPr>
      <w:rPr>
        <w:rFonts w:ascii="Wingdings" w:hAnsi="Wingdings" w:hint="default"/>
      </w:rPr>
    </w:lvl>
    <w:lvl w:ilvl="6" w:tplc="288274FA" w:tentative="1">
      <w:start w:val="1"/>
      <w:numFmt w:val="bullet"/>
      <w:lvlText w:val=""/>
      <w:lvlJc w:val="left"/>
      <w:pPr>
        <w:tabs>
          <w:tab w:val="num" w:pos="5140"/>
        </w:tabs>
        <w:ind w:left="5140" w:hanging="360"/>
      </w:pPr>
      <w:rPr>
        <w:rFonts w:ascii="Symbol" w:hAnsi="Symbol" w:hint="default"/>
      </w:rPr>
    </w:lvl>
    <w:lvl w:ilvl="7" w:tplc="34E6A5F2" w:tentative="1">
      <w:start w:val="1"/>
      <w:numFmt w:val="bullet"/>
      <w:lvlText w:val="o"/>
      <w:lvlJc w:val="left"/>
      <w:pPr>
        <w:tabs>
          <w:tab w:val="num" w:pos="5860"/>
        </w:tabs>
        <w:ind w:left="5860" w:hanging="360"/>
      </w:pPr>
      <w:rPr>
        <w:rFonts w:ascii="Courier New" w:hAnsi="Courier New" w:cs="Courier New" w:hint="default"/>
      </w:rPr>
    </w:lvl>
    <w:lvl w:ilvl="8" w:tplc="E552037E"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6862E2BE">
      <w:start w:val="1"/>
      <w:numFmt w:val="decimal"/>
      <w:pStyle w:val="BL"/>
      <w:lvlText w:val="%1."/>
      <w:lvlJc w:val="left"/>
      <w:pPr>
        <w:ind w:left="644" w:hanging="360"/>
      </w:pPr>
      <w:rPr>
        <w:rFonts w:hint="default"/>
      </w:rPr>
    </w:lvl>
    <w:lvl w:ilvl="1" w:tplc="58AACC6C" w:tentative="1">
      <w:start w:val="1"/>
      <w:numFmt w:val="ideographTraditional"/>
      <w:lvlText w:val="%2、"/>
      <w:lvlJc w:val="left"/>
      <w:pPr>
        <w:ind w:left="1244" w:hanging="480"/>
      </w:pPr>
    </w:lvl>
    <w:lvl w:ilvl="2" w:tplc="D414B39A" w:tentative="1">
      <w:start w:val="1"/>
      <w:numFmt w:val="lowerRoman"/>
      <w:lvlText w:val="%3."/>
      <w:lvlJc w:val="right"/>
      <w:pPr>
        <w:ind w:left="1724" w:hanging="480"/>
      </w:pPr>
    </w:lvl>
    <w:lvl w:ilvl="3" w:tplc="9B966082" w:tentative="1">
      <w:start w:val="1"/>
      <w:numFmt w:val="decimal"/>
      <w:lvlText w:val="%4."/>
      <w:lvlJc w:val="left"/>
      <w:pPr>
        <w:ind w:left="2204" w:hanging="480"/>
      </w:pPr>
    </w:lvl>
    <w:lvl w:ilvl="4" w:tplc="BE4E696A" w:tentative="1">
      <w:start w:val="1"/>
      <w:numFmt w:val="ideographTraditional"/>
      <w:lvlText w:val="%5、"/>
      <w:lvlJc w:val="left"/>
      <w:pPr>
        <w:ind w:left="2684" w:hanging="480"/>
      </w:pPr>
    </w:lvl>
    <w:lvl w:ilvl="5" w:tplc="80746D8E" w:tentative="1">
      <w:start w:val="1"/>
      <w:numFmt w:val="lowerRoman"/>
      <w:lvlText w:val="%6."/>
      <w:lvlJc w:val="right"/>
      <w:pPr>
        <w:ind w:left="3164" w:hanging="480"/>
      </w:pPr>
    </w:lvl>
    <w:lvl w:ilvl="6" w:tplc="396C3DD2" w:tentative="1">
      <w:start w:val="1"/>
      <w:numFmt w:val="decimal"/>
      <w:lvlText w:val="%7."/>
      <w:lvlJc w:val="left"/>
      <w:pPr>
        <w:ind w:left="3644" w:hanging="480"/>
      </w:pPr>
    </w:lvl>
    <w:lvl w:ilvl="7" w:tplc="30B8564C" w:tentative="1">
      <w:start w:val="1"/>
      <w:numFmt w:val="ideographTraditional"/>
      <w:lvlText w:val="%8、"/>
      <w:lvlJc w:val="left"/>
      <w:pPr>
        <w:ind w:left="4124" w:hanging="480"/>
      </w:pPr>
    </w:lvl>
    <w:lvl w:ilvl="8" w:tplc="14DCA5A4"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C8E5913"/>
    <w:multiLevelType w:val="hybridMultilevel"/>
    <w:tmpl w:val="E3084AA2"/>
    <w:lvl w:ilvl="0" w:tplc="F2369A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53A07428">
      <w:start w:val="1"/>
      <w:numFmt w:val="bullet"/>
      <w:pStyle w:val="List1"/>
      <w:lvlText w:val=""/>
      <w:lvlJc w:val="left"/>
      <w:pPr>
        <w:ind w:left="720" w:hanging="360"/>
      </w:pPr>
      <w:rPr>
        <w:rFonts w:ascii="Symbol" w:hAnsi="Symbol" w:hint="default"/>
      </w:rPr>
    </w:lvl>
    <w:lvl w:ilvl="1" w:tplc="BE58C934" w:tentative="1">
      <w:start w:val="1"/>
      <w:numFmt w:val="bullet"/>
      <w:lvlText w:val="o"/>
      <w:lvlJc w:val="left"/>
      <w:pPr>
        <w:ind w:left="1440" w:hanging="360"/>
      </w:pPr>
      <w:rPr>
        <w:rFonts w:ascii="Courier New" w:hAnsi="Courier New" w:cs="Courier New" w:hint="default"/>
      </w:rPr>
    </w:lvl>
    <w:lvl w:ilvl="2" w:tplc="8550DD08" w:tentative="1">
      <w:start w:val="1"/>
      <w:numFmt w:val="bullet"/>
      <w:lvlText w:val=""/>
      <w:lvlJc w:val="left"/>
      <w:pPr>
        <w:ind w:left="2160" w:hanging="360"/>
      </w:pPr>
      <w:rPr>
        <w:rFonts w:ascii="Wingdings" w:hAnsi="Wingdings" w:hint="default"/>
      </w:rPr>
    </w:lvl>
    <w:lvl w:ilvl="3" w:tplc="33E4FAAA" w:tentative="1">
      <w:start w:val="1"/>
      <w:numFmt w:val="bullet"/>
      <w:lvlText w:val=""/>
      <w:lvlJc w:val="left"/>
      <w:pPr>
        <w:ind w:left="2880" w:hanging="360"/>
      </w:pPr>
      <w:rPr>
        <w:rFonts w:ascii="Symbol" w:hAnsi="Symbol" w:hint="default"/>
      </w:rPr>
    </w:lvl>
    <w:lvl w:ilvl="4" w:tplc="132CFAAC" w:tentative="1">
      <w:start w:val="1"/>
      <w:numFmt w:val="bullet"/>
      <w:lvlText w:val="o"/>
      <w:lvlJc w:val="left"/>
      <w:pPr>
        <w:ind w:left="3600" w:hanging="360"/>
      </w:pPr>
      <w:rPr>
        <w:rFonts w:ascii="Courier New" w:hAnsi="Courier New" w:cs="Courier New" w:hint="default"/>
      </w:rPr>
    </w:lvl>
    <w:lvl w:ilvl="5" w:tplc="4DF28A9A" w:tentative="1">
      <w:start w:val="1"/>
      <w:numFmt w:val="bullet"/>
      <w:lvlText w:val=""/>
      <w:lvlJc w:val="left"/>
      <w:pPr>
        <w:ind w:left="4320" w:hanging="360"/>
      </w:pPr>
      <w:rPr>
        <w:rFonts w:ascii="Wingdings" w:hAnsi="Wingdings" w:hint="default"/>
      </w:rPr>
    </w:lvl>
    <w:lvl w:ilvl="6" w:tplc="E194A270" w:tentative="1">
      <w:start w:val="1"/>
      <w:numFmt w:val="bullet"/>
      <w:lvlText w:val=""/>
      <w:lvlJc w:val="left"/>
      <w:pPr>
        <w:ind w:left="5040" w:hanging="360"/>
      </w:pPr>
      <w:rPr>
        <w:rFonts w:ascii="Symbol" w:hAnsi="Symbol" w:hint="default"/>
      </w:rPr>
    </w:lvl>
    <w:lvl w:ilvl="7" w:tplc="21A2A760" w:tentative="1">
      <w:start w:val="1"/>
      <w:numFmt w:val="bullet"/>
      <w:lvlText w:val="o"/>
      <w:lvlJc w:val="left"/>
      <w:pPr>
        <w:ind w:left="5760" w:hanging="360"/>
      </w:pPr>
      <w:rPr>
        <w:rFonts w:ascii="Courier New" w:hAnsi="Courier New" w:cs="Courier New" w:hint="default"/>
      </w:rPr>
    </w:lvl>
    <w:lvl w:ilvl="8" w:tplc="9D0428F4"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F40C38C2">
      <w:start w:val="1"/>
      <w:numFmt w:val="bullet"/>
      <w:pStyle w:val="4"/>
      <w:lvlText w:val=""/>
      <w:lvlJc w:val="left"/>
      <w:pPr>
        <w:tabs>
          <w:tab w:val="num" w:pos="720"/>
        </w:tabs>
        <w:ind w:left="720" w:hanging="360"/>
      </w:pPr>
      <w:rPr>
        <w:rFonts w:ascii="Symbol" w:hAnsi="Symbol" w:hint="default"/>
      </w:rPr>
    </w:lvl>
    <w:lvl w:ilvl="1" w:tplc="F550880A" w:tentative="1">
      <w:start w:val="1"/>
      <w:numFmt w:val="bullet"/>
      <w:lvlText w:val="o"/>
      <w:lvlJc w:val="left"/>
      <w:pPr>
        <w:tabs>
          <w:tab w:val="num" w:pos="1440"/>
        </w:tabs>
        <w:ind w:left="1440" w:hanging="360"/>
      </w:pPr>
      <w:rPr>
        <w:rFonts w:ascii="Courier New" w:hAnsi="Courier New" w:cs="Courier New" w:hint="default"/>
      </w:rPr>
    </w:lvl>
    <w:lvl w:ilvl="2" w:tplc="70A6F378" w:tentative="1">
      <w:start w:val="1"/>
      <w:numFmt w:val="bullet"/>
      <w:lvlText w:val=""/>
      <w:lvlJc w:val="left"/>
      <w:pPr>
        <w:tabs>
          <w:tab w:val="num" w:pos="2160"/>
        </w:tabs>
        <w:ind w:left="2160" w:hanging="360"/>
      </w:pPr>
      <w:rPr>
        <w:rFonts w:ascii="Wingdings" w:hAnsi="Wingdings" w:hint="default"/>
      </w:rPr>
    </w:lvl>
    <w:lvl w:ilvl="3" w:tplc="F4425128" w:tentative="1">
      <w:start w:val="1"/>
      <w:numFmt w:val="bullet"/>
      <w:lvlText w:val=""/>
      <w:lvlJc w:val="left"/>
      <w:pPr>
        <w:tabs>
          <w:tab w:val="num" w:pos="2880"/>
        </w:tabs>
        <w:ind w:left="2880" w:hanging="360"/>
      </w:pPr>
      <w:rPr>
        <w:rFonts w:ascii="Symbol" w:hAnsi="Symbol" w:hint="default"/>
      </w:rPr>
    </w:lvl>
    <w:lvl w:ilvl="4" w:tplc="D84C61EC" w:tentative="1">
      <w:start w:val="1"/>
      <w:numFmt w:val="bullet"/>
      <w:lvlText w:val="o"/>
      <w:lvlJc w:val="left"/>
      <w:pPr>
        <w:tabs>
          <w:tab w:val="num" w:pos="3600"/>
        </w:tabs>
        <w:ind w:left="3600" w:hanging="360"/>
      </w:pPr>
      <w:rPr>
        <w:rFonts w:ascii="Courier New" w:hAnsi="Courier New" w:cs="Courier New" w:hint="default"/>
      </w:rPr>
    </w:lvl>
    <w:lvl w:ilvl="5" w:tplc="0BD8D60A" w:tentative="1">
      <w:start w:val="1"/>
      <w:numFmt w:val="bullet"/>
      <w:lvlText w:val=""/>
      <w:lvlJc w:val="left"/>
      <w:pPr>
        <w:tabs>
          <w:tab w:val="num" w:pos="4320"/>
        </w:tabs>
        <w:ind w:left="4320" w:hanging="360"/>
      </w:pPr>
      <w:rPr>
        <w:rFonts w:ascii="Wingdings" w:hAnsi="Wingdings" w:hint="default"/>
      </w:rPr>
    </w:lvl>
    <w:lvl w:ilvl="6" w:tplc="CDDE3C06" w:tentative="1">
      <w:start w:val="1"/>
      <w:numFmt w:val="bullet"/>
      <w:lvlText w:val=""/>
      <w:lvlJc w:val="left"/>
      <w:pPr>
        <w:tabs>
          <w:tab w:val="num" w:pos="5040"/>
        </w:tabs>
        <w:ind w:left="5040" w:hanging="360"/>
      </w:pPr>
      <w:rPr>
        <w:rFonts w:ascii="Symbol" w:hAnsi="Symbol" w:hint="default"/>
      </w:rPr>
    </w:lvl>
    <w:lvl w:ilvl="7" w:tplc="09380124" w:tentative="1">
      <w:start w:val="1"/>
      <w:numFmt w:val="bullet"/>
      <w:lvlText w:val="o"/>
      <w:lvlJc w:val="left"/>
      <w:pPr>
        <w:tabs>
          <w:tab w:val="num" w:pos="5760"/>
        </w:tabs>
        <w:ind w:left="5760" w:hanging="360"/>
      </w:pPr>
      <w:rPr>
        <w:rFonts w:ascii="Courier New" w:hAnsi="Courier New" w:cs="Courier New" w:hint="default"/>
      </w:rPr>
    </w:lvl>
    <w:lvl w:ilvl="8" w:tplc="19726BC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8"/>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6"/>
  </w:num>
  <w:num w:numId="18">
    <w:abstractNumId w:val="7"/>
  </w:num>
  <w:num w:numId="19">
    <w:abstractNumId w:val="12"/>
  </w:num>
  <w:num w:numId="20">
    <w:abstractNumId w:val="9"/>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0E06"/>
    <w:rsid w:val="001E41F3"/>
    <w:rsid w:val="0026004D"/>
    <w:rsid w:val="002640DD"/>
    <w:rsid w:val="00275D12"/>
    <w:rsid w:val="00284FEB"/>
    <w:rsid w:val="002860C4"/>
    <w:rsid w:val="002974D5"/>
    <w:rsid w:val="002B5741"/>
    <w:rsid w:val="002E472E"/>
    <w:rsid w:val="00305409"/>
    <w:rsid w:val="003609EF"/>
    <w:rsid w:val="0036231A"/>
    <w:rsid w:val="00374DD4"/>
    <w:rsid w:val="003A14C1"/>
    <w:rsid w:val="003B05B4"/>
    <w:rsid w:val="003E1A36"/>
    <w:rsid w:val="00410371"/>
    <w:rsid w:val="004242F1"/>
    <w:rsid w:val="00451A9E"/>
    <w:rsid w:val="004B75B7"/>
    <w:rsid w:val="004F0D0A"/>
    <w:rsid w:val="0051580D"/>
    <w:rsid w:val="00547111"/>
    <w:rsid w:val="005521ED"/>
    <w:rsid w:val="00592D74"/>
    <w:rsid w:val="005E2C44"/>
    <w:rsid w:val="005E5AB7"/>
    <w:rsid w:val="00621188"/>
    <w:rsid w:val="006257ED"/>
    <w:rsid w:val="00665C47"/>
    <w:rsid w:val="00670854"/>
    <w:rsid w:val="00686B0D"/>
    <w:rsid w:val="00695808"/>
    <w:rsid w:val="006B46FB"/>
    <w:rsid w:val="006D4A00"/>
    <w:rsid w:val="006E21FB"/>
    <w:rsid w:val="007262A3"/>
    <w:rsid w:val="00783069"/>
    <w:rsid w:val="00792342"/>
    <w:rsid w:val="007977A8"/>
    <w:rsid w:val="007B512A"/>
    <w:rsid w:val="007C2097"/>
    <w:rsid w:val="007D6A07"/>
    <w:rsid w:val="007F7259"/>
    <w:rsid w:val="008040A8"/>
    <w:rsid w:val="00817081"/>
    <w:rsid w:val="008279FA"/>
    <w:rsid w:val="008626E7"/>
    <w:rsid w:val="00870EE7"/>
    <w:rsid w:val="008863B9"/>
    <w:rsid w:val="008A45A6"/>
    <w:rsid w:val="008C568F"/>
    <w:rsid w:val="008F3789"/>
    <w:rsid w:val="008F686C"/>
    <w:rsid w:val="009148DE"/>
    <w:rsid w:val="009223FE"/>
    <w:rsid w:val="00941E30"/>
    <w:rsid w:val="00957658"/>
    <w:rsid w:val="00961414"/>
    <w:rsid w:val="009777D9"/>
    <w:rsid w:val="00991B88"/>
    <w:rsid w:val="009A5753"/>
    <w:rsid w:val="009A579D"/>
    <w:rsid w:val="009B44E6"/>
    <w:rsid w:val="009E3297"/>
    <w:rsid w:val="009F734F"/>
    <w:rsid w:val="00A15E8D"/>
    <w:rsid w:val="00A246B6"/>
    <w:rsid w:val="00A47E70"/>
    <w:rsid w:val="00A50CF0"/>
    <w:rsid w:val="00A7671C"/>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95985"/>
    <w:rsid w:val="00CC5026"/>
    <w:rsid w:val="00CC68D0"/>
    <w:rsid w:val="00D03F9A"/>
    <w:rsid w:val="00D06D51"/>
    <w:rsid w:val="00D24991"/>
    <w:rsid w:val="00D50255"/>
    <w:rsid w:val="00D66520"/>
    <w:rsid w:val="00D85C76"/>
    <w:rsid w:val="00DE34CF"/>
    <w:rsid w:val="00E01FF9"/>
    <w:rsid w:val="00E13F3D"/>
    <w:rsid w:val="00E34898"/>
    <w:rsid w:val="00EB09B7"/>
    <w:rsid w:val="00EE1E0E"/>
    <w:rsid w:val="00EE7D7C"/>
    <w:rsid w:val="00F25D98"/>
    <w:rsid w:val="00F300FB"/>
    <w:rsid w:val="00FB46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uiPriority w:val="99"/>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customStyle="1" w:styleId="TAJ">
    <w:name w:val="TAJ"/>
    <w:basedOn w:val="TH"/>
    <w:rsid w:val="00E01FF9"/>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01FF9"/>
    <w:pPr>
      <w:overflowPunct w:val="0"/>
      <w:autoSpaceDE w:val="0"/>
      <w:autoSpaceDN w:val="0"/>
      <w:adjustRightInd w:val="0"/>
      <w:textAlignment w:val="baseline"/>
    </w:pPr>
    <w:rPr>
      <w:i/>
      <w:color w:val="0000FF"/>
      <w:lang w:eastAsia="x-none"/>
    </w:rPr>
  </w:style>
  <w:style w:type="character" w:customStyle="1" w:styleId="EXCar">
    <w:name w:val="EX Car"/>
    <w:link w:val="EX"/>
    <w:rsid w:val="00E01FF9"/>
    <w:rPr>
      <w:rFonts w:ascii="Times New Roman" w:hAnsi="Times New Roman"/>
      <w:lang w:val="en-GB" w:eastAsia="en-US"/>
    </w:rPr>
  </w:style>
  <w:style w:type="character" w:customStyle="1" w:styleId="Char4">
    <w:name w:val="풍선 도움말 텍스트 Char"/>
    <w:link w:val="ae"/>
    <w:rsid w:val="00E01FF9"/>
    <w:rPr>
      <w:rFonts w:ascii="Tahoma" w:hAnsi="Tahoma" w:cs="Tahoma"/>
      <w:sz w:val="16"/>
      <w:szCs w:val="16"/>
      <w:lang w:val="en-GB" w:eastAsia="en-US"/>
    </w:rPr>
  </w:style>
  <w:style w:type="character" w:customStyle="1" w:styleId="TACCar">
    <w:name w:val="TAC Car"/>
    <w:link w:val="TAC"/>
    <w:rsid w:val="00E01FF9"/>
    <w:rPr>
      <w:rFonts w:ascii="Arial" w:hAnsi="Arial"/>
      <w:sz w:val="18"/>
      <w:lang w:val="en-GB" w:eastAsia="en-US"/>
    </w:rPr>
  </w:style>
  <w:style w:type="character" w:customStyle="1" w:styleId="NOChar">
    <w:name w:val="NO Char"/>
    <w:link w:val="NO"/>
    <w:qFormat/>
    <w:rsid w:val="00E01FF9"/>
    <w:rPr>
      <w:rFonts w:ascii="Times New Roman" w:hAnsi="Times New Roman"/>
      <w:lang w:val="en-GB" w:eastAsia="en-US"/>
    </w:rPr>
  </w:style>
  <w:style w:type="character" w:customStyle="1" w:styleId="B2Char1">
    <w:name w:val="B2 Char1"/>
    <w:link w:val="B2"/>
    <w:rsid w:val="00E01FF9"/>
    <w:rPr>
      <w:rFonts w:ascii="Times New Roman" w:hAnsi="Times New Roman"/>
      <w:lang w:val="en-GB" w:eastAsia="en-US"/>
    </w:rPr>
  </w:style>
  <w:style w:type="character" w:customStyle="1" w:styleId="TAHCar">
    <w:name w:val="TAH Car"/>
    <w:link w:val="TAH"/>
    <w:qFormat/>
    <w:rsid w:val="00E01FF9"/>
    <w:rPr>
      <w:rFonts w:ascii="Arial" w:hAnsi="Arial"/>
      <w:b/>
      <w:sz w:val="18"/>
      <w:lang w:val="en-GB" w:eastAsia="en-US"/>
    </w:rPr>
  </w:style>
  <w:style w:type="character" w:customStyle="1" w:styleId="EXChar">
    <w:name w:val="EX Char"/>
    <w:rsid w:val="00E01FF9"/>
    <w:rPr>
      <w:rFonts w:ascii="Times New Roman" w:hAnsi="Times New Roman"/>
    </w:rPr>
  </w:style>
  <w:style w:type="character" w:customStyle="1" w:styleId="TALChar">
    <w:name w:val="TAL Char"/>
    <w:link w:val="TAL"/>
    <w:qFormat/>
    <w:rsid w:val="00E01FF9"/>
    <w:rPr>
      <w:rFonts w:ascii="Arial" w:hAnsi="Arial"/>
      <w:sz w:val="18"/>
      <w:lang w:val="en-GB" w:eastAsia="en-US"/>
    </w:rPr>
  </w:style>
  <w:style w:type="character" w:customStyle="1" w:styleId="THChar">
    <w:name w:val="TH Char"/>
    <w:link w:val="TH"/>
    <w:qFormat/>
    <w:rsid w:val="00E01FF9"/>
    <w:rPr>
      <w:rFonts w:ascii="Arial" w:hAnsi="Arial"/>
      <w:b/>
      <w:lang w:val="en-GB" w:eastAsia="en-US"/>
    </w:rPr>
  </w:style>
  <w:style w:type="table" w:styleId="af1">
    <w:name w:val="Table Grid"/>
    <w:aliases w:val="SGS Table Basic 1"/>
    <w:basedOn w:val="a1"/>
    <w:rsid w:val="00E01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1FF9"/>
    <w:rPr>
      <w:rFonts w:ascii="Arial" w:hAnsi="Arial"/>
      <w:sz w:val="18"/>
      <w:lang w:val="en-GB" w:eastAsia="en-US"/>
    </w:rPr>
  </w:style>
  <w:style w:type="character" w:customStyle="1" w:styleId="TACChar">
    <w:name w:val="TAC Char"/>
    <w:qFormat/>
    <w:rsid w:val="00E01FF9"/>
    <w:rPr>
      <w:rFonts w:ascii="Arial" w:hAnsi="Arial"/>
      <w:sz w:val="18"/>
      <w:lang w:val="en-GB" w:eastAsia="en-US"/>
    </w:rPr>
  </w:style>
  <w:style w:type="character" w:customStyle="1" w:styleId="B1Char1">
    <w:name w:val="B1 Char1"/>
    <w:link w:val="B1"/>
    <w:qFormat/>
    <w:rsid w:val="00E01FF9"/>
    <w:rPr>
      <w:rFonts w:ascii="Times New Roman" w:hAnsi="Times New Roman"/>
      <w:lang w:val="en-GB" w:eastAsia="en-US"/>
    </w:rPr>
  </w:style>
  <w:style w:type="character" w:customStyle="1" w:styleId="H6Char">
    <w:name w:val="H6 Char"/>
    <w:link w:val="H6"/>
    <w:rsid w:val="00E01FF9"/>
    <w:rPr>
      <w:rFonts w:ascii="Arial" w:hAnsi="Arial"/>
      <w:lang w:val="en-GB" w:eastAsia="en-US"/>
    </w:rPr>
  </w:style>
  <w:style w:type="character" w:customStyle="1" w:styleId="PLChar">
    <w:name w:val="PL Char"/>
    <w:link w:val="PL"/>
    <w:qFormat/>
    <w:rsid w:val="00E01FF9"/>
    <w:rPr>
      <w:rFonts w:ascii="Courier New" w:hAnsi="Courier New"/>
      <w:noProof/>
      <w:sz w:val="16"/>
      <w:lang w:val="en-GB" w:eastAsia="en-US"/>
    </w:rPr>
  </w:style>
  <w:style w:type="character" w:customStyle="1" w:styleId="TANChar">
    <w:name w:val="TAN Char"/>
    <w:link w:val="TAN"/>
    <w:qFormat/>
    <w:rsid w:val="00E01FF9"/>
    <w:rPr>
      <w:rFonts w:ascii="Arial" w:hAnsi="Arial"/>
      <w:sz w:val="18"/>
      <w:lang w:val="en-GB" w:eastAsia="en-US"/>
    </w:rPr>
  </w:style>
  <w:style w:type="character" w:customStyle="1" w:styleId="B1Zchn">
    <w:name w:val="B1 Zchn"/>
    <w:locked/>
    <w:rsid w:val="00E01FF9"/>
    <w:rPr>
      <w:rFonts w:ascii="Times New Roman" w:hAnsi="Times New Roman"/>
      <w:lang w:val="en-GB"/>
    </w:rPr>
  </w:style>
  <w:style w:type="character" w:customStyle="1" w:styleId="EditorsNoteChar">
    <w:name w:val="Editor's Note Char"/>
    <w:link w:val="EditorsNote"/>
    <w:rsid w:val="00E01FF9"/>
    <w:rPr>
      <w:rFonts w:ascii="Times New Roman" w:hAnsi="Times New Roman"/>
      <w:color w:val="FF0000"/>
      <w:lang w:val="en-GB" w:eastAsia="en-US"/>
    </w:rPr>
  </w:style>
  <w:style w:type="paragraph" w:styleId="af2">
    <w:name w:val="Revision"/>
    <w:hidden/>
    <w:uiPriority w:val="99"/>
    <w:rsid w:val="00E01FF9"/>
    <w:rPr>
      <w:rFonts w:ascii="Times New Roman" w:hAnsi="Times New Roman"/>
      <w:lang w:val="en-GB" w:eastAsia="en-US"/>
    </w:rPr>
  </w:style>
  <w:style w:type="numbering" w:customStyle="1" w:styleId="NoList1">
    <w:name w:val="No List1"/>
    <w:next w:val="a2"/>
    <w:semiHidden/>
    <w:rsid w:val="00E01FF9"/>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6"/>
    <w:rsid w:val="00E01FF9"/>
    <w:rPr>
      <w:rFonts w:ascii="Times New Roman" w:hAnsi="Times New Roman"/>
      <w:sz w:val="16"/>
      <w:lang w:val="en-GB" w:eastAsia="en-US"/>
    </w:rPr>
  </w:style>
  <w:style w:type="character" w:customStyle="1" w:styleId="Char3">
    <w:name w:val="메모 텍스트 Char"/>
    <w:link w:val="ac"/>
    <w:rsid w:val="00E01FF9"/>
    <w:rPr>
      <w:rFonts w:ascii="Times New Roman" w:hAnsi="Times New Roman"/>
      <w:lang w:val="en-GB" w:eastAsia="en-US"/>
    </w:rPr>
  </w:style>
  <w:style w:type="character" w:customStyle="1" w:styleId="Char5">
    <w:name w:val="메모 주제 Char"/>
    <w:link w:val="af"/>
    <w:rsid w:val="00E01FF9"/>
    <w:rPr>
      <w:rFonts w:ascii="Times New Roman" w:hAnsi="Times New Roman"/>
      <w:b/>
      <w:bCs/>
      <w:lang w:val="en-GB" w:eastAsia="en-US"/>
    </w:rPr>
  </w:style>
  <w:style w:type="character" w:customStyle="1" w:styleId="Char6">
    <w:name w:val="문서 구조 Char"/>
    <w:link w:val="af0"/>
    <w:rsid w:val="00E01FF9"/>
    <w:rPr>
      <w:rFonts w:ascii="Tahoma" w:hAnsi="Tahoma" w:cs="Tahoma"/>
      <w:shd w:val="clear" w:color="auto" w:fill="000080"/>
      <w:lang w:val="en-GB" w:eastAsia="en-US"/>
    </w:rPr>
  </w:style>
  <w:style w:type="character" w:customStyle="1" w:styleId="CRCoverPageChar">
    <w:name w:val="CR Cover Page Char"/>
    <w:link w:val="CRCoverPage"/>
    <w:locked/>
    <w:rsid w:val="00E01FF9"/>
    <w:rPr>
      <w:rFonts w:ascii="Arial" w:hAnsi="Arial"/>
      <w:lang w:val="en-GB" w:eastAsia="en-US"/>
    </w:rPr>
  </w:style>
  <w:style w:type="character" w:customStyle="1" w:styleId="B4Char">
    <w:name w:val="B4 Char"/>
    <w:link w:val="B4"/>
    <w:qFormat/>
    <w:rsid w:val="00E01FF9"/>
    <w:rPr>
      <w:rFonts w:ascii="Times New Roman" w:hAnsi="Times New Roman"/>
      <w:lang w:val="en-GB" w:eastAsia="en-US"/>
    </w:rPr>
  </w:style>
  <w:style w:type="character" w:customStyle="1" w:styleId="4Char">
    <w:name w:val="제목 4 Char"/>
    <w:aliases w:val="h4 Char7,H4 Char7,H41 Char7,h41 Char7,H42 Char7,h42 Char7,H43 Char7,h43 Char7,H411 Char7,h411 Char7,H421 Char7,h421 Char7,H44 Char7,h44 Char7,H412 Char7,h412 Char7,H422 Char7,h422 Char7,H431 Char7,h431 Char7,H45 Char7,h45 Char7,H413 Char5"/>
    <w:link w:val="40"/>
    <w:rsid w:val="00E01FF9"/>
    <w:rPr>
      <w:rFonts w:ascii="Arial" w:hAnsi="Arial"/>
      <w:sz w:val="24"/>
      <w:lang w:val="en-GB" w:eastAsia="en-US"/>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E01FF9"/>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E01FF9"/>
    <w:rPr>
      <w:rFonts w:ascii="Arial" w:hAnsi="Arial"/>
      <w:sz w:val="32"/>
      <w:lang w:val="en-GB" w:eastAsia="en-US"/>
    </w:rPr>
  </w:style>
  <w:style w:type="character" w:customStyle="1" w:styleId="3Char">
    <w:name w:val="제목 3 Char"/>
    <w:aliases w:val="Underrubrik2 Char3,H3 Char3,0H Char3,h3 Char3,no break Char3,l3 Char3,3 Char3,list 3 Char3,Head 3 Char3,1.1.1 Char3,3rd level Char3,Major Section Sub Section Char3,PA Minor Section Char3,Head3 Char3,Level 3 Head Char3,31 Char8,32 Char3,34 Char"/>
    <w:link w:val="30"/>
    <w:rsid w:val="00E01FF9"/>
    <w:rPr>
      <w:rFonts w:ascii="Arial" w:hAnsi="Arial"/>
      <w:sz w:val="28"/>
      <w:lang w:val="en-GB" w:eastAsia="en-US"/>
    </w:rPr>
  </w:style>
  <w:style w:type="character" w:customStyle="1" w:styleId="5Char">
    <w:name w:val="제목 5 Char"/>
    <w:aliases w:val="h5 Char4,Heading5 Char4,Head5 Char4,H5 Char4,M5 Char4,mh2 Char4,Module heading 2 Char4,heading 8 Char4,Numbered Sub-list Char2,Heading 81 Char1,5 Char4,标题 81 Char1,Heading 811 Char1,Level_2 Char1"/>
    <w:link w:val="50"/>
    <w:rsid w:val="00E01FF9"/>
    <w:rPr>
      <w:rFonts w:ascii="Arial" w:hAnsi="Arial"/>
      <w:sz w:val="22"/>
      <w:lang w:val="en-GB" w:eastAsia="en-US"/>
    </w:rPr>
  </w:style>
  <w:style w:type="character" w:customStyle="1" w:styleId="6Char">
    <w:name w:val="제목 6 Char"/>
    <w:aliases w:val="T1 Char,Header 6 Char"/>
    <w:link w:val="6"/>
    <w:rsid w:val="00E01FF9"/>
    <w:rPr>
      <w:rFonts w:ascii="Arial" w:hAnsi="Arial"/>
      <w:lang w:val="en-GB" w:eastAsia="en-US"/>
    </w:rPr>
  </w:style>
  <w:style w:type="character" w:customStyle="1" w:styleId="7Char">
    <w:name w:val="제목 7 Char"/>
    <w:aliases w:val="L7 Char,Header 7 Char"/>
    <w:link w:val="7"/>
    <w:rsid w:val="00E01FF9"/>
    <w:rPr>
      <w:rFonts w:ascii="Arial" w:hAnsi="Arial"/>
      <w:lang w:val="en-GB" w:eastAsia="en-US"/>
    </w:rPr>
  </w:style>
  <w:style w:type="character" w:customStyle="1" w:styleId="8Char">
    <w:name w:val="제목 8 Char"/>
    <w:link w:val="8"/>
    <w:rsid w:val="00E01FF9"/>
    <w:rPr>
      <w:rFonts w:ascii="Arial" w:hAnsi="Arial"/>
      <w:sz w:val="36"/>
      <w:lang w:val="en-GB" w:eastAsia="en-US"/>
    </w:rPr>
  </w:style>
  <w:style w:type="character" w:customStyle="1" w:styleId="9Char">
    <w:name w:val="제목 9 Char"/>
    <w:link w:val="9"/>
    <w:rsid w:val="00E01FF9"/>
    <w:rPr>
      <w:rFonts w:ascii="Arial" w:hAnsi="Arial"/>
      <w:sz w:val="36"/>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rsid w:val="00E01FF9"/>
    <w:rPr>
      <w:rFonts w:ascii="Arial" w:hAnsi="Arial"/>
      <w:b/>
      <w:noProof/>
      <w:sz w:val="18"/>
      <w:lang w:val="en-GB" w:eastAsia="en-US"/>
    </w:rPr>
  </w:style>
  <w:style w:type="character" w:customStyle="1" w:styleId="Char2">
    <w:name w:val="바닥글 Char"/>
    <w:link w:val="a9"/>
    <w:rsid w:val="00E01FF9"/>
    <w:rPr>
      <w:rFonts w:ascii="Arial" w:hAnsi="Arial"/>
      <w:b/>
      <w:i/>
      <w:noProof/>
      <w:sz w:val="18"/>
      <w:lang w:val="en-GB" w:eastAsia="en-US"/>
    </w:rPr>
  </w:style>
  <w:style w:type="character" w:customStyle="1" w:styleId="B1Char">
    <w:name w:val="B1 Char"/>
    <w:rsid w:val="00E01FF9"/>
    <w:rPr>
      <w:rFonts w:ascii="Times New Roman" w:hAnsi="Times New Roman"/>
      <w:lang w:val="en-GB" w:eastAsia="en-US"/>
    </w:rPr>
  </w:style>
  <w:style w:type="character" w:customStyle="1" w:styleId="B2Char">
    <w:name w:val="B2 Char"/>
    <w:qFormat/>
    <w:rsid w:val="00E01FF9"/>
    <w:rPr>
      <w:rFonts w:ascii="Times New Roman" w:hAnsi="Times New Roman"/>
      <w:lang w:val="en-GB"/>
    </w:rPr>
  </w:style>
  <w:style w:type="character" w:customStyle="1" w:styleId="NOZchn">
    <w:name w:val="NO Zchn"/>
    <w:rsid w:val="00E01FF9"/>
    <w:rPr>
      <w:rFonts w:ascii="Times New Roman" w:hAnsi="Times New Roman"/>
      <w:lang w:val="en-GB"/>
    </w:rPr>
  </w:style>
  <w:style w:type="character" w:customStyle="1" w:styleId="ENChar">
    <w:name w:val="EN Char"/>
    <w:rsid w:val="00E01FF9"/>
    <w:rPr>
      <w:rFonts w:ascii="Times New Roman" w:hAnsi="Times New Roman"/>
      <w:color w:val="FF0000"/>
      <w:lang w:val="en-US" w:eastAsia="en-US"/>
    </w:rPr>
  </w:style>
  <w:style w:type="character" w:customStyle="1" w:styleId="B3Char">
    <w:name w:val="B3 Char"/>
    <w:link w:val="B3"/>
    <w:rsid w:val="00E01FF9"/>
    <w:rPr>
      <w:rFonts w:ascii="Times New Roman" w:hAnsi="Times New Roman"/>
      <w:lang w:val="en-GB" w:eastAsia="en-US"/>
    </w:rPr>
  </w:style>
  <w:style w:type="character" w:customStyle="1" w:styleId="TAL0">
    <w:name w:val="TAL (文字)"/>
    <w:rsid w:val="00E01FF9"/>
    <w:rPr>
      <w:rFonts w:ascii="Arial" w:eastAsia="Times New Roman" w:hAnsi="Arial"/>
      <w:sz w:val="18"/>
      <w:lang w:val="en-GB"/>
    </w:rPr>
  </w:style>
  <w:style w:type="character" w:customStyle="1" w:styleId="TFChar">
    <w:name w:val="TF Char"/>
    <w:link w:val="TF"/>
    <w:rsid w:val="00E01FF9"/>
    <w:rPr>
      <w:rFonts w:ascii="Arial" w:hAnsi="Arial"/>
      <w:b/>
      <w:lang w:val="en-GB" w:eastAsia="en-US"/>
    </w:rPr>
  </w:style>
  <w:style w:type="character" w:styleId="af3">
    <w:name w:val="page number"/>
    <w:basedOn w:val="a0"/>
    <w:rsid w:val="00E01FF9"/>
  </w:style>
  <w:style w:type="paragraph" w:styleId="af4">
    <w:name w:val="Normal (Web)"/>
    <w:basedOn w:val="a"/>
    <w:rsid w:val="00E01FF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01FF9"/>
    <w:rPr>
      <w:rFonts w:ascii="Arial" w:eastAsia="MS Mincho" w:hAnsi="Arial" w:cs="Arial"/>
      <w:b/>
      <w:bCs/>
      <w:lang w:val="en-GB" w:eastAsia="ja-JP"/>
    </w:rPr>
  </w:style>
  <w:style w:type="character" w:customStyle="1" w:styleId="TALZchn">
    <w:name w:val="TAL Zchn"/>
    <w:rsid w:val="00E01FF9"/>
    <w:rPr>
      <w:rFonts w:ascii="Arial" w:hAnsi="Arial"/>
      <w:sz w:val="18"/>
      <w:lang w:val="en-GB" w:eastAsia="en-US" w:bidi="ar-SA"/>
    </w:rPr>
  </w:style>
  <w:style w:type="character" w:customStyle="1" w:styleId="Heading4C">
    <w:name w:val="Heading 4 C"/>
    <w:rsid w:val="00E01FF9"/>
    <w:rPr>
      <w:rFonts w:ascii="Arial" w:hAnsi="Arial"/>
      <w:sz w:val="24"/>
      <w:szCs w:val="28"/>
      <w:lang w:val="en-GB" w:eastAsia="en-US" w:bidi="ar-SA"/>
    </w:rPr>
  </w:style>
  <w:style w:type="character" w:customStyle="1" w:styleId="H6C">
    <w:name w:val="H6 C"/>
    <w:rsid w:val="00E01FF9"/>
    <w:rPr>
      <w:rFonts w:ascii="Arial" w:hAnsi="Arial"/>
      <w:sz w:val="22"/>
      <w:lang w:val="en-GB" w:eastAsia="ja-JP" w:bidi="ar-SA"/>
    </w:rPr>
  </w:style>
  <w:style w:type="character" w:customStyle="1" w:styleId="h51">
    <w:name w:val="h5 1"/>
    <w:rsid w:val="00E01FF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01FF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01F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E01FF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01FF9"/>
    <w:rPr>
      <w:rFonts w:ascii="Arial" w:hAnsi="Arial"/>
      <w:sz w:val="22"/>
      <w:lang w:val="en-GB" w:eastAsia="en-US" w:bidi="ar-SA"/>
    </w:rPr>
  </w:style>
  <w:style w:type="paragraph" w:customStyle="1" w:styleId="TALCharChar">
    <w:name w:val="TAL Char Char"/>
    <w:basedOn w:val="a"/>
    <w:link w:val="TALCharCharChar"/>
    <w:rsid w:val="00E01FF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01FF9"/>
    <w:rPr>
      <w:rFonts w:ascii="Arial" w:eastAsia="MS Mincho" w:hAnsi="Arial"/>
      <w:sz w:val="18"/>
      <w:lang w:val="en-GB" w:eastAsia="ja-JP"/>
    </w:rPr>
  </w:style>
  <w:style w:type="paragraph" w:customStyle="1" w:styleId="Note">
    <w:name w:val="Note"/>
    <w:basedOn w:val="a"/>
    <w:rsid w:val="00E01FF9"/>
    <w:pPr>
      <w:overflowPunct w:val="0"/>
      <w:autoSpaceDE w:val="0"/>
      <w:autoSpaceDN w:val="0"/>
      <w:adjustRightInd w:val="0"/>
      <w:ind w:left="568" w:hanging="284"/>
      <w:textAlignment w:val="baseline"/>
    </w:pPr>
    <w:rPr>
      <w:rFonts w:eastAsia="MS Mincho"/>
      <w:lang w:eastAsia="en-GB"/>
    </w:rPr>
  </w:style>
  <w:style w:type="paragraph" w:customStyle="1" w:styleId="91">
    <w:name w:val="목차 91"/>
    <w:basedOn w:val="80"/>
    <w:rsid w:val="00E01F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01F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01F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01FF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1F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1FF9"/>
    <w:pPr>
      <w:spacing w:line="360" w:lineRule="atLeast"/>
      <w:jc w:val="center"/>
    </w:pPr>
    <w:rPr>
      <w:rFonts w:ascii="Times New Roman" w:eastAsia="MS Mincho" w:hAnsi="Times New Roman"/>
      <w:lang w:val="en-GB" w:eastAsia="en-US"/>
    </w:rPr>
  </w:style>
  <w:style w:type="paragraph" w:styleId="5">
    <w:name w:val="List Number 5"/>
    <w:basedOn w:val="a"/>
    <w:rsid w:val="00E01FF9"/>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E01FF9"/>
    <w:pPr>
      <w:spacing w:before="120"/>
      <w:outlineLvl w:val="2"/>
    </w:pPr>
    <w:rPr>
      <w:sz w:val="28"/>
    </w:rPr>
  </w:style>
  <w:style w:type="paragraph" w:customStyle="1" w:styleId="Heading2Head2A2">
    <w:name w:val="Heading 2.Head2A.2"/>
    <w:basedOn w:val="1"/>
    <w:next w:val="a"/>
    <w:rsid w:val="00E01F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E01FF9"/>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01FF9"/>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E01FF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01FF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1FF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01F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1FF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01FF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01FF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01FF9"/>
    <w:rPr>
      <w:rFonts w:ascii="Arial" w:hAnsi="Arial"/>
      <w:sz w:val="24"/>
      <w:lang w:val="en-GB" w:eastAsia="ja-JP" w:bidi="ar-SA"/>
    </w:rPr>
  </w:style>
  <w:style w:type="paragraph" w:customStyle="1" w:styleId="Reference">
    <w:name w:val="Reference"/>
    <w:basedOn w:val="a"/>
    <w:rsid w:val="00E01FF9"/>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1FF9"/>
    <w:rPr>
      <w:rFonts w:ascii="Arial" w:hAnsi="Arial"/>
      <w:sz w:val="28"/>
      <w:lang w:val="en-GB"/>
    </w:rPr>
  </w:style>
  <w:style w:type="paragraph" w:customStyle="1" w:styleId="Separation">
    <w:name w:val="Separation"/>
    <w:basedOn w:val="1"/>
    <w:next w:val="a"/>
    <w:rsid w:val="00E01FF9"/>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01FF9"/>
    <w:rPr>
      <w:rFonts w:ascii="Arial" w:hAnsi="Arial"/>
      <w:b/>
      <w:i/>
      <w:noProof/>
      <w:sz w:val="18"/>
    </w:rPr>
  </w:style>
  <w:style w:type="paragraph" w:customStyle="1" w:styleId="CarCar5">
    <w:name w:val="Car Car5"/>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01FF9"/>
    <w:rPr>
      <w:sz w:val="16"/>
      <w:lang w:val="en-GB"/>
    </w:rPr>
  </w:style>
  <w:style w:type="paragraph" w:styleId="af5">
    <w:name w:val="index heading"/>
    <w:basedOn w:val="a"/>
    <w:next w:val="a"/>
    <w:rsid w:val="00E01F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qFormat/>
    <w:rsid w:val="00E01FF9"/>
    <w:pPr>
      <w:overflowPunct w:val="0"/>
      <w:autoSpaceDE w:val="0"/>
      <w:autoSpaceDN w:val="0"/>
      <w:adjustRightInd w:val="0"/>
      <w:spacing w:before="120" w:after="120"/>
      <w:textAlignment w:val="baseline"/>
    </w:pPr>
    <w:rPr>
      <w:b/>
      <w:lang w:eastAsia="x-none"/>
    </w:rPr>
  </w:style>
  <w:style w:type="paragraph" w:styleId="af7">
    <w:name w:val="Plain Text"/>
    <w:basedOn w:val="a"/>
    <w:link w:val="Char8"/>
    <w:rsid w:val="00E01FF9"/>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0"/>
    <w:link w:val="af7"/>
    <w:rsid w:val="00E01FF9"/>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01FF9"/>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01FF9"/>
    <w:rPr>
      <w:rFonts w:ascii="Times New Roman" w:hAnsi="Times New Roman"/>
      <w:lang w:val="en-GB" w:eastAsia="en-GB"/>
    </w:rPr>
  </w:style>
  <w:style w:type="paragraph" w:customStyle="1" w:styleId="FL">
    <w:name w:val="FL"/>
    <w:basedOn w:val="a"/>
    <w:rsid w:val="00E01FF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01FF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01FF9"/>
    <w:rPr>
      <w:rFonts w:ascii="Courier New" w:eastAsia="Times New Roman" w:hAnsi="Courier New" w:cs="Courier New"/>
      <w:sz w:val="20"/>
      <w:szCs w:val="20"/>
    </w:rPr>
  </w:style>
  <w:style w:type="character" w:customStyle="1" w:styleId="B3Char2">
    <w:name w:val="B3 Char2"/>
    <w:rsid w:val="00E01FF9"/>
    <w:rPr>
      <w:rFonts w:ascii="Times New Roman" w:hAnsi="Times New Roman"/>
      <w:lang w:val="en-GB"/>
    </w:rPr>
  </w:style>
  <w:style w:type="character" w:customStyle="1" w:styleId="B5Char">
    <w:name w:val="B5 Char"/>
    <w:link w:val="B5"/>
    <w:qFormat/>
    <w:rsid w:val="00E01FF9"/>
    <w:rPr>
      <w:rFonts w:ascii="Times New Roman" w:hAnsi="Times New Roman"/>
      <w:lang w:val="en-GB" w:eastAsia="en-US"/>
    </w:rPr>
  </w:style>
  <w:style w:type="paragraph" w:customStyle="1" w:styleId="Revision1">
    <w:name w:val="Revision1"/>
    <w:hidden/>
    <w:semiHidden/>
    <w:rsid w:val="00E01FF9"/>
    <w:rPr>
      <w:rFonts w:ascii="Times New Roman" w:eastAsia="바탕" w:hAnsi="Times New Roman"/>
      <w:lang w:val="en-GB" w:eastAsia="en-US"/>
    </w:rPr>
  </w:style>
  <w:style w:type="character" w:customStyle="1" w:styleId="CharChar">
    <w:name w:val="Char Char"/>
    <w:rsid w:val="00E01FF9"/>
    <w:rPr>
      <w:rFonts w:ascii="Arial" w:hAnsi="Arial"/>
      <w:sz w:val="28"/>
      <w:lang w:val="en-GB" w:eastAsia="en-US"/>
    </w:rPr>
  </w:style>
  <w:style w:type="character" w:customStyle="1" w:styleId="CharChar9">
    <w:name w:val="Char Char9"/>
    <w:rsid w:val="00E01FF9"/>
    <w:rPr>
      <w:rFonts w:ascii="Arial" w:eastAsia="MS Mincho" w:hAnsi="Arial" w:cs="CG Times (WN)"/>
      <w:kern w:val="0"/>
      <w:sz w:val="22"/>
      <w:szCs w:val="20"/>
      <w:lang w:val="en-GB" w:eastAsia="ar-SA"/>
    </w:rPr>
  </w:style>
  <w:style w:type="character" w:customStyle="1" w:styleId="CharChar3">
    <w:name w:val="Char Char3"/>
    <w:rsid w:val="00E01FF9"/>
    <w:rPr>
      <w:rFonts w:ascii="Arial" w:hAnsi="Arial"/>
      <w:sz w:val="22"/>
      <w:lang w:val="en-GB" w:eastAsia="en-US" w:bidi="ar-SA"/>
    </w:rPr>
  </w:style>
  <w:style w:type="paragraph" w:customStyle="1" w:styleId="af9">
    <w:name w:val="无间隔"/>
    <w:qFormat/>
    <w:rsid w:val="00E01FF9"/>
    <w:rPr>
      <w:rFonts w:ascii="Times New Roman" w:eastAsia="SimSun" w:hAnsi="Times New Roman"/>
      <w:lang w:val="en-GB" w:eastAsia="en-US"/>
    </w:rPr>
  </w:style>
  <w:style w:type="character" w:customStyle="1" w:styleId="EditorsNoteCarCar">
    <w:name w:val="Editor's Note Car Car"/>
    <w:rsid w:val="00E01FF9"/>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01FF9"/>
    <w:rPr>
      <w:rFonts w:ascii="Arial" w:hAnsi="Arial"/>
      <w:b/>
      <w:noProof/>
      <w:sz w:val="18"/>
      <w:lang w:val="en-GB"/>
    </w:rPr>
  </w:style>
  <w:style w:type="paragraph" w:customStyle="1" w:styleId="Arial">
    <w:name w:val="Arial"/>
    <w:basedOn w:val="a"/>
    <w:rsid w:val="00E01FF9"/>
    <w:pPr>
      <w:tabs>
        <w:tab w:val="right" w:pos="9639"/>
      </w:tabs>
    </w:pPr>
    <w:rPr>
      <w:rFonts w:eastAsia="바탕"/>
      <w:b/>
      <w:bCs/>
      <w:lang w:val="fr-FR" w:eastAsia="en-GB"/>
    </w:rPr>
  </w:style>
  <w:style w:type="paragraph" w:customStyle="1" w:styleId="afa">
    <w:name w:val="修订"/>
    <w:hidden/>
    <w:semiHidden/>
    <w:rsid w:val="00E01FF9"/>
    <w:rPr>
      <w:rFonts w:ascii="Times New Roman" w:eastAsia="바탕" w:hAnsi="Times New Roman"/>
      <w:lang w:val="en-GB" w:eastAsia="en-US"/>
    </w:rPr>
  </w:style>
  <w:style w:type="character" w:customStyle="1" w:styleId="CharChar4">
    <w:name w:val="Char Char4"/>
    <w:rsid w:val="00E01FF9"/>
    <w:rPr>
      <w:rFonts w:ascii="Arial" w:hAnsi="Arial"/>
      <w:sz w:val="24"/>
      <w:lang w:val="en-GB" w:eastAsia="en-US" w:bidi="ar-SA"/>
    </w:rPr>
  </w:style>
  <w:style w:type="character" w:customStyle="1" w:styleId="CharChar2">
    <w:name w:val="Char Char2"/>
    <w:rsid w:val="00E01FF9"/>
    <w:rPr>
      <w:rFonts w:ascii="Arial" w:hAnsi="Arial"/>
      <w:lang w:val="en-GB" w:eastAsia="en-US" w:bidi="ar-SA"/>
    </w:rPr>
  </w:style>
  <w:style w:type="character" w:customStyle="1" w:styleId="CharChar5">
    <w:name w:val="Char Char5"/>
    <w:rsid w:val="00E01FF9"/>
    <w:rPr>
      <w:rFonts w:ascii="Arial" w:hAnsi="Arial"/>
      <w:sz w:val="28"/>
      <w:lang w:val="en-GB" w:eastAsia="en-US" w:bidi="ar-SA"/>
    </w:rPr>
  </w:style>
  <w:style w:type="paragraph" w:customStyle="1" w:styleId="StyleTAC">
    <w:name w:val="Style TAC +"/>
    <w:basedOn w:val="TAC"/>
    <w:next w:val="TAC"/>
    <w:link w:val="StyleTACChar"/>
    <w:autoRedefine/>
    <w:rsid w:val="00E01FF9"/>
    <w:rPr>
      <w:rFonts w:eastAsia="SimSun"/>
      <w:kern w:val="2"/>
      <w:lang w:eastAsia="ko-KR"/>
    </w:rPr>
  </w:style>
  <w:style w:type="character" w:customStyle="1" w:styleId="StyleTACChar">
    <w:name w:val="Style TAC + Char"/>
    <w:link w:val="StyleTAC"/>
    <w:rsid w:val="00E01FF9"/>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1FF9"/>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1FF9"/>
    <w:rPr>
      <w:rFonts w:ascii="Arial" w:hAnsi="Arial"/>
      <w:sz w:val="32"/>
      <w:lang w:val="en-GB"/>
    </w:rPr>
  </w:style>
  <w:style w:type="paragraph" w:customStyle="1" w:styleId="44">
    <w:name w:val="(文字) (文字)4"/>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01FF9"/>
    <w:rPr>
      <w:rFonts w:ascii="Times New Roman" w:hAnsi="Times New Roman"/>
      <w:lang w:val="en-GB" w:eastAsia="en-US"/>
    </w:rPr>
  </w:style>
  <w:style w:type="paragraph" w:customStyle="1" w:styleId="12">
    <w:name w:val="修订1"/>
    <w:hidden/>
    <w:semiHidden/>
    <w:rsid w:val="00E01FF9"/>
    <w:rPr>
      <w:rFonts w:ascii="Times New Roman" w:eastAsia="바탕" w:hAnsi="Times New Roman"/>
      <w:lang w:val="en-GB" w:eastAsia="en-US"/>
    </w:rPr>
  </w:style>
  <w:style w:type="paragraph" w:customStyle="1" w:styleId="CarCar">
    <w:name w:val="Car C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01FF9"/>
    <w:rPr>
      <w:rFonts w:ascii="Arial" w:eastAsia="SimSun" w:hAnsi="Arial"/>
      <w:b/>
      <w:sz w:val="22"/>
      <w:lang w:val="en-US" w:eastAsia="en-US"/>
    </w:rPr>
  </w:style>
  <w:style w:type="paragraph" w:customStyle="1" w:styleId="B6">
    <w:name w:val="B6"/>
    <w:basedOn w:val="B5"/>
    <w:link w:val="B6Char"/>
    <w:rsid w:val="00E01FF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E01FF9"/>
    <w:rPr>
      <w:rFonts w:ascii="Times New Roman" w:eastAsia="SimSun" w:hAnsi="Times New Roman"/>
      <w:lang w:val="en-GB" w:eastAsia="en-GB"/>
    </w:rPr>
  </w:style>
  <w:style w:type="paragraph" w:customStyle="1" w:styleId="B10">
    <w:name w:val="B1+"/>
    <w:basedOn w:val="B1"/>
    <w:rsid w:val="00E01F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01F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01FF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a">
    <w:name w:val="Char"/>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01FF9"/>
    <w:rPr>
      <w:rFonts w:ascii="Arial" w:eastAsia="SimSun" w:hAnsi="Arial"/>
      <w:sz w:val="36"/>
      <w:lang w:val="en-GB" w:eastAsia="en-US" w:bidi="ar-SA"/>
    </w:rPr>
  </w:style>
  <w:style w:type="character" w:customStyle="1" w:styleId="CharChar6">
    <w:name w:val="Char Char6"/>
    <w:rsid w:val="00E01FF9"/>
    <w:rPr>
      <w:rFonts w:ascii="Arial" w:eastAsia="SimSun" w:hAnsi="Arial"/>
      <w:sz w:val="32"/>
      <w:lang w:val="en-GB" w:eastAsia="en-US" w:bidi="ar-SA"/>
    </w:rPr>
  </w:style>
  <w:style w:type="character" w:customStyle="1" w:styleId="CharChar16">
    <w:name w:val="Char Char16"/>
    <w:rsid w:val="00E01FF9"/>
    <w:rPr>
      <w:rFonts w:ascii="Arial" w:eastAsia="SimSun" w:hAnsi="Arial"/>
      <w:lang w:val="en-GB" w:eastAsia="en-US" w:bidi="ar-SA"/>
    </w:rPr>
  </w:style>
  <w:style w:type="character" w:customStyle="1" w:styleId="CharChar14">
    <w:name w:val="Char Char14"/>
    <w:rsid w:val="00E01FF9"/>
    <w:rPr>
      <w:rFonts w:ascii="Arial" w:eastAsia="SimSun" w:hAnsi="Arial"/>
      <w:sz w:val="36"/>
      <w:lang w:val="en-GB" w:eastAsia="en-US" w:bidi="ar-SA"/>
    </w:rPr>
  </w:style>
  <w:style w:type="paragraph" w:customStyle="1" w:styleId="Copyright">
    <w:name w:val="Copyright"/>
    <w:basedOn w:val="a"/>
    <w:rsid w:val="00E01F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rsid w:val="00E01FF9"/>
    <w:rPr>
      <w:rFonts w:ascii="Times New Roman" w:eastAsia="MS Mincho" w:hAnsi="Times New Roman"/>
      <w:lang w:val="en-GB" w:eastAsia="en-US"/>
    </w:rPr>
  </w:style>
  <w:style w:type="paragraph" w:customStyle="1" w:styleId="CarCar1CharCharCarCar">
    <w:name w:val="Car Car1 Char Char Car Car"/>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01FF9"/>
    <w:rPr>
      <w:rFonts w:eastAsia="SimSun"/>
      <w:i/>
      <w:iCs/>
      <w:lang w:eastAsia="en-GB"/>
    </w:rPr>
  </w:style>
  <w:style w:type="character" w:customStyle="1" w:styleId="B1LatinItaliqueCar">
    <w:name w:val="B1 + (Latin) Italique Car"/>
    <w:link w:val="B1LatinItalique"/>
    <w:rsid w:val="00E01FF9"/>
    <w:rPr>
      <w:rFonts w:ascii="Times New Roman" w:eastAsia="SimSun" w:hAnsi="Times New Roman"/>
      <w:i/>
      <w:iCs/>
      <w:lang w:val="en-GB" w:eastAsia="en-GB"/>
    </w:rPr>
  </w:style>
  <w:style w:type="paragraph" w:customStyle="1" w:styleId="FooterCentred">
    <w:name w:val="FooterCentred"/>
    <w:basedOn w:val="a9"/>
    <w:rsid w:val="00E01F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01FF9"/>
    <w:pPr>
      <w:tabs>
        <w:tab w:val="left" w:pos="360"/>
      </w:tabs>
      <w:overflowPunct w:val="0"/>
      <w:autoSpaceDE w:val="0"/>
      <w:autoSpaceDN w:val="0"/>
      <w:adjustRightInd w:val="0"/>
      <w:ind w:left="360" w:hanging="360"/>
      <w:textAlignment w:val="baseline"/>
    </w:pPr>
    <w:rPr>
      <w:rFonts w:eastAsia="SimSun"/>
      <w:lang w:eastAsia="en-GB"/>
    </w:rPr>
  </w:style>
  <w:style w:type="paragraph" w:styleId="afc">
    <w:name w:val="Note Heading"/>
    <w:basedOn w:val="a"/>
    <w:next w:val="a"/>
    <w:link w:val="Charb"/>
    <w:rsid w:val="00E01FF9"/>
    <w:pPr>
      <w:overflowPunct w:val="0"/>
      <w:autoSpaceDE w:val="0"/>
      <w:autoSpaceDN w:val="0"/>
      <w:adjustRightInd w:val="0"/>
      <w:textAlignment w:val="baseline"/>
    </w:pPr>
    <w:rPr>
      <w:rFonts w:eastAsia="MS Mincho"/>
      <w:lang w:eastAsia="x-none"/>
    </w:rPr>
  </w:style>
  <w:style w:type="character" w:customStyle="1" w:styleId="Charb">
    <w:name w:val="각주/미주 머리글 Char"/>
    <w:basedOn w:val="a0"/>
    <w:link w:val="afc"/>
    <w:rsid w:val="00E01FF9"/>
    <w:rPr>
      <w:rFonts w:ascii="Times New Roman" w:eastAsia="MS Mincho" w:hAnsi="Times New Roman"/>
      <w:lang w:val="en-GB" w:eastAsia="x-none"/>
    </w:rPr>
  </w:style>
  <w:style w:type="character" w:customStyle="1" w:styleId="CharChar25">
    <w:name w:val="Char Char25"/>
    <w:rsid w:val="00E01FF9"/>
    <w:rPr>
      <w:rFonts w:ascii="Arial" w:hAnsi="Arial"/>
      <w:lang w:val="en-GB" w:eastAsia="en-US"/>
    </w:rPr>
  </w:style>
  <w:style w:type="character" w:customStyle="1" w:styleId="CharChar24">
    <w:name w:val="Char Char24"/>
    <w:rsid w:val="00E01FF9"/>
    <w:rPr>
      <w:rFonts w:ascii="Arial" w:hAnsi="Arial"/>
      <w:sz w:val="36"/>
      <w:lang w:val="en-GB" w:eastAsia="en-US"/>
    </w:rPr>
  </w:style>
  <w:style w:type="character" w:customStyle="1" w:styleId="CharChar17">
    <w:name w:val="Char Char17"/>
    <w:rsid w:val="00E01FF9"/>
    <w:rPr>
      <w:rFonts w:ascii="Tahoma" w:hAnsi="Tahoma" w:cs="Tahoma"/>
      <w:shd w:val="clear" w:color="auto" w:fill="000080"/>
      <w:lang w:val="en-GB" w:eastAsia="en-US"/>
    </w:rPr>
  </w:style>
  <w:style w:type="character" w:customStyle="1" w:styleId="CharChar19">
    <w:name w:val="Char Char19"/>
    <w:rsid w:val="00E01FF9"/>
    <w:rPr>
      <w:rFonts w:ascii="Times New Roman" w:hAnsi="Times New Roman"/>
      <w:lang w:val="en-GB"/>
    </w:rPr>
  </w:style>
  <w:style w:type="character" w:customStyle="1" w:styleId="CharChar20">
    <w:name w:val="Char Char20"/>
    <w:rsid w:val="00E01FF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01FF9"/>
    <w:rPr>
      <w:rFonts w:ascii="Arial" w:hAnsi="Arial"/>
      <w:sz w:val="36"/>
      <w:lang w:val="en-GB" w:eastAsia="en-US" w:bidi="ar-SA"/>
    </w:rPr>
  </w:style>
  <w:style w:type="paragraph" w:customStyle="1" w:styleId="RecCCITT">
    <w:name w:val="Rec_CCITT_#"/>
    <w:basedOn w:val="a"/>
    <w:rsid w:val="00E01FF9"/>
    <w:pPr>
      <w:keepNext/>
      <w:keepLines/>
      <w:overflowPunct w:val="0"/>
      <w:autoSpaceDE w:val="0"/>
      <w:autoSpaceDN w:val="0"/>
      <w:adjustRightInd w:val="0"/>
      <w:textAlignment w:val="baseline"/>
    </w:pPr>
    <w:rPr>
      <w:rFonts w:eastAsia="MS Mincho"/>
      <w:b/>
      <w:lang w:eastAsia="ja-JP"/>
    </w:rPr>
  </w:style>
  <w:style w:type="paragraph" w:customStyle="1" w:styleId="13">
    <w:name w:val="수정1"/>
    <w:hidden/>
    <w:semiHidden/>
    <w:rsid w:val="00E01FF9"/>
    <w:rPr>
      <w:rFonts w:ascii="Times New Roman" w:eastAsia="바탕" w:hAnsi="Times New Roman"/>
      <w:lang w:val="en-GB" w:eastAsia="en-US"/>
    </w:rPr>
  </w:style>
  <w:style w:type="character" w:customStyle="1" w:styleId="CharChar30">
    <w:name w:val="Char Char30"/>
    <w:rsid w:val="00E01FF9"/>
    <w:rPr>
      <w:rFonts w:ascii="Arial" w:hAnsi="Arial"/>
      <w:lang w:val="en-GB" w:eastAsia="en-US"/>
    </w:rPr>
  </w:style>
  <w:style w:type="character" w:customStyle="1" w:styleId="CharChar29">
    <w:name w:val="Char Char29"/>
    <w:rsid w:val="00E01FF9"/>
    <w:rPr>
      <w:rFonts w:ascii="Arial" w:hAnsi="Arial"/>
      <w:sz w:val="36"/>
      <w:lang w:val="en-GB" w:eastAsia="en-US"/>
    </w:rPr>
  </w:style>
  <w:style w:type="character" w:customStyle="1" w:styleId="CharChar26">
    <w:name w:val="Char Char26"/>
    <w:rsid w:val="00E01FF9"/>
    <w:rPr>
      <w:rFonts w:ascii="Times New Roman" w:hAnsi="Times New Roman"/>
      <w:lang w:val="en-GB" w:eastAsia="en-US"/>
    </w:rPr>
  </w:style>
  <w:style w:type="character" w:customStyle="1" w:styleId="CharChar28">
    <w:name w:val="Char Char28"/>
    <w:rsid w:val="00E01FF9"/>
    <w:rPr>
      <w:rFonts w:ascii="Arial" w:hAnsi="Arial"/>
      <w:sz w:val="36"/>
      <w:lang w:val="en-GB" w:eastAsia="en-US"/>
    </w:rPr>
  </w:style>
  <w:style w:type="character" w:customStyle="1" w:styleId="CharChar27">
    <w:name w:val="Char Char27"/>
    <w:rsid w:val="00E01FF9"/>
    <w:rPr>
      <w:rFonts w:ascii="Arial" w:hAnsi="Arial"/>
      <w:b/>
      <w:i/>
      <w:noProof/>
      <w:sz w:val="18"/>
      <w:lang w:val="en-GB" w:eastAsia="en-US"/>
    </w:rPr>
  </w:style>
  <w:style w:type="paragraph" w:customStyle="1" w:styleId="14">
    <w:name w:val="无间隔1"/>
    <w:qFormat/>
    <w:rsid w:val="00E01FF9"/>
    <w:rPr>
      <w:rFonts w:ascii="Times New Roman" w:eastAsia="SimSun" w:hAnsi="Times New Roman"/>
      <w:lang w:val="en-GB" w:eastAsia="en-US"/>
    </w:rPr>
  </w:style>
  <w:style w:type="paragraph" w:customStyle="1" w:styleId="26">
    <w:name w:val="无间隔2"/>
    <w:qFormat/>
    <w:rsid w:val="00E01FF9"/>
    <w:rPr>
      <w:rFonts w:ascii="Times New Roman" w:eastAsia="SimSun" w:hAnsi="Times New Roman"/>
      <w:lang w:val="en-GB" w:eastAsia="en-US"/>
    </w:rPr>
  </w:style>
  <w:style w:type="paragraph" w:customStyle="1" w:styleId="27">
    <w:name w:val="修订2"/>
    <w:hidden/>
    <w:semiHidden/>
    <w:rsid w:val="00E01FF9"/>
    <w:rPr>
      <w:rFonts w:ascii="Times New Roman" w:eastAsia="바탕" w:hAnsi="Times New Roman"/>
      <w:lang w:val="en-GB" w:eastAsia="en-US"/>
    </w:rPr>
  </w:style>
  <w:style w:type="paragraph" w:styleId="afd">
    <w:name w:val="List Paragraph"/>
    <w:basedOn w:val="a"/>
    <w:uiPriority w:val="34"/>
    <w:qFormat/>
    <w:rsid w:val="00E01FF9"/>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01FF9"/>
    <w:rPr>
      <w:rFonts w:ascii="Arial" w:hAnsi="Arial"/>
      <w:sz w:val="36"/>
      <w:lang w:val="en-GB"/>
    </w:rPr>
  </w:style>
  <w:style w:type="paragraph" w:customStyle="1" w:styleId="TableText">
    <w:name w:val="TableText"/>
    <w:basedOn w:val="afe"/>
    <w:rsid w:val="00E01FF9"/>
  </w:style>
  <w:style w:type="paragraph" w:styleId="afe">
    <w:name w:val="Body Text Indent"/>
    <w:basedOn w:val="a"/>
    <w:link w:val="Charc"/>
    <w:rsid w:val="00E01FF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본문 들여쓰기 Char"/>
    <w:basedOn w:val="a0"/>
    <w:link w:val="afe"/>
    <w:rsid w:val="00E01FF9"/>
    <w:rPr>
      <w:rFonts w:ascii="Times New Roman" w:hAnsi="Times New Roman"/>
      <w:snapToGrid w:val="0"/>
      <w:kern w:val="2"/>
      <w:sz w:val="21"/>
      <w:lang w:val="en-GB" w:eastAsia="x-none"/>
    </w:rPr>
  </w:style>
  <w:style w:type="paragraph" w:styleId="28">
    <w:name w:val="Body Text 2"/>
    <w:basedOn w:val="a"/>
    <w:link w:val="2Char1"/>
    <w:rsid w:val="00E01FF9"/>
    <w:pPr>
      <w:overflowPunct w:val="0"/>
      <w:autoSpaceDE w:val="0"/>
      <w:autoSpaceDN w:val="0"/>
      <w:adjustRightInd w:val="0"/>
      <w:textAlignment w:val="baseline"/>
    </w:pPr>
    <w:rPr>
      <w:i/>
      <w:lang w:eastAsia="x-none"/>
    </w:rPr>
  </w:style>
  <w:style w:type="character" w:customStyle="1" w:styleId="2Char1">
    <w:name w:val="본문 2 Char"/>
    <w:basedOn w:val="a0"/>
    <w:link w:val="28"/>
    <w:rsid w:val="00E01FF9"/>
    <w:rPr>
      <w:rFonts w:ascii="Times New Roman" w:hAnsi="Times New Roman"/>
      <w:i/>
      <w:lang w:val="en-GB" w:eastAsia="x-none"/>
    </w:rPr>
  </w:style>
  <w:style w:type="paragraph" w:styleId="34">
    <w:name w:val="Body Text 3"/>
    <w:basedOn w:val="a"/>
    <w:link w:val="3Char1"/>
    <w:rsid w:val="00E01FF9"/>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rsid w:val="00E01FF9"/>
    <w:rPr>
      <w:rFonts w:ascii="Times New Roman" w:eastAsia="Osaka" w:hAnsi="Times New Roman"/>
      <w:color w:val="000000"/>
      <w:lang w:val="en-GB" w:eastAsia="x-none"/>
    </w:rPr>
  </w:style>
  <w:style w:type="paragraph" w:customStyle="1" w:styleId="CharCharCharCharChar">
    <w:name w:val="Char Char Char Char Char"/>
    <w:semiHidden/>
    <w:rsid w:val="00E01FF9"/>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E01FF9"/>
  </w:style>
  <w:style w:type="paragraph" w:customStyle="1" w:styleId="CharCharChar">
    <w:name w:val="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1FF9"/>
    <w:rPr>
      <w:lang w:val="en-GB" w:eastAsia="ja-JP" w:bidi="ar-SA"/>
    </w:rPr>
  </w:style>
  <w:style w:type="paragraph" w:customStyle="1" w:styleId="1Char0">
    <w:name w:val="(文字) (文字)1 Char (文字) (文字)"/>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01FF9"/>
    <w:pPr>
      <w:tabs>
        <w:tab w:val="left" w:pos="540"/>
        <w:tab w:val="left" w:pos="1260"/>
        <w:tab w:val="left" w:pos="1800"/>
      </w:tabs>
      <w:spacing w:before="240" w:after="160" w:line="240" w:lineRule="exact"/>
    </w:pPr>
    <w:rPr>
      <w:rFonts w:ascii="Verdana" w:eastAsia="바탕"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01FF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01F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01F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1FF9"/>
    <w:rPr>
      <w:rFonts w:ascii="Arial" w:hAnsi="Arial"/>
      <w:sz w:val="32"/>
      <w:lang w:val="en-GB" w:eastAsia="ja-JP" w:bidi="ar-SA"/>
    </w:rPr>
  </w:style>
  <w:style w:type="character" w:customStyle="1" w:styleId="AndreaLeonardi">
    <w:name w:val="Andrea Leonardi"/>
    <w:semiHidden/>
    <w:rsid w:val="00E01FF9"/>
    <w:rPr>
      <w:rFonts w:ascii="Arial" w:hAnsi="Arial" w:cs="Arial"/>
      <w:color w:val="auto"/>
      <w:sz w:val="20"/>
      <w:szCs w:val="20"/>
    </w:rPr>
  </w:style>
  <w:style w:type="character" w:customStyle="1" w:styleId="NOCharChar">
    <w:name w:val="NO Char Char"/>
    <w:rsid w:val="00E01FF9"/>
    <w:rPr>
      <w:lang w:val="en-GB" w:eastAsia="en-US" w:bidi="ar-SA"/>
    </w:rPr>
  </w:style>
  <w:style w:type="paragraph" w:customStyle="1" w:styleId="aff">
    <w:name w:val="(文字) (文字)"/>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1FF9"/>
    <w:rPr>
      <w:rFonts w:ascii="Arial" w:hAnsi="Arial"/>
      <w:sz w:val="32"/>
      <w:lang w:val="en-GB" w:eastAsia="en-US" w:bidi="ar-SA"/>
    </w:rPr>
  </w:style>
  <w:style w:type="paragraph" w:customStyle="1" w:styleId="29">
    <w:name w:val="(文字) (文字)2"/>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1FF9"/>
    <w:rPr>
      <w:rFonts w:ascii="Arial" w:hAnsi="Arial"/>
      <w:sz w:val="32"/>
      <w:lang w:val="en-GB" w:eastAsia="en-US" w:bidi="ar-SA"/>
    </w:rPr>
  </w:style>
  <w:style w:type="paragraph" w:customStyle="1" w:styleId="35">
    <w:name w:val="(文字) (文字)3"/>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1FF9"/>
    <w:rPr>
      <w:rFonts w:ascii="Arial" w:hAnsi="Arial"/>
      <w:lang w:val="en-GB" w:eastAsia="en-US" w:bidi="ar-SA"/>
    </w:rPr>
  </w:style>
  <w:style w:type="paragraph" w:customStyle="1" w:styleId="15">
    <w:name w:val="(文字) (文字)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Char2"/>
    <w:rsid w:val="00E01F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basedOn w:val="a0"/>
    <w:link w:val="2a"/>
    <w:rsid w:val="00E01FF9"/>
    <w:rPr>
      <w:rFonts w:ascii="Times New Roman" w:eastAsia="MS Mincho" w:hAnsi="Times New Roman"/>
      <w:lang w:val="en-GB" w:eastAsia="en-GB"/>
    </w:rPr>
  </w:style>
  <w:style w:type="paragraph" w:styleId="aff0">
    <w:name w:val="Normal Indent"/>
    <w:aliases w:val="d"/>
    <w:basedOn w:val="a"/>
    <w:rsid w:val="00E01FF9"/>
    <w:pPr>
      <w:spacing w:after="0"/>
      <w:ind w:left="851"/>
    </w:pPr>
    <w:rPr>
      <w:rFonts w:eastAsia="MS Mincho"/>
      <w:lang w:val="it-IT" w:eastAsia="en-GB"/>
    </w:rPr>
  </w:style>
  <w:style w:type="character" w:styleId="aff1">
    <w:name w:val="Strong"/>
    <w:aliases w:val="Level 2"/>
    <w:qFormat/>
    <w:rsid w:val="00E01FF9"/>
    <w:rPr>
      <w:b/>
      <w:bCs/>
    </w:rPr>
  </w:style>
  <w:style w:type="character" w:customStyle="1" w:styleId="ZchnZchn5">
    <w:name w:val="Zchn Zchn5"/>
    <w:rsid w:val="00E01FF9"/>
    <w:rPr>
      <w:rFonts w:ascii="Courier New" w:eastAsia="바탕" w:hAnsi="Courier New"/>
      <w:lang w:val="nb-NO" w:eastAsia="en-US" w:bidi="ar-SA"/>
    </w:rPr>
  </w:style>
  <w:style w:type="character" w:customStyle="1" w:styleId="CharChar10">
    <w:name w:val="Char Char10"/>
    <w:semiHidden/>
    <w:rsid w:val="00E01FF9"/>
    <w:rPr>
      <w:rFonts w:ascii="Times New Roman" w:hAnsi="Times New Roman"/>
      <w:lang w:val="en-GB" w:eastAsia="en-US"/>
    </w:rPr>
  </w:style>
  <w:style w:type="character" w:customStyle="1" w:styleId="CharChar8">
    <w:name w:val="Char Char8"/>
    <w:semiHidden/>
    <w:rsid w:val="00E01FF9"/>
    <w:rPr>
      <w:rFonts w:ascii="Times New Roman" w:hAnsi="Times New Roman"/>
      <w:b/>
      <w:bCs/>
      <w:lang w:val="en-GB" w:eastAsia="en-US"/>
    </w:rPr>
  </w:style>
  <w:style w:type="paragraph" w:styleId="aff2">
    <w:name w:val="endnote text"/>
    <w:basedOn w:val="a"/>
    <w:link w:val="Chard"/>
    <w:rsid w:val="00E01FF9"/>
    <w:pPr>
      <w:snapToGrid w:val="0"/>
    </w:pPr>
    <w:rPr>
      <w:rFonts w:eastAsia="SimSun"/>
      <w:lang w:eastAsia="x-none"/>
    </w:rPr>
  </w:style>
  <w:style w:type="character" w:customStyle="1" w:styleId="Chard">
    <w:name w:val="미주 텍스트 Char"/>
    <w:basedOn w:val="a0"/>
    <w:link w:val="aff2"/>
    <w:rsid w:val="00E01FF9"/>
    <w:rPr>
      <w:rFonts w:ascii="Times New Roman" w:eastAsia="SimSun" w:hAnsi="Times New Roman"/>
      <w:lang w:val="en-GB" w:eastAsia="x-none"/>
    </w:rPr>
  </w:style>
  <w:style w:type="character" w:styleId="aff3">
    <w:name w:val="endnote reference"/>
    <w:rsid w:val="00E01FF9"/>
    <w:rPr>
      <w:vertAlign w:val="superscript"/>
    </w:rPr>
  </w:style>
  <w:style w:type="character" w:customStyle="1" w:styleId="btChar3">
    <w:name w:val="bt Char3"/>
    <w:aliases w:val="bt Car Char Char3"/>
    <w:rsid w:val="00E01FF9"/>
    <w:rPr>
      <w:lang w:val="en-GB" w:eastAsia="ja-JP" w:bidi="ar-SA"/>
    </w:rPr>
  </w:style>
  <w:style w:type="paragraph" w:styleId="aff4">
    <w:name w:val="Title"/>
    <w:aliases w:val="Section Header"/>
    <w:basedOn w:val="a"/>
    <w:next w:val="a"/>
    <w:link w:val="Chare"/>
    <w:qFormat/>
    <w:rsid w:val="00E01FF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제목 Char"/>
    <w:aliases w:val="Section Header Char"/>
    <w:basedOn w:val="a0"/>
    <w:link w:val="aff4"/>
    <w:rsid w:val="00E01FF9"/>
    <w:rPr>
      <w:rFonts w:ascii="Courier New" w:hAnsi="Courier New"/>
      <w:lang w:val="nb-NO" w:eastAsia="x-none"/>
    </w:rPr>
  </w:style>
  <w:style w:type="paragraph" w:styleId="aff5">
    <w:name w:val="Date"/>
    <w:basedOn w:val="a"/>
    <w:next w:val="a"/>
    <w:link w:val="Charf"/>
    <w:rsid w:val="00E01FF9"/>
    <w:pPr>
      <w:overflowPunct w:val="0"/>
      <w:autoSpaceDE w:val="0"/>
      <w:autoSpaceDN w:val="0"/>
      <w:adjustRightInd w:val="0"/>
      <w:textAlignment w:val="baseline"/>
    </w:pPr>
    <w:rPr>
      <w:lang w:eastAsia="x-none"/>
    </w:rPr>
  </w:style>
  <w:style w:type="character" w:customStyle="1" w:styleId="Charf">
    <w:name w:val="날짜 Char"/>
    <w:basedOn w:val="a0"/>
    <w:link w:val="aff5"/>
    <w:rsid w:val="00E01FF9"/>
    <w:rPr>
      <w:rFonts w:ascii="Times New Roman" w:hAnsi="Times New Roman"/>
      <w:lang w:val="en-GB" w:eastAsia="x-none"/>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6"/>
    <w:rsid w:val="00E01FF9"/>
    <w:rPr>
      <w:rFonts w:ascii="Times New Roman" w:hAnsi="Times New Roman"/>
      <w:b/>
      <w:lang w:val="en-GB" w:eastAsia="x-none"/>
    </w:rPr>
  </w:style>
  <w:style w:type="paragraph" w:customStyle="1" w:styleId="AutoCorrect">
    <w:name w:val="AutoCorrect"/>
    <w:rsid w:val="00E01FF9"/>
    <w:rPr>
      <w:rFonts w:ascii="Times New Roman" w:hAnsi="Times New Roman"/>
      <w:sz w:val="24"/>
      <w:szCs w:val="24"/>
      <w:lang w:val="en-GB" w:eastAsia="ko-KR"/>
    </w:rPr>
  </w:style>
  <w:style w:type="paragraph" w:customStyle="1" w:styleId="-PAGE-">
    <w:name w:val="- PAGE -"/>
    <w:rsid w:val="00E01FF9"/>
    <w:rPr>
      <w:rFonts w:ascii="Times New Roman" w:hAnsi="Times New Roman"/>
      <w:sz w:val="24"/>
      <w:szCs w:val="24"/>
      <w:lang w:val="en-GB" w:eastAsia="ko-KR"/>
    </w:rPr>
  </w:style>
  <w:style w:type="paragraph" w:customStyle="1" w:styleId="PageXofY">
    <w:name w:val="Page X of Y"/>
    <w:rsid w:val="00E01FF9"/>
    <w:rPr>
      <w:rFonts w:ascii="Times New Roman" w:hAnsi="Times New Roman"/>
      <w:sz w:val="24"/>
      <w:szCs w:val="24"/>
      <w:lang w:val="en-GB" w:eastAsia="ko-KR"/>
    </w:rPr>
  </w:style>
  <w:style w:type="paragraph" w:customStyle="1" w:styleId="Createdby">
    <w:name w:val="Created by"/>
    <w:rsid w:val="00E01FF9"/>
    <w:rPr>
      <w:rFonts w:ascii="Times New Roman" w:hAnsi="Times New Roman"/>
      <w:sz w:val="24"/>
      <w:szCs w:val="24"/>
      <w:lang w:val="en-GB" w:eastAsia="ko-KR"/>
    </w:rPr>
  </w:style>
  <w:style w:type="paragraph" w:customStyle="1" w:styleId="Createdon">
    <w:name w:val="Created on"/>
    <w:rsid w:val="00E01FF9"/>
    <w:rPr>
      <w:rFonts w:ascii="Times New Roman" w:hAnsi="Times New Roman"/>
      <w:sz w:val="24"/>
      <w:szCs w:val="24"/>
      <w:lang w:val="en-GB" w:eastAsia="ko-KR"/>
    </w:rPr>
  </w:style>
  <w:style w:type="paragraph" w:customStyle="1" w:styleId="Lastprinted">
    <w:name w:val="Last printed"/>
    <w:rsid w:val="00E01FF9"/>
    <w:rPr>
      <w:rFonts w:ascii="Times New Roman" w:hAnsi="Times New Roman"/>
      <w:sz w:val="24"/>
      <w:szCs w:val="24"/>
      <w:lang w:val="en-GB" w:eastAsia="ko-KR"/>
    </w:rPr>
  </w:style>
  <w:style w:type="paragraph" w:customStyle="1" w:styleId="Lastsavedby">
    <w:name w:val="Last saved by"/>
    <w:rsid w:val="00E01FF9"/>
    <w:rPr>
      <w:rFonts w:ascii="Times New Roman" w:hAnsi="Times New Roman"/>
      <w:sz w:val="24"/>
      <w:szCs w:val="24"/>
      <w:lang w:val="en-GB" w:eastAsia="ko-KR"/>
    </w:rPr>
  </w:style>
  <w:style w:type="paragraph" w:customStyle="1" w:styleId="Filename">
    <w:name w:val="Filename"/>
    <w:rsid w:val="00E01FF9"/>
    <w:rPr>
      <w:rFonts w:ascii="Times New Roman" w:hAnsi="Times New Roman"/>
      <w:sz w:val="24"/>
      <w:szCs w:val="24"/>
      <w:lang w:val="en-GB" w:eastAsia="ko-KR"/>
    </w:rPr>
  </w:style>
  <w:style w:type="paragraph" w:customStyle="1" w:styleId="Filenameandpath">
    <w:name w:val="Filename and path"/>
    <w:rsid w:val="00E01FF9"/>
    <w:rPr>
      <w:rFonts w:ascii="Times New Roman" w:hAnsi="Times New Roman"/>
      <w:sz w:val="24"/>
      <w:szCs w:val="24"/>
      <w:lang w:val="en-GB" w:eastAsia="ko-KR"/>
    </w:rPr>
  </w:style>
  <w:style w:type="paragraph" w:customStyle="1" w:styleId="AuthorPageDate">
    <w:name w:val="Author  Page #  Date"/>
    <w:rsid w:val="00E01FF9"/>
    <w:rPr>
      <w:rFonts w:ascii="Times New Roman" w:hAnsi="Times New Roman"/>
      <w:sz w:val="24"/>
      <w:szCs w:val="24"/>
      <w:lang w:val="en-GB" w:eastAsia="ko-KR"/>
    </w:rPr>
  </w:style>
  <w:style w:type="paragraph" w:customStyle="1" w:styleId="ConfidentialPageDate">
    <w:name w:val="Confidential  Page #  Date"/>
    <w:rsid w:val="00E01FF9"/>
    <w:rPr>
      <w:rFonts w:ascii="Times New Roman" w:hAnsi="Times New Roman"/>
      <w:sz w:val="24"/>
      <w:szCs w:val="24"/>
      <w:lang w:val="en-GB" w:eastAsia="ko-KR"/>
    </w:rPr>
  </w:style>
  <w:style w:type="paragraph" w:customStyle="1" w:styleId="INDENT1">
    <w:name w:val="INDENT1"/>
    <w:basedOn w:val="a"/>
    <w:rsid w:val="00E01FF9"/>
    <w:pPr>
      <w:overflowPunct w:val="0"/>
      <w:autoSpaceDE w:val="0"/>
      <w:autoSpaceDN w:val="0"/>
      <w:adjustRightInd w:val="0"/>
      <w:ind w:left="851"/>
      <w:textAlignment w:val="baseline"/>
    </w:pPr>
    <w:rPr>
      <w:lang w:eastAsia="ja-JP"/>
    </w:rPr>
  </w:style>
  <w:style w:type="paragraph" w:customStyle="1" w:styleId="INDENT2">
    <w:name w:val="INDENT2"/>
    <w:basedOn w:val="a"/>
    <w:rsid w:val="00E01FF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01FF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01F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01F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01FF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01FF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01FF9"/>
    <w:pPr>
      <w:tabs>
        <w:tab w:val="center" w:pos="4820"/>
        <w:tab w:val="right" w:pos="9640"/>
      </w:tabs>
    </w:pPr>
    <w:rPr>
      <w:lang w:eastAsia="ja-JP"/>
    </w:rPr>
  </w:style>
  <w:style w:type="table" w:customStyle="1" w:styleId="TableGrid1">
    <w:name w:val="Table Grid1"/>
    <w:basedOn w:val="a1"/>
    <w:next w:val="af1"/>
    <w:rsid w:val="00E01F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01F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01FF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01FF9"/>
    <w:pPr>
      <w:overflowPunct w:val="0"/>
      <w:autoSpaceDE w:val="0"/>
      <w:autoSpaceDN w:val="0"/>
      <w:adjustRightInd w:val="0"/>
      <w:textAlignment w:val="baseline"/>
    </w:pPr>
    <w:rPr>
      <w:lang w:eastAsia="ja-JP"/>
    </w:rPr>
  </w:style>
  <w:style w:type="paragraph" w:customStyle="1" w:styleId="TaOC">
    <w:name w:val="TaOC"/>
    <w:basedOn w:val="TAC"/>
    <w:rsid w:val="00E01FF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01FF9"/>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1FF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1FF9"/>
    <w:rPr>
      <w:rFonts w:ascii="Arial" w:hAnsi="Arial"/>
      <w:sz w:val="28"/>
      <w:lang w:val="en-GB" w:eastAsia="en-US" w:bidi="ar-SA"/>
    </w:rPr>
  </w:style>
  <w:style w:type="character" w:customStyle="1" w:styleId="T1Char3">
    <w:name w:val="T1 Char3"/>
    <w:aliases w:val="Header 6 Char Char3"/>
    <w:rsid w:val="00E01FF9"/>
    <w:rPr>
      <w:rFonts w:ascii="Arial" w:hAnsi="Arial"/>
      <w:lang w:val="en-GB" w:eastAsia="en-US" w:bidi="ar-SA"/>
    </w:rPr>
  </w:style>
  <w:style w:type="table" w:customStyle="1" w:styleId="Tabellengitternetz1">
    <w:name w:val="Tabellengitternetz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01FF9"/>
    <w:pPr>
      <w:tabs>
        <w:tab w:val="num" w:pos="928"/>
      </w:tabs>
      <w:ind w:left="928" w:hanging="360"/>
    </w:pPr>
    <w:rPr>
      <w:rFonts w:eastAsia="바탕"/>
      <w:lang w:eastAsia="en-GB"/>
    </w:rPr>
  </w:style>
  <w:style w:type="table" w:customStyle="1" w:styleId="TableGrid2">
    <w:name w:val="Table Grid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01FF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01FF9"/>
    <w:pPr>
      <w:keepNext w:val="0"/>
      <w:keepLines w:val="0"/>
      <w:spacing w:before="240"/>
      <w:ind w:left="0" w:firstLine="0"/>
    </w:pPr>
    <w:rPr>
      <w:rFonts w:eastAsia="MS Mincho"/>
      <w:bCs/>
      <w:lang w:eastAsia="x-none"/>
    </w:rPr>
  </w:style>
  <w:style w:type="table" w:customStyle="1" w:styleId="TableGrid3">
    <w:name w:val="Table Grid3"/>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rsid w:val="00E01FF9"/>
    <w:rPr>
      <w:rFonts w:ascii="Tahoma" w:eastAsia="MS Mincho" w:hAnsi="Tahoma" w:cs="Tahoma"/>
      <w:sz w:val="16"/>
      <w:szCs w:val="16"/>
      <w:lang w:eastAsia="en-GB"/>
    </w:rPr>
  </w:style>
  <w:style w:type="paragraph" w:customStyle="1" w:styleId="JK-text-simpledoc">
    <w:name w:val="JK - text - simple doc"/>
    <w:basedOn w:val="af8"/>
    <w:autoRedefine/>
    <w:rsid w:val="00E01FF9"/>
  </w:style>
  <w:style w:type="paragraph" w:customStyle="1" w:styleId="b11">
    <w:name w:val="b1"/>
    <w:basedOn w:val="a"/>
    <w:rsid w:val="00E01FF9"/>
    <w:pPr>
      <w:spacing w:before="100" w:beforeAutospacing="1" w:after="100" w:afterAutospacing="1"/>
    </w:pPr>
    <w:rPr>
      <w:sz w:val="24"/>
      <w:szCs w:val="24"/>
      <w:lang w:val="en-US" w:eastAsia="en-GB"/>
    </w:rPr>
  </w:style>
  <w:style w:type="paragraph" w:customStyle="1" w:styleId="16">
    <w:name w:val="吹き出し1"/>
    <w:basedOn w:val="a"/>
    <w:rsid w:val="00E01FF9"/>
    <w:rPr>
      <w:rFonts w:ascii="Tahoma" w:eastAsia="MS Mincho" w:hAnsi="Tahoma" w:cs="Tahoma"/>
      <w:sz w:val="16"/>
      <w:szCs w:val="16"/>
      <w:lang w:eastAsia="en-GB"/>
    </w:rPr>
  </w:style>
  <w:style w:type="paragraph" w:customStyle="1" w:styleId="2b">
    <w:name w:val="吹き出し2"/>
    <w:basedOn w:val="a"/>
    <w:semiHidden/>
    <w:rsid w:val="00E01FF9"/>
    <w:rPr>
      <w:rFonts w:ascii="Tahoma" w:eastAsia="MS Mincho" w:hAnsi="Tahoma" w:cs="Tahoma"/>
      <w:sz w:val="16"/>
      <w:szCs w:val="16"/>
      <w:lang w:eastAsia="en-GB"/>
    </w:rPr>
  </w:style>
  <w:style w:type="paragraph" w:customStyle="1" w:styleId="tabletext0">
    <w:name w:val="table text"/>
    <w:basedOn w:val="a"/>
    <w:next w:val="a"/>
    <w:rsid w:val="00E01FF9"/>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01FF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01F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01FF9"/>
    <w:pPr>
      <w:overflowPunct w:val="0"/>
      <w:autoSpaceDE w:val="0"/>
      <w:autoSpaceDN w:val="0"/>
      <w:adjustRightInd w:val="0"/>
      <w:textAlignment w:val="baseline"/>
    </w:pPr>
    <w:rPr>
      <w:rFonts w:eastAsia="MS Mincho"/>
      <w:lang w:eastAsia="en-GB"/>
    </w:rPr>
  </w:style>
  <w:style w:type="paragraph" w:customStyle="1" w:styleId="Para1">
    <w:name w:val="Para1"/>
    <w:basedOn w:val="a"/>
    <w:rsid w:val="00E01F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01F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01FF9"/>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01F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01F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01F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01F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01FF9"/>
    <w:pPr>
      <w:ind w:left="244" w:hanging="244"/>
    </w:pPr>
    <w:rPr>
      <w:rFonts w:ascii="Arial" w:eastAsia="SimSun" w:hAnsi="Arial"/>
      <w:noProof/>
      <w:color w:val="000000"/>
      <w:lang w:val="en-GB" w:eastAsia="en-US"/>
    </w:rPr>
  </w:style>
  <w:style w:type="paragraph" w:customStyle="1" w:styleId="TitleText">
    <w:name w:val="Title Text"/>
    <w:basedOn w:val="a"/>
    <w:next w:val="a"/>
    <w:rsid w:val="00E01F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01FF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01FF9"/>
    <w:pPr>
      <w:spacing w:before="120"/>
      <w:outlineLvl w:val="2"/>
    </w:pPr>
    <w:rPr>
      <w:rFonts w:eastAsia="MS Mincho"/>
      <w:sz w:val="28"/>
      <w:szCs w:val="32"/>
      <w:lang w:eastAsia="de-DE"/>
    </w:rPr>
  </w:style>
  <w:style w:type="paragraph" w:customStyle="1" w:styleId="Bullets">
    <w:name w:val="Bullets"/>
    <w:basedOn w:val="af8"/>
    <w:rsid w:val="00E01FF9"/>
  </w:style>
  <w:style w:type="paragraph" w:customStyle="1" w:styleId="11BodyText">
    <w:name w:val="11 BodyText"/>
    <w:basedOn w:val="a"/>
    <w:link w:val="11BodyTextChar"/>
    <w:rsid w:val="00E01FF9"/>
    <w:pPr>
      <w:spacing w:after="220"/>
      <w:ind w:left="1298"/>
    </w:pPr>
    <w:rPr>
      <w:rFonts w:ascii="Arial" w:eastAsia="SimSun" w:hAnsi="Arial"/>
      <w:lang w:val="x-none" w:eastAsia="en-GB"/>
    </w:rPr>
  </w:style>
  <w:style w:type="numbering" w:customStyle="1" w:styleId="17">
    <w:name w:val="无列表1"/>
    <w:next w:val="a2"/>
    <w:semiHidden/>
    <w:rsid w:val="00E01FF9"/>
  </w:style>
  <w:style w:type="paragraph" w:customStyle="1" w:styleId="1030302">
    <w:name w:val="样式 样式 标题 1 + 两端对齐 段前: 0.3 行 段后: 0.3 行 行距: 单倍行距 + 段前: 0.2 行 段后: ..."/>
    <w:basedOn w:val="a"/>
    <w:autoRedefine/>
    <w:rsid w:val="00E01FF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6">
    <w:name w:val="网格型3"/>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01FF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01FF9"/>
  </w:style>
  <w:style w:type="paragraph" w:customStyle="1" w:styleId="Objetducommentaire">
    <w:name w:val="Objet du commentaire"/>
    <w:basedOn w:val="ac"/>
    <w:next w:val="ac"/>
    <w:semiHidden/>
    <w:rsid w:val="00E01FF9"/>
    <w:rPr>
      <w:rFonts w:eastAsia="PMingLiU"/>
      <w:b/>
      <w:bCs/>
      <w:lang w:eastAsia="x-none"/>
    </w:rPr>
  </w:style>
  <w:style w:type="paragraph" w:customStyle="1" w:styleId="Textedebulles">
    <w:name w:val="Texte de bulles"/>
    <w:basedOn w:val="a"/>
    <w:semiHidden/>
    <w:rsid w:val="00E01FF9"/>
    <w:rPr>
      <w:rFonts w:ascii="Tahoma" w:eastAsia="PMingLiU" w:hAnsi="Tahoma" w:cs="Tahoma"/>
      <w:sz w:val="16"/>
      <w:szCs w:val="16"/>
      <w:lang w:eastAsia="en-GB"/>
    </w:rPr>
  </w:style>
  <w:style w:type="character" w:customStyle="1" w:styleId="salin1c">
    <w:name w:val="salin1c"/>
    <w:semiHidden/>
    <w:rsid w:val="00E01FF9"/>
    <w:rPr>
      <w:rFonts w:ascii="Arial" w:hAnsi="Arial" w:cs="Arial"/>
      <w:color w:val="auto"/>
      <w:sz w:val="20"/>
      <w:szCs w:val="20"/>
    </w:rPr>
  </w:style>
  <w:style w:type="paragraph" w:customStyle="1" w:styleId="Arial0">
    <w:name w:val="正文 + Arial"/>
    <w:aliases w:val="8 磅,加粗,段后: 0 磅"/>
    <w:basedOn w:val="TAL"/>
    <w:rsid w:val="00E01FF9"/>
    <w:rPr>
      <w:rFonts w:eastAsia="SimSun"/>
      <w:sz w:val="16"/>
      <w:szCs w:val="16"/>
      <w:lang w:eastAsia="x-none"/>
    </w:rPr>
  </w:style>
  <w:style w:type="paragraph" w:customStyle="1" w:styleId="xl22">
    <w:name w:val="xl22"/>
    <w:basedOn w:val="a"/>
    <w:rsid w:val="00E01F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01F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01FF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01F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01F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01F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01F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01F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01F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01F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01F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01FF9"/>
    <w:rPr>
      <w:rFonts w:ascii="Times New Roman" w:eastAsia="PMingLiU" w:hAnsi="Times New Roman"/>
      <w:lang w:val="sv-SE" w:eastAsia="sv-SE"/>
    </w:rPr>
    <w:tblPr/>
  </w:style>
  <w:style w:type="character" w:customStyle="1" w:styleId="EQChar">
    <w:name w:val="EQ Char"/>
    <w:link w:val="EQ"/>
    <w:rsid w:val="00E01FF9"/>
    <w:rPr>
      <w:rFonts w:ascii="Times New Roman" w:hAnsi="Times New Roman"/>
      <w:noProof/>
      <w:lang w:val="en-GB" w:eastAsia="en-US"/>
    </w:rPr>
  </w:style>
  <w:style w:type="character" w:customStyle="1" w:styleId="3Char0">
    <w:name w:val="목록 3 Char"/>
    <w:link w:val="33"/>
    <w:rsid w:val="00E01FF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1FF9"/>
    <w:rPr>
      <w:b/>
      <w:lang w:val="en-GB" w:eastAsia="en-US" w:bidi="ar-SA"/>
    </w:rPr>
  </w:style>
  <w:style w:type="paragraph" w:customStyle="1" w:styleId="DAText">
    <w:name w:val="DA_Text"/>
    <w:basedOn w:val="a"/>
    <w:link w:val="DATextZchn"/>
    <w:rsid w:val="00E01FF9"/>
    <w:pPr>
      <w:spacing w:after="0"/>
      <w:jc w:val="both"/>
    </w:pPr>
    <w:rPr>
      <w:rFonts w:ascii="CG Times (WN)" w:eastAsia="맑은 고딕" w:hAnsi="CG Times (WN)"/>
      <w:szCs w:val="24"/>
      <w:lang w:val="de-DE" w:eastAsia="de-DE"/>
    </w:rPr>
  </w:style>
  <w:style w:type="character" w:customStyle="1" w:styleId="DATextZchn">
    <w:name w:val="DA_Text Zchn"/>
    <w:link w:val="DAText"/>
    <w:rsid w:val="00E01FF9"/>
    <w:rPr>
      <w:rFonts w:eastAsia="맑은 고딕"/>
      <w:szCs w:val="24"/>
      <w:lang w:val="de-DE" w:eastAsia="de-DE"/>
    </w:rPr>
  </w:style>
  <w:style w:type="paragraph" w:customStyle="1" w:styleId="Heading">
    <w:name w:val="Heading"/>
    <w:next w:val="af8"/>
    <w:link w:val="HeadingChar"/>
    <w:rsid w:val="00E01FF9"/>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E01FF9"/>
    <w:rPr>
      <w:rFonts w:ascii="CG Times (WN)" w:eastAsia="SimSun" w:hAnsi="CG Times (WN)"/>
      <w:lang w:eastAsia="x-none"/>
    </w:rPr>
  </w:style>
  <w:style w:type="character" w:customStyle="1" w:styleId="NormalLatinItaliqueCar">
    <w:name w:val="Normal + (Latin) Italique Car"/>
    <w:link w:val="NormalLatinItalique"/>
    <w:rsid w:val="00E01FF9"/>
    <w:rPr>
      <w:rFonts w:eastAsia="SimSun"/>
      <w:lang w:val="en-GB" w:eastAsia="x-none"/>
    </w:rPr>
  </w:style>
  <w:style w:type="paragraph" w:customStyle="1" w:styleId="BL">
    <w:name w:val="BL"/>
    <w:basedOn w:val="a"/>
    <w:rsid w:val="00E01FF9"/>
    <w:pPr>
      <w:numPr>
        <w:numId w:val="4"/>
      </w:numPr>
      <w:tabs>
        <w:tab w:val="left" w:pos="851"/>
      </w:tabs>
      <w:overflowPunct w:val="0"/>
      <w:autoSpaceDE w:val="0"/>
      <w:autoSpaceDN w:val="0"/>
      <w:adjustRightInd w:val="0"/>
      <w:textAlignment w:val="baseline"/>
    </w:pPr>
    <w:rPr>
      <w:rFonts w:eastAsia="맑은 고딕"/>
      <w:lang w:eastAsia="en-GB"/>
    </w:rPr>
  </w:style>
  <w:style w:type="paragraph" w:customStyle="1" w:styleId="BN">
    <w:name w:val="BN"/>
    <w:basedOn w:val="a"/>
    <w:rsid w:val="00E01FF9"/>
    <w:pPr>
      <w:numPr>
        <w:numId w:val="5"/>
      </w:numPr>
      <w:overflowPunct w:val="0"/>
      <w:autoSpaceDE w:val="0"/>
      <w:autoSpaceDN w:val="0"/>
      <w:adjustRightInd w:val="0"/>
      <w:textAlignment w:val="baseline"/>
    </w:pPr>
    <w:rPr>
      <w:rFonts w:eastAsia="맑은 고딕"/>
      <w:lang w:eastAsia="en-GB"/>
    </w:rPr>
  </w:style>
  <w:style w:type="character" w:customStyle="1" w:styleId="CharChar13">
    <w:name w:val="Char Char13"/>
    <w:semiHidden/>
    <w:rsid w:val="00E01FF9"/>
    <w:rPr>
      <w:rFonts w:eastAsia="SimSun"/>
      <w:lang w:val="en-GB" w:eastAsia="en-US" w:bidi="ar-SA"/>
    </w:rPr>
  </w:style>
  <w:style w:type="character" w:customStyle="1" w:styleId="CharChar11">
    <w:name w:val="Char Char11"/>
    <w:rsid w:val="00E01FF9"/>
    <w:rPr>
      <w:rFonts w:ascii="Tahoma" w:eastAsia="SimSun" w:hAnsi="Tahoma" w:cs="Tahoma"/>
      <w:lang w:val="en-GB" w:eastAsia="en-US" w:bidi="ar-SA"/>
    </w:rPr>
  </w:style>
  <w:style w:type="paragraph" w:customStyle="1" w:styleId="Normal1">
    <w:name w:val="Normal 1"/>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E01FF9"/>
    <w:pPr>
      <w:spacing w:before="100" w:beforeAutospacing="1" w:after="100" w:afterAutospacing="1"/>
    </w:pPr>
    <w:rPr>
      <w:rFonts w:ascii="SimSun" w:eastAsia="SimSun" w:hAnsi="SimSun" w:cs="SimSun"/>
      <w:sz w:val="24"/>
      <w:szCs w:val="24"/>
      <w:lang w:val="en-US" w:eastAsia="zh-CN"/>
    </w:rPr>
  </w:style>
  <w:style w:type="paragraph" w:customStyle="1" w:styleId="18">
    <w:name w:val="変更箇所1"/>
    <w:hidden/>
    <w:semiHidden/>
    <w:rsid w:val="00E01FF9"/>
    <w:rPr>
      <w:rFonts w:ascii="Times New Roman" w:eastAsia="MS Mincho" w:hAnsi="Times New Roman"/>
      <w:lang w:val="en-GB" w:eastAsia="en-US"/>
    </w:rPr>
  </w:style>
  <w:style w:type="paragraph" w:customStyle="1" w:styleId="NB2">
    <w:name w:val="NB2"/>
    <w:basedOn w:val="ZG"/>
    <w:rsid w:val="00E01FF9"/>
    <w:pPr>
      <w:framePr w:wrap="notBeside"/>
    </w:pPr>
    <w:rPr>
      <w:rFonts w:eastAsia="SimSun"/>
      <w:lang w:eastAsia="en-GB"/>
    </w:rPr>
  </w:style>
  <w:style w:type="paragraph" w:customStyle="1" w:styleId="tableentry">
    <w:name w:val="table entry"/>
    <w:basedOn w:val="a"/>
    <w:rsid w:val="00E01FF9"/>
    <w:pPr>
      <w:keepNext/>
      <w:spacing w:before="60" w:after="60"/>
    </w:pPr>
    <w:rPr>
      <w:rFonts w:ascii="Bookman Old Style" w:eastAsia="SimSun" w:hAnsi="Bookman Old Style"/>
      <w:lang w:val="en-US" w:eastAsia="en-GB"/>
    </w:rPr>
  </w:style>
  <w:style w:type="paragraph" w:styleId="HTML0">
    <w:name w:val="HTML Preformatted"/>
    <w:basedOn w:val="a"/>
    <w:link w:val="HTMLChar"/>
    <w:rsid w:val="00E01FF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E01FF9"/>
    <w:rPr>
      <w:rFonts w:ascii="Courier New" w:eastAsia="MS Mincho" w:hAnsi="Courier New"/>
      <w:lang w:val="en-GB" w:eastAsia="x-none"/>
    </w:rPr>
  </w:style>
  <w:style w:type="numbering" w:customStyle="1" w:styleId="19">
    <w:name w:val="목록 없음1"/>
    <w:next w:val="a2"/>
    <w:semiHidden/>
    <w:unhideWhenUsed/>
    <w:rsid w:val="00E01FF9"/>
  </w:style>
  <w:style w:type="character" w:customStyle="1" w:styleId="aff7">
    <w:name w:val="コメント内容 (文字)"/>
    <w:rsid w:val="00E01FF9"/>
    <w:rPr>
      <w:b/>
      <w:bCs/>
      <w:lang w:val="en-GB" w:eastAsia="en-US" w:bidi="ar-SA"/>
    </w:rPr>
  </w:style>
  <w:style w:type="paragraph" w:customStyle="1" w:styleId="font5">
    <w:name w:val="font5"/>
    <w:basedOn w:val="a"/>
    <w:rsid w:val="00E01FF9"/>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E01FF9"/>
    <w:pPr>
      <w:spacing w:before="100" w:beforeAutospacing="1" w:after="100" w:afterAutospacing="1"/>
    </w:pPr>
    <w:rPr>
      <w:rFonts w:ascii="Arial" w:eastAsia="굴림" w:hAnsi="Arial" w:cs="Arial"/>
      <w:color w:val="000000"/>
      <w:sz w:val="18"/>
      <w:szCs w:val="18"/>
      <w:lang w:val="en-US" w:eastAsia="ko-KR"/>
    </w:rPr>
  </w:style>
  <w:style w:type="paragraph" w:customStyle="1" w:styleId="font7">
    <w:name w:val="font7"/>
    <w:basedOn w:val="a"/>
    <w:rsid w:val="00E01FF9"/>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E01FF9"/>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E01FF9"/>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E01FF9"/>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E01FF9"/>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E01FF9"/>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E01FF9"/>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E01FF9"/>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E01FF9"/>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E01FF9"/>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E01FF9"/>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E01FF9"/>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E01FF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E01FF9"/>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E01FF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E01FF9"/>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E01FF9"/>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E01F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E01FF9"/>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E01FF9"/>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E01FF9"/>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E01FF9"/>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E01FF9"/>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E01FF9"/>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E01FF9"/>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E01FF9"/>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E01FF9"/>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E01FF9"/>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E01FF9"/>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E01FF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E01FF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E01F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E01F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E01F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E01F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E01F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
    <w:rsid w:val="00E01F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
    <w:rsid w:val="00E01FF9"/>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E01FF9"/>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E01FF9"/>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c">
    <w:name w:val="목록 없음2"/>
    <w:next w:val="a2"/>
    <w:semiHidden/>
    <w:rsid w:val="00E01FF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1FF9"/>
    <w:rPr>
      <w:rFonts w:ascii="Arial" w:hAnsi="Arial"/>
      <w:sz w:val="36"/>
      <w:lang w:val="en-GB" w:eastAsia="en-US"/>
    </w:rPr>
  </w:style>
  <w:style w:type="character" w:customStyle="1" w:styleId="EditorsNoteChar1">
    <w:name w:val="Editor's Note Char1"/>
    <w:rsid w:val="00E01FF9"/>
    <w:rPr>
      <w:rFonts w:ascii="Times New Roman" w:hAnsi="Times New Roman"/>
      <w:color w:val="FF0000"/>
      <w:lang w:val="en-GB" w:eastAsia="en-US"/>
    </w:rPr>
  </w:style>
  <w:style w:type="character" w:customStyle="1" w:styleId="NurTextZchn1">
    <w:name w:val="Nur Text Zchn1"/>
    <w:rsid w:val="00E01FF9"/>
    <w:rPr>
      <w:rFonts w:ascii="Courier New" w:hAnsi="Courier New" w:cs="Courier New"/>
      <w:lang w:val="en-GB" w:eastAsia="en-US"/>
    </w:rPr>
  </w:style>
  <w:style w:type="character" w:customStyle="1" w:styleId="EndnotentextZchn1">
    <w:name w:val="Endnotentext Zchn1"/>
    <w:rsid w:val="00E01FF9"/>
    <w:rPr>
      <w:rFonts w:ascii="Times New Roman" w:hAnsi="Times New Roman"/>
      <w:lang w:val="en-GB" w:eastAsia="en-US"/>
    </w:rPr>
  </w:style>
  <w:style w:type="character" w:customStyle="1" w:styleId="Heading1Char2">
    <w:name w:val="Heading 1 Char2"/>
    <w:rsid w:val="00E01FF9"/>
    <w:rPr>
      <w:rFonts w:ascii="Arial" w:hAnsi="Arial"/>
      <w:sz w:val="36"/>
      <w:lang w:val="en-GB" w:eastAsia="en-US"/>
    </w:rPr>
  </w:style>
  <w:style w:type="paragraph" w:customStyle="1" w:styleId="37">
    <w:name w:val="吹き出し3"/>
    <w:basedOn w:val="a"/>
    <w:semiHidden/>
    <w:rsid w:val="00E01FF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01FF9"/>
    <w:rPr>
      <w:rFonts w:ascii="Courier New" w:hAnsi="Courier New" w:cs="Courier New"/>
      <w:lang w:val="en-GB" w:eastAsia="en-US"/>
    </w:rPr>
  </w:style>
  <w:style w:type="character" w:customStyle="1" w:styleId="EndnoteTextChar1">
    <w:name w:val="Endnote Text Char1"/>
    <w:uiPriority w:val="99"/>
    <w:rsid w:val="00E01FF9"/>
    <w:rPr>
      <w:lang w:val="en-GB" w:eastAsia="en-US"/>
    </w:rPr>
  </w:style>
  <w:style w:type="numbering" w:customStyle="1" w:styleId="1a">
    <w:name w:val="リストなし1"/>
    <w:next w:val="a2"/>
    <w:uiPriority w:val="99"/>
    <w:semiHidden/>
    <w:unhideWhenUsed/>
    <w:rsid w:val="00E01FF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1FF9"/>
    <w:rPr>
      <w:rFonts w:ascii="Times New Roman" w:hAnsi="Times New Roman"/>
      <w:b/>
      <w:lang w:val="en-GB" w:eastAsia="ko-KR"/>
    </w:rPr>
  </w:style>
  <w:style w:type="character" w:customStyle="1" w:styleId="11BodyTextChar">
    <w:name w:val="11 BodyText Char"/>
    <w:link w:val="11BodyText"/>
    <w:rsid w:val="00E01FF9"/>
    <w:rPr>
      <w:rFonts w:ascii="Arial" w:eastAsia="SimSun" w:hAnsi="Arial"/>
      <w:lang w:val="x-none" w:eastAsia="en-GB"/>
    </w:rPr>
  </w:style>
  <w:style w:type="paragraph" w:customStyle="1" w:styleId="TableContent-Bulleted">
    <w:name w:val="Table Content - Bulleted"/>
    <w:basedOn w:val="a"/>
    <w:rsid w:val="00E01FF9"/>
    <w:pPr>
      <w:numPr>
        <w:numId w:val="7"/>
      </w:numPr>
      <w:overflowPunct w:val="0"/>
      <w:autoSpaceDE w:val="0"/>
      <w:autoSpaceDN w:val="0"/>
      <w:adjustRightInd w:val="0"/>
      <w:textAlignment w:val="baseline"/>
    </w:pPr>
    <w:rPr>
      <w:lang w:eastAsia="en-GB"/>
    </w:rPr>
  </w:style>
  <w:style w:type="paragraph" w:customStyle="1" w:styleId="Tadc">
    <w:name w:val="Tadc"/>
    <w:basedOn w:val="a"/>
    <w:rsid w:val="00E01FF9"/>
    <w:pPr>
      <w:overflowPunct w:val="0"/>
      <w:autoSpaceDE w:val="0"/>
      <w:autoSpaceDN w:val="0"/>
      <w:adjustRightInd w:val="0"/>
      <w:textAlignment w:val="baseline"/>
    </w:pPr>
    <w:rPr>
      <w:rFonts w:eastAsia="SimSun" w:cs="v4.2.0"/>
      <w:lang w:eastAsia="en-GB"/>
    </w:rPr>
  </w:style>
  <w:style w:type="paragraph" w:customStyle="1" w:styleId="Atl">
    <w:name w:val="Atl"/>
    <w:basedOn w:val="a"/>
    <w:rsid w:val="00E01FF9"/>
    <w:pPr>
      <w:overflowPunct w:val="0"/>
      <w:autoSpaceDE w:val="0"/>
      <w:autoSpaceDN w:val="0"/>
      <w:adjustRightInd w:val="0"/>
      <w:textAlignment w:val="baseline"/>
    </w:pPr>
    <w:rPr>
      <w:rFonts w:eastAsia="SimSun" w:cs="v4.2.0"/>
      <w:lang w:eastAsia="en-GB"/>
    </w:rPr>
  </w:style>
  <w:style w:type="character" w:styleId="aff8">
    <w:name w:val="Emphasis"/>
    <w:qFormat/>
    <w:rsid w:val="00E01FF9"/>
    <w:rPr>
      <w:i/>
      <w:iCs/>
    </w:rPr>
  </w:style>
  <w:style w:type="character" w:customStyle="1" w:styleId="searchcontent1">
    <w:name w:val="search_content1"/>
    <w:rsid w:val="00E01FF9"/>
    <w:rPr>
      <w:sz w:val="13"/>
      <w:szCs w:val="13"/>
    </w:rPr>
  </w:style>
  <w:style w:type="paragraph" w:customStyle="1" w:styleId="Es">
    <w:name w:val="Es"/>
    <w:basedOn w:val="B1"/>
    <w:rsid w:val="00E01FF9"/>
    <w:pPr>
      <w:overflowPunct w:val="0"/>
      <w:autoSpaceDE w:val="0"/>
      <w:autoSpaceDN w:val="0"/>
      <w:adjustRightInd w:val="0"/>
      <w:textAlignment w:val="baseline"/>
    </w:pPr>
    <w:rPr>
      <w:rFonts w:eastAsia="SimSun" w:cs="v4.2.0"/>
      <w:lang w:eastAsia="en-GB"/>
    </w:rPr>
  </w:style>
  <w:style w:type="paragraph" w:customStyle="1" w:styleId="TTH">
    <w:name w:val="TTH"/>
    <w:basedOn w:val="a"/>
    <w:rsid w:val="00E01FF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01FF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E01FF9"/>
    <w:pPr>
      <w:numPr>
        <w:numId w:val="9"/>
      </w:numPr>
      <w:tabs>
        <w:tab w:val="clear" w:pos="737"/>
        <w:tab w:val="left" w:pos="432"/>
      </w:tabs>
      <w:ind w:left="0" w:firstLine="0"/>
      <w:outlineLvl w:val="9"/>
    </w:pPr>
    <w:rPr>
      <w:rFonts w:eastAsia="SimSun"/>
      <w:lang w:eastAsia="zh-CN"/>
    </w:rPr>
  </w:style>
  <w:style w:type="paragraph" w:customStyle="1" w:styleId="21">
    <w:name w:val="21"/>
    <w:basedOn w:val="a"/>
    <w:rsid w:val="00E01FF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E01F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01FF9"/>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01F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01FF9"/>
    <w:rPr>
      <w:sz w:val="24"/>
    </w:rPr>
  </w:style>
  <w:style w:type="numbering" w:customStyle="1" w:styleId="NoList2">
    <w:name w:val="No List2"/>
    <w:next w:val="a2"/>
    <w:semiHidden/>
    <w:unhideWhenUsed/>
    <w:rsid w:val="00E01FF9"/>
  </w:style>
  <w:style w:type="numbering" w:customStyle="1" w:styleId="NoList3">
    <w:name w:val="No List3"/>
    <w:next w:val="a2"/>
    <w:semiHidden/>
    <w:rsid w:val="00E01FF9"/>
  </w:style>
  <w:style w:type="table" w:customStyle="1" w:styleId="TableGrid4">
    <w:name w:val="Table Grid4"/>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E01FF9"/>
  </w:style>
  <w:style w:type="table" w:customStyle="1" w:styleId="TableGrid5">
    <w:name w:val="Table Grid5"/>
    <w:basedOn w:val="a1"/>
    <w:next w:val="af1"/>
    <w:rsid w:val="00E01F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01FF9"/>
    <w:rPr>
      <w:rFonts w:ascii="Times New Roman" w:hAnsi="Times New Roman"/>
      <w:lang w:val="sv-SE" w:eastAsia="sv-SE"/>
    </w:rPr>
    <w:tblPr/>
  </w:style>
  <w:style w:type="table" w:customStyle="1" w:styleId="TableGrid11">
    <w:name w:val="Table Grid1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E01FF9"/>
  </w:style>
  <w:style w:type="table" w:customStyle="1" w:styleId="TableGrid6">
    <w:name w:val="Table Grid6"/>
    <w:basedOn w:val="a1"/>
    <w:next w:val="af1"/>
    <w:rsid w:val="00E01FF9"/>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E01FF9"/>
  </w:style>
  <w:style w:type="numbering" w:customStyle="1" w:styleId="NoList7">
    <w:name w:val="No List7"/>
    <w:next w:val="a2"/>
    <w:semiHidden/>
    <w:rsid w:val="00E01FF9"/>
  </w:style>
  <w:style w:type="character" w:customStyle="1" w:styleId="1b">
    <w:name w:val="書式なし (文字)1"/>
    <w:rsid w:val="00E01FF9"/>
    <w:rPr>
      <w:rFonts w:ascii="MS Mincho" w:hAnsi="Courier New" w:cs="Courier New"/>
      <w:sz w:val="21"/>
      <w:szCs w:val="21"/>
      <w:lang w:val="en-GB" w:eastAsia="en-US"/>
    </w:rPr>
  </w:style>
  <w:style w:type="character" w:customStyle="1" w:styleId="1c">
    <w:name w:val="文末脚注文字列 (文字)1"/>
    <w:rsid w:val="00E01FF9"/>
    <w:rPr>
      <w:rFonts w:ascii="Times New Roman" w:hAnsi="Times New Roman"/>
      <w:lang w:val="en-GB" w:eastAsia="en-US"/>
    </w:rPr>
  </w:style>
  <w:style w:type="paragraph" w:customStyle="1" w:styleId="Default">
    <w:name w:val="Default"/>
    <w:rsid w:val="00E01FF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d">
    <w:name w:val="純文字 字元1"/>
    <w:rsid w:val="00E01FF9"/>
    <w:rPr>
      <w:rFonts w:ascii="MingLiU" w:eastAsia="MingLiU" w:hAnsi="Courier New" w:cs="Courier New"/>
      <w:sz w:val="24"/>
      <w:szCs w:val="24"/>
      <w:lang w:val="en-GB" w:eastAsia="en-US"/>
    </w:rPr>
  </w:style>
  <w:style w:type="character" w:customStyle="1" w:styleId="1e">
    <w:name w:val="章節附註文字 字元1"/>
    <w:rsid w:val="00E01FF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1FF9"/>
    <w:rPr>
      <w:rFonts w:ascii="Arial" w:eastAsia="Times New Roman" w:hAnsi="Arial"/>
      <w:sz w:val="36"/>
      <w:lang w:val="en-GB" w:eastAsia="ja-JP" w:bidi="ar-SA"/>
    </w:rPr>
  </w:style>
  <w:style w:type="paragraph" w:customStyle="1" w:styleId="MO">
    <w:name w:val="MO"/>
    <w:basedOn w:val="a"/>
    <w:qFormat/>
    <w:rsid w:val="00E01FF9"/>
    <w:rPr>
      <w:rFonts w:eastAsia="SimSun"/>
      <w:lang w:eastAsia="ja-JP"/>
    </w:rPr>
  </w:style>
  <w:style w:type="character" w:customStyle="1" w:styleId="FooterChar2">
    <w:name w:val="Footer Char2"/>
    <w:rsid w:val="00E01FF9"/>
    <w:rPr>
      <w:sz w:val="18"/>
      <w:szCs w:val="18"/>
    </w:rPr>
  </w:style>
  <w:style w:type="character" w:customStyle="1" w:styleId="Heading7Char3">
    <w:name w:val="Heading 7 Char3"/>
    <w:rsid w:val="00E01FF9"/>
    <w:rPr>
      <w:rFonts w:ascii="Arial" w:eastAsia="SimSun" w:hAnsi="Arial" w:cs="Times New Roman"/>
      <w:kern w:val="0"/>
      <w:sz w:val="20"/>
      <w:szCs w:val="20"/>
      <w:lang w:val="en-GB" w:eastAsia="en-US"/>
    </w:rPr>
  </w:style>
  <w:style w:type="character" w:customStyle="1" w:styleId="Heading8Char3">
    <w:name w:val="Heading 8 Char3"/>
    <w:rsid w:val="00E01FF9"/>
    <w:rPr>
      <w:rFonts w:ascii="Arial" w:eastAsia="SimSun" w:hAnsi="Arial" w:cs="Times New Roman"/>
      <w:kern w:val="0"/>
      <w:sz w:val="36"/>
      <w:szCs w:val="20"/>
      <w:lang w:val="en-GB" w:eastAsia="en-US"/>
    </w:rPr>
  </w:style>
  <w:style w:type="character" w:customStyle="1" w:styleId="Heading9Char2">
    <w:name w:val="Heading 9 Char2"/>
    <w:rsid w:val="00E01FF9"/>
    <w:rPr>
      <w:rFonts w:ascii="Arial" w:eastAsia="SimSun" w:hAnsi="Arial" w:cs="Times New Roman"/>
      <w:kern w:val="0"/>
      <w:sz w:val="36"/>
      <w:szCs w:val="20"/>
      <w:lang w:val="en-GB" w:eastAsia="en-US"/>
    </w:rPr>
  </w:style>
  <w:style w:type="character" w:customStyle="1" w:styleId="BalloonTextChar1">
    <w:name w:val="Balloon Text Char1"/>
    <w:uiPriority w:val="99"/>
    <w:rsid w:val="00E01FF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1FF9"/>
    <w:rPr>
      <w:rFonts w:ascii="Times New Roman" w:eastAsia="MS Mincho" w:hAnsi="Times New Roman"/>
      <w:lang w:val="en-GB" w:eastAsia="en-US"/>
    </w:rPr>
  </w:style>
  <w:style w:type="character" w:customStyle="1" w:styleId="DocumentMapChar1">
    <w:name w:val="Document Map Char1"/>
    <w:uiPriority w:val="99"/>
    <w:semiHidden/>
    <w:rsid w:val="00E01FF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01FF9"/>
    <w:rPr>
      <w:rFonts w:ascii="Courier New" w:eastAsia="SimSun" w:hAnsi="Courier New" w:cs="Times New Roman"/>
      <w:kern w:val="0"/>
      <w:sz w:val="20"/>
      <w:szCs w:val="20"/>
      <w:lang w:val="nb-NO" w:eastAsia="ja-JP"/>
    </w:rPr>
  </w:style>
  <w:style w:type="character" w:customStyle="1" w:styleId="Titre3Car">
    <w:name w:val="Titre 3 Car"/>
    <w:rsid w:val="00E01FF9"/>
    <w:rPr>
      <w:rFonts w:ascii="Arial" w:hAnsi="Arial"/>
      <w:sz w:val="28"/>
      <w:szCs w:val="28"/>
      <w:lang w:val="en-GB" w:eastAsia="en-GB"/>
    </w:rPr>
  </w:style>
  <w:style w:type="character" w:customStyle="1" w:styleId="GuidanceChar">
    <w:name w:val="Guidance Char"/>
    <w:link w:val="Guidance"/>
    <w:rsid w:val="00E01FF9"/>
    <w:rPr>
      <w:rFonts w:ascii="Times New Roman" w:hAnsi="Times New Roman"/>
      <w:i/>
      <w:color w:val="0000FF"/>
      <w:lang w:val="en-GB" w:eastAsia="x-none"/>
    </w:rPr>
  </w:style>
  <w:style w:type="paragraph" w:customStyle="1" w:styleId="IBN">
    <w:name w:val="IBN"/>
    <w:basedOn w:val="a"/>
    <w:rsid w:val="00E01FF9"/>
    <w:pPr>
      <w:tabs>
        <w:tab w:val="left" w:pos="567"/>
      </w:tabs>
    </w:pPr>
    <w:rPr>
      <w:rFonts w:eastAsia="SimSun"/>
      <w:lang w:eastAsia="en-GB"/>
    </w:rPr>
  </w:style>
  <w:style w:type="paragraph" w:customStyle="1" w:styleId="1e9pt">
    <w:name w:val="1e) 9 pt"/>
    <w:basedOn w:val="B1"/>
    <w:link w:val="1e9ptCar"/>
    <w:rsid w:val="00E01FF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01FF9"/>
    <w:rPr>
      <w:rFonts w:ascii="Times New Roman" w:eastAsia="SimSun" w:hAnsi="Times New Roman"/>
      <w:noProof/>
      <w:szCs w:val="18"/>
      <w:lang w:val="en-GB" w:eastAsia="en-GB"/>
    </w:rPr>
  </w:style>
  <w:style w:type="paragraph" w:customStyle="1" w:styleId="Npr">
    <w:name w:val="Npr"/>
    <w:basedOn w:val="a"/>
    <w:rsid w:val="00E01FF9"/>
    <w:pPr>
      <w:ind w:firstLine="284"/>
    </w:pPr>
    <w:rPr>
      <w:rFonts w:eastAsia="MS Mincho"/>
      <w:lang w:eastAsia="ja-JP"/>
    </w:rPr>
  </w:style>
  <w:style w:type="paragraph" w:customStyle="1" w:styleId="StyleFPArialLatin9ptCentrGauche5cmDroite5">
    <w:name w:val="Style FP + Arial (Latin) 9 pt Centré Gauche :  5 cm Droite :  5..."/>
    <w:basedOn w:val="FP"/>
    <w:rsid w:val="00E01F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01FF9"/>
    <w:rPr>
      <w:lang w:val="en-GB" w:eastAsia="en-GB"/>
    </w:rPr>
  </w:style>
  <w:style w:type="character" w:customStyle="1" w:styleId="H6Car">
    <w:name w:val="H6 Car"/>
    <w:rsid w:val="00E01FF9"/>
    <w:rPr>
      <w:rFonts w:ascii="Arial" w:hAnsi="Arial"/>
      <w:sz w:val="22"/>
      <w:lang w:val="en-GB"/>
    </w:rPr>
  </w:style>
  <w:style w:type="paragraph" w:customStyle="1" w:styleId="B3H6">
    <w:name w:val="B3H6"/>
    <w:basedOn w:val="B3"/>
    <w:rsid w:val="00E01FF9"/>
    <w:pPr>
      <w:overflowPunct w:val="0"/>
      <w:autoSpaceDE w:val="0"/>
      <w:autoSpaceDN w:val="0"/>
      <w:adjustRightInd w:val="0"/>
      <w:textAlignment w:val="baseline"/>
    </w:pPr>
    <w:rPr>
      <w:rFonts w:eastAsia="SimSun"/>
      <w:lang w:eastAsia="x-none"/>
    </w:rPr>
  </w:style>
  <w:style w:type="character" w:customStyle="1" w:styleId="NOChar1">
    <w:name w:val="NO Char1"/>
    <w:rsid w:val="00E01FF9"/>
    <w:rPr>
      <w:rFonts w:eastAsia="MS Mincho"/>
      <w:lang w:val="en-GB" w:eastAsia="en-US" w:bidi="ar-SA"/>
    </w:rPr>
  </w:style>
  <w:style w:type="character" w:customStyle="1" w:styleId="BodyText2Char3">
    <w:name w:val="Body Text 2 Char3"/>
    <w:rsid w:val="00E01FF9"/>
    <w:rPr>
      <w:rFonts w:ascii="Times New Roman" w:eastAsia="SimSun" w:hAnsi="Times New Roman" w:cs="Times New Roman"/>
      <w:kern w:val="0"/>
      <w:sz w:val="20"/>
      <w:szCs w:val="20"/>
      <w:lang w:val="en-GB" w:eastAsia="ja-JP"/>
    </w:rPr>
  </w:style>
  <w:style w:type="character" w:customStyle="1" w:styleId="BodyText3Char3">
    <w:name w:val="Body Text 3 Char3"/>
    <w:rsid w:val="00E01FF9"/>
    <w:rPr>
      <w:rFonts w:ascii="Times New Roman" w:eastAsia="SimSun" w:hAnsi="Times New Roman" w:cs="Times New Roman"/>
      <w:kern w:val="0"/>
      <w:sz w:val="20"/>
      <w:szCs w:val="20"/>
      <w:lang w:val="en-GB" w:eastAsia="ja-JP"/>
    </w:rPr>
  </w:style>
  <w:style w:type="character" w:customStyle="1" w:styleId="aff9">
    <w:name w:val="+"/>
    <w:aliases w:val="superscript"/>
    <w:rsid w:val="00E01FF9"/>
    <w:rPr>
      <w:vertAlign w:val="superscript"/>
    </w:rPr>
  </w:style>
  <w:style w:type="paragraph" w:customStyle="1" w:styleId="berschrift1H1">
    <w:name w:val="Überschrift 1.H1"/>
    <w:basedOn w:val="a"/>
    <w:next w:val="a"/>
    <w:rsid w:val="00E01FF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01FF9"/>
    <w:pPr>
      <w:widowControl/>
      <w:tabs>
        <w:tab w:val="num" w:pos="992"/>
      </w:tabs>
      <w:spacing w:after="120"/>
      <w:ind w:left="992" w:hanging="425"/>
    </w:pPr>
    <w:rPr>
      <w:rFonts w:eastAsia="MS Mincho"/>
      <w:lang w:val="en-US"/>
    </w:rPr>
  </w:style>
  <w:style w:type="paragraph" w:customStyle="1" w:styleId="text">
    <w:name w:val="text"/>
    <w:basedOn w:val="a"/>
    <w:rsid w:val="00E01FF9"/>
    <w:pPr>
      <w:widowControl w:val="0"/>
      <w:spacing w:after="240"/>
      <w:jc w:val="both"/>
    </w:pPr>
    <w:rPr>
      <w:rFonts w:eastAsia="SimSun"/>
      <w:sz w:val="24"/>
      <w:lang w:val="en-AU" w:eastAsia="ja-JP"/>
    </w:rPr>
  </w:style>
  <w:style w:type="paragraph" w:customStyle="1" w:styleId="textintend2">
    <w:name w:val="text intend 2"/>
    <w:basedOn w:val="text"/>
    <w:rsid w:val="00E01FF9"/>
    <w:pPr>
      <w:widowControl/>
      <w:tabs>
        <w:tab w:val="num" w:pos="1418"/>
      </w:tabs>
      <w:spacing w:after="120"/>
      <w:ind w:left="1418" w:hanging="426"/>
    </w:pPr>
    <w:rPr>
      <w:rFonts w:eastAsia="MS Mincho"/>
      <w:lang w:val="en-US"/>
    </w:rPr>
  </w:style>
  <w:style w:type="paragraph" w:customStyle="1" w:styleId="textintend3">
    <w:name w:val="text intend 3"/>
    <w:basedOn w:val="text"/>
    <w:rsid w:val="00E01FF9"/>
    <w:pPr>
      <w:widowControl/>
      <w:tabs>
        <w:tab w:val="num" w:pos="1843"/>
      </w:tabs>
      <w:spacing w:after="120"/>
      <w:ind w:left="1843" w:hanging="425"/>
    </w:pPr>
    <w:rPr>
      <w:rFonts w:eastAsia="MS Mincho"/>
      <w:lang w:val="en-US"/>
    </w:rPr>
  </w:style>
  <w:style w:type="paragraph" w:customStyle="1" w:styleId="normalpuce">
    <w:name w:val="normal puce"/>
    <w:basedOn w:val="a"/>
    <w:rsid w:val="00E01FF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01F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01F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1FF9"/>
    <w:rPr>
      <w:rFonts w:ascii="Arial" w:hAnsi="Arial"/>
      <w:sz w:val="28"/>
      <w:lang w:val="en-GB"/>
    </w:rPr>
  </w:style>
  <w:style w:type="paragraph" w:customStyle="1" w:styleId="H60">
    <w:name w:val="样式 H6"/>
    <w:basedOn w:val="H6"/>
    <w:rsid w:val="00E01FF9"/>
    <w:rPr>
      <w:rFonts w:eastAsia="SimSun"/>
      <w:lang w:eastAsia="zh-TW"/>
    </w:rPr>
  </w:style>
  <w:style w:type="paragraph" w:customStyle="1" w:styleId="TH0">
    <w:name w:val="样式 TH"/>
    <w:basedOn w:val="TH"/>
    <w:rsid w:val="00E01FF9"/>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1FF9"/>
    <w:rPr>
      <w:rFonts w:ascii="Arial" w:hAnsi="Arial"/>
      <w:sz w:val="28"/>
      <w:lang w:val="en-GB" w:eastAsia="en-US" w:bidi="ar-SA"/>
    </w:rPr>
  </w:style>
  <w:style w:type="character" w:customStyle="1" w:styleId="TFZchn">
    <w:name w:val="TF Zchn"/>
    <w:rsid w:val="00E01FF9"/>
    <w:rPr>
      <w:rFonts w:ascii="Arial" w:eastAsia="MS Mincho" w:hAnsi="Arial"/>
      <w:b/>
      <w:bCs/>
      <w:lang w:val="en-GB" w:eastAsia="en-GB"/>
    </w:rPr>
  </w:style>
  <w:style w:type="paragraph" w:customStyle="1" w:styleId="TAH8pt">
    <w:name w:val="TAH + 8 pt"/>
    <w:basedOn w:val="TAH"/>
    <w:rsid w:val="00E01FF9"/>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01FF9"/>
  </w:style>
  <w:style w:type="character" w:customStyle="1" w:styleId="apple-converted-space">
    <w:name w:val="apple-converted-space"/>
    <w:rsid w:val="00E01FF9"/>
  </w:style>
  <w:style w:type="character" w:customStyle="1" w:styleId="Char1">
    <w:name w:val="목록 Char"/>
    <w:link w:val="a8"/>
    <w:rsid w:val="00E01FF9"/>
    <w:rPr>
      <w:rFonts w:ascii="Times New Roman" w:hAnsi="Times New Roman"/>
      <w:lang w:val="en-GB" w:eastAsia="en-US"/>
    </w:rPr>
  </w:style>
  <w:style w:type="paragraph" w:customStyle="1" w:styleId="TableEntry0">
    <w:name w:val="Table Entry"/>
    <w:basedOn w:val="a"/>
    <w:next w:val="a"/>
    <w:rsid w:val="00E01FF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01FF9"/>
    <w:rPr>
      <w:rFonts w:ascii="Times New Roman" w:eastAsia="SimSun" w:hAnsi="Times New Roman" w:cs="Times New Roman"/>
      <w:kern w:val="0"/>
      <w:sz w:val="20"/>
      <w:szCs w:val="20"/>
      <w:lang w:val="en-GB" w:eastAsia="ja-JP"/>
    </w:rPr>
  </w:style>
  <w:style w:type="paragraph" w:customStyle="1" w:styleId="tac0">
    <w:name w:val="tac0"/>
    <w:basedOn w:val="a"/>
    <w:rsid w:val="00E01FF9"/>
    <w:pPr>
      <w:keepNext/>
      <w:spacing w:after="0"/>
      <w:jc w:val="center"/>
    </w:pPr>
    <w:rPr>
      <w:rFonts w:ascii="Arial" w:eastAsia="SimSun" w:hAnsi="Arial" w:cs="Arial"/>
      <w:sz w:val="18"/>
      <w:szCs w:val="18"/>
      <w:lang w:val="en-US" w:eastAsia="zh-CN"/>
    </w:rPr>
  </w:style>
  <w:style w:type="paragraph" w:customStyle="1" w:styleId="tal00">
    <w:name w:val="tal0"/>
    <w:basedOn w:val="a"/>
    <w:rsid w:val="00E01FF9"/>
    <w:pPr>
      <w:keepNext/>
      <w:spacing w:after="0"/>
    </w:pPr>
    <w:rPr>
      <w:rFonts w:ascii="Arial" w:eastAsia="SimSun" w:hAnsi="Arial" w:cs="Arial"/>
      <w:sz w:val="18"/>
      <w:szCs w:val="18"/>
      <w:lang w:val="en-US" w:eastAsia="zh-CN"/>
    </w:rPr>
  </w:style>
  <w:style w:type="paragraph" w:customStyle="1" w:styleId="910">
    <w:name w:val="目录 91"/>
    <w:basedOn w:val="80"/>
    <w:rsid w:val="00E01FF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E01FF9"/>
    <w:rPr>
      <w:rFonts w:ascii="Arial" w:eastAsia="MS Mincho" w:hAnsi="Arial" w:cs="Times New Roman"/>
      <w:kern w:val="0"/>
      <w:sz w:val="20"/>
      <w:szCs w:val="20"/>
      <w:lang w:val="en-GB" w:eastAsia="ja-JP"/>
    </w:rPr>
  </w:style>
  <w:style w:type="character" w:customStyle="1" w:styleId="EditorsNoteCharCharChar">
    <w:name w:val="Editor's Note Char Char Char"/>
    <w:rsid w:val="00E01FF9"/>
    <w:rPr>
      <w:color w:val="FF0000"/>
      <w:lang w:val="en-GB" w:eastAsia="en-US" w:bidi="ar-SA"/>
    </w:rPr>
  </w:style>
  <w:style w:type="paragraph" w:customStyle="1" w:styleId="msolistparagraph0">
    <w:name w:val="msolistparagraph"/>
    <w:basedOn w:val="a"/>
    <w:rsid w:val="00E01FF9"/>
    <w:pPr>
      <w:spacing w:after="0"/>
      <w:ind w:leftChars="400" w:left="400"/>
    </w:pPr>
    <w:rPr>
      <w:rFonts w:eastAsia="SimSun"/>
      <w:sz w:val="24"/>
      <w:szCs w:val="24"/>
      <w:lang w:val="en-US" w:eastAsia="ja-JP"/>
    </w:rPr>
  </w:style>
  <w:style w:type="paragraph" w:customStyle="1" w:styleId="no0">
    <w:name w:val="no"/>
    <w:basedOn w:val="a"/>
    <w:rsid w:val="00E01FF9"/>
    <w:pPr>
      <w:ind w:left="1135" w:hanging="851"/>
    </w:pPr>
    <w:rPr>
      <w:rFonts w:eastAsia="SimSun"/>
      <w:lang w:val="en-US" w:eastAsia="ja-JP"/>
    </w:rPr>
  </w:style>
  <w:style w:type="paragraph" w:customStyle="1" w:styleId="talcharchar0">
    <w:name w:val="talcharchar"/>
    <w:basedOn w:val="a"/>
    <w:rsid w:val="00E01FF9"/>
    <w:pPr>
      <w:spacing w:before="100" w:beforeAutospacing="1" w:after="100" w:afterAutospacing="1"/>
    </w:pPr>
    <w:rPr>
      <w:rFonts w:eastAsia="Calibri"/>
      <w:sz w:val="24"/>
      <w:szCs w:val="24"/>
      <w:lang w:eastAsia="en-GB"/>
    </w:rPr>
  </w:style>
  <w:style w:type="character" w:customStyle="1" w:styleId="CharChar15">
    <w:name w:val="Char Char15"/>
    <w:rsid w:val="00E01FF9"/>
    <w:rPr>
      <w:rFonts w:ascii="Arial" w:hAnsi="Arial"/>
      <w:sz w:val="36"/>
      <w:lang w:val="en-GB" w:eastAsia="en-US" w:bidi="ar-SA"/>
    </w:rPr>
  </w:style>
  <w:style w:type="paragraph" w:customStyle="1" w:styleId="PLBold">
    <w:name w:val="PL Bold"/>
    <w:basedOn w:val="PL"/>
    <w:link w:val="PLBoldChar"/>
    <w:rsid w:val="00E01F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01FF9"/>
    <w:rPr>
      <w:rFonts w:ascii="Courier New" w:eastAsia="MS Gothic" w:hAnsi="Courier New"/>
      <w:b/>
      <w:bCs/>
      <w:noProof/>
      <w:sz w:val="16"/>
      <w:lang w:val="en-GB" w:eastAsia="ja-JP"/>
    </w:rPr>
  </w:style>
  <w:style w:type="paragraph" w:customStyle="1" w:styleId="PLBold0">
    <w:name w:val="PL + Bold"/>
    <w:basedOn w:val="PL"/>
    <w:link w:val="PLBoldChar0"/>
    <w:rsid w:val="00E01FF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1FF9"/>
    <w:rPr>
      <w:rFonts w:ascii="Courier New" w:eastAsia="SimSun" w:hAnsi="Courier New"/>
      <w:noProof/>
      <w:sz w:val="16"/>
      <w:lang w:val="en-GB" w:eastAsia="ja-JP"/>
    </w:rPr>
  </w:style>
  <w:style w:type="character" w:customStyle="1" w:styleId="mediumtext1">
    <w:name w:val="medium_text1"/>
    <w:rsid w:val="00E01FF9"/>
    <w:rPr>
      <w:sz w:val="18"/>
      <w:szCs w:val="18"/>
    </w:rPr>
  </w:style>
  <w:style w:type="character" w:customStyle="1" w:styleId="shorttext1">
    <w:name w:val="short_text1"/>
    <w:rsid w:val="00E01FF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1FF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1FF9"/>
    <w:rPr>
      <w:rFonts w:ascii="Arial" w:hAnsi="Arial"/>
      <w:sz w:val="28"/>
      <w:lang w:val="en-GB" w:eastAsia="en-US"/>
    </w:rPr>
  </w:style>
  <w:style w:type="character" w:customStyle="1" w:styleId="CharChar18">
    <w:name w:val="Char Char18"/>
    <w:rsid w:val="00E01FF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1FF9"/>
    <w:rPr>
      <w:rFonts w:eastAsia="MS Mincho"/>
      <w:sz w:val="32"/>
      <w:lang w:val="en-GB" w:eastAsia="en-US"/>
    </w:rPr>
  </w:style>
  <w:style w:type="paragraph" w:customStyle="1" w:styleId="Char10">
    <w:name w:val="Char1"/>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01F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1FF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1FF9"/>
    <w:rPr>
      <w:rFonts w:ascii="Arial" w:hAnsi="Arial"/>
      <w:sz w:val="24"/>
      <w:szCs w:val="28"/>
      <w:lang w:val="en-GB" w:eastAsia="en-GB" w:bidi="ar-SA"/>
    </w:rPr>
  </w:style>
  <w:style w:type="character" w:customStyle="1" w:styleId="Heading7Char2">
    <w:name w:val="Heading 7 Char2"/>
    <w:rsid w:val="00E01FF9"/>
    <w:rPr>
      <w:rFonts w:ascii="Arial" w:hAnsi="Arial"/>
      <w:lang w:val="en-GB" w:eastAsia="en-GB" w:bidi="ar-SA"/>
    </w:rPr>
  </w:style>
  <w:style w:type="character" w:customStyle="1" w:styleId="Heading8Char2">
    <w:name w:val="Heading 8 Char2"/>
    <w:rsid w:val="00E01FF9"/>
    <w:rPr>
      <w:rFonts w:ascii="Arial" w:hAnsi="Arial"/>
      <w:sz w:val="36"/>
      <w:lang w:val="en-GB" w:eastAsia="en-GB" w:bidi="ar-SA"/>
    </w:rPr>
  </w:style>
  <w:style w:type="character" w:customStyle="1" w:styleId="ListChar2">
    <w:name w:val="List Char2"/>
    <w:rsid w:val="00E01FF9"/>
    <w:rPr>
      <w:lang w:val="en-GB" w:eastAsia="en-GB" w:bidi="ar-SA"/>
    </w:rPr>
  </w:style>
  <w:style w:type="character" w:customStyle="1" w:styleId="PlainTextChar2">
    <w:name w:val="Plain Text Char2"/>
    <w:rsid w:val="00E01FF9"/>
    <w:rPr>
      <w:rFonts w:ascii="Courier New" w:hAnsi="Courier New"/>
      <w:lang w:val="nb-NO" w:eastAsia="en-US" w:bidi="ar-SA"/>
    </w:rPr>
  </w:style>
  <w:style w:type="character" w:customStyle="1" w:styleId="CommentTextChar2">
    <w:name w:val="Comment Text Char2"/>
    <w:semiHidden/>
    <w:rsid w:val="00E01FF9"/>
    <w:rPr>
      <w:lang w:val="en-GB" w:eastAsia="en-US" w:bidi="ar-SA"/>
    </w:rPr>
  </w:style>
  <w:style w:type="character" w:customStyle="1" w:styleId="BodyText2Char2">
    <w:name w:val="Body Text 2 Char2"/>
    <w:rsid w:val="00E01FF9"/>
    <w:rPr>
      <w:lang w:val="en-GB" w:eastAsia="ja-JP" w:bidi="ar-SA"/>
    </w:rPr>
  </w:style>
  <w:style w:type="character" w:customStyle="1" w:styleId="BodyText3Char2">
    <w:name w:val="Body Text 3 Char2"/>
    <w:rsid w:val="00E01FF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1FF9"/>
    <w:rPr>
      <w:rFonts w:ascii="Arial" w:eastAsia="SimSun" w:hAnsi="Arial"/>
      <w:sz w:val="32"/>
      <w:lang w:val="en-GB" w:eastAsia="en-US" w:bidi="ar-SA"/>
    </w:rPr>
  </w:style>
  <w:style w:type="character" w:customStyle="1" w:styleId="BodyTextIndentChar2">
    <w:name w:val="Body Text Indent Char2"/>
    <w:rsid w:val="00E01FF9"/>
    <w:rPr>
      <w:lang w:val="en-GB" w:eastAsia="en-US" w:bidi="ar-SA"/>
    </w:rPr>
  </w:style>
  <w:style w:type="character" w:customStyle="1" w:styleId="BodyTextIndent2Char2">
    <w:name w:val="Body Text Indent 2 Char2"/>
    <w:rsid w:val="00E01FF9"/>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1FF9"/>
    <w:rPr>
      <w:rFonts w:ascii="Arial" w:hAnsi="Arial"/>
      <w:sz w:val="28"/>
      <w:lang w:val="en-GB" w:eastAsia="en-GB" w:bidi="ar-SA"/>
    </w:rPr>
  </w:style>
  <w:style w:type="character" w:customStyle="1" w:styleId="CarCar9">
    <w:name w:val="Car Car9"/>
    <w:rsid w:val="00E01FF9"/>
    <w:rPr>
      <w:rFonts w:ascii="Arial" w:hAnsi="Arial"/>
      <w:lang w:val="en-GB" w:eastAsia="ja-JP" w:bidi="ar-SA"/>
    </w:rPr>
  </w:style>
  <w:style w:type="numbering" w:customStyle="1" w:styleId="NoList11">
    <w:name w:val="No List11"/>
    <w:next w:val="a2"/>
    <w:semiHidden/>
    <w:rsid w:val="00E01FF9"/>
  </w:style>
  <w:style w:type="numbering" w:customStyle="1" w:styleId="NoList21">
    <w:name w:val="No List21"/>
    <w:next w:val="a2"/>
    <w:semiHidden/>
    <w:rsid w:val="00E01FF9"/>
  </w:style>
  <w:style w:type="character" w:customStyle="1" w:styleId="Heading9Char1">
    <w:name w:val="Heading 9 Char1"/>
    <w:rsid w:val="00E01FF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1FF9"/>
    <w:rPr>
      <w:rFonts w:ascii="Arial" w:hAnsi="Arial"/>
      <w:sz w:val="32"/>
      <w:lang w:val="en-GB" w:eastAsia="ja-JP" w:bidi="ar-SA"/>
    </w:rPr>
  </w:style>
  <w:style w:type="character" w:customStyle="1" w:styleId="Heading7Char1">
    <w:name w:val="Heading 7 Char1"/>
    <w:rsid w:val="00E01FF9"/>
    <w:rPr>
      <w:rFonts w:ascii="Arial" w:hAnsi="Arial"/>
      <w:lang w:val="en-GB" w:eastAsia="ja-JP" w:bidi="ar-SA"/>
    </w:rPr>
  </w:style>
  <w:style w:type="character" w:customStyle="1" w:styleId="Heading8Char1">
    <w:name w:val="Heading 8 Char1"/>
    <w:rsid w:val="00E01FF9"/>
    <w:rPr>
      <w:rFonts w:ascii="Arial" w:hAnsi="Arial"/>
      <w:sz w:val="36"/>
      <w:lang w:val="en-GB" w:eastAsia="ja-JP" w:bidi="ar-SA"/>
    </w:rPr>
  </w:style>
  <w:style w:type="character" w:customStyle="1" w:styleId="ListChar1">
    <w:name w:val="List Char1"/>
    <w:rsid w:val="00E01FF9"/>
    <w:rPr>
      <w:lang w:val="en-GB" w:eastAsia="ja-JP" w:bidi="ar-SA"/>
    </w:rPr>
  </w:style>
  <w:style w:type="character" w:customStyle="1" w:styleId="CommentTextChar1">
    <w:name w:val="Comment Text Char1"/>
    <w:semiHidden/>
    <w:rsid w:val="00E01FF9"/>
    <w:rPr>
      <w:lang w:val="en-GB" w:eastAsia="en-US" w:bidi="ar-SA"/>
    </w:rPr>
  </w:style>
  <w:style w:type="character" w:customStyle="1" w:styleId="BodyText2Char1">
    <w:name w:val="Body Text 2 Char1"/>
    <w:rsid w:val="00E01FF9"/>
    <w:rPr>
      <w:lang w:val="en-GB" w:eastAsia="ja-JP" w:bidi="ar-SA"/>
    </w:rPr>
  </w:style>
  <w:style w:type="character" w:customStyle="1" w:styleId="BodyText3Char1">
    <w:name w:val="Body Text 3 Char1"/>
    <w:rsid w:val="00E01FF9"/>
    <w:rPr>
      <w:lang w:val="en-GB" w:eastAsia="ja-JP" w:bidi="ar-SA"/>
    </w:rPr>
  </w:style>
  <w:style w:type="character" w:customStyle="1" w:styleId="BodyTextIndentChar1">
    <w:name w:val="Body Text Indent Char1"/>
    <w:rsid w:val="00E01FF9"/>
    <w:rPr>
      <w:lang w:val="en-GB" w:eastAsia="en-US" w:bidi="ar-SA"/>
    </w:rPr>
  </w:style>
  <w:style w:type="character" w:customStyle="1" w:styleId="BodyTextIndent2Char1">
    <w:name w:val="Body Text Indent 2 Char1"/>
    <w:rsid w:val="00E01FF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01FF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E01FF9"/>
    <w:pPr>
      <w:keepNext/>
      <w:keepLines/>
      <w:spacing w:before="60" w:after="60"/>
      <w:jc w:val="center"/>
    </w:pPr>
    <w:rPr>
      <w:rFonts w:ascii="Courier New" w:eastAsia="SimSun" w:hAnsi="Courier New"/>
      <w:lang w:eastAsia="en-GB"/>
    </w:rPr>
  </w:style>
  <w:style w:type="paragraph" w:customStyle="1" w:styleId="affa">
    <w:name w:val="標準番号"/>
    <w:basedOn w:val="a"/>
    <w:rsid w:val="00E01F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01FF9"/>
    <w:rPr>
      <w:rFonts w:ascii="Arial" w:eastAsia="MS Mincho" w:hAnsi="Arial"/>
      <w:noProof/>
      <w:lang w:eastAsia="en-GB"/>
    </w:rPr>
  </w:style>
  <w:style w:type="paragraph" w:customStyle="1" w:styleId="H600">
    <w:name w:val="H6 + 左侧:  0 厘米"/>
    <w:aliases w:val="首行缩进:  0 厘H6米"/>
    <w:basedOn w:val="H6"/>
    <w:rsid w:val="00E01FF9"/>
    <w:pPr>
      <w:ind w:left="0" w:firstLine="0"/>
    </w:pPr>
    <w:rPr>
      <w:rFonts w:eastAsia="SimSun"/>
      <w:lang w:eastAsia="zh-CN"/>
    </w:rPr>
  </w:style>
  <w:style w:type="paragraph" w:customStyle="1" w:styleId="2d">
    <w:name w:val="列出段落2"/>
    <w:basedOn w:val="a"/>
    <w:qFormat/>
    <w:rsid w:val="00E01FF9"/>
    <w:pPr>
      <w:ind w:firstLineChars="200" w:firstLine="420"/>
    </w:pPr>
    <w:rPr>
      <w:rFonts w:eastAsia="SimSun"/>
      <w:lang w:eastAsia="en-GB"/>
    </w:rPr>
  </w:style>
  <w:style w:type="paragraph" w:customStyle="1" w:styleId="1f">
    <w:name w:val="列出段落1"/>
    <w:basedOn w:val="a"/>
    <w:qFormat/>
    <w:rsid w:val="00E01FF9"/>
    <w:pPr>
      <w:ind w:firstLineChars="200" w:firstLine="420"/>
    </w:pPr>
    <w:rPr>
      <w:rFonts w:eastAsia="SimSun"/>
      <w:lang w:eastAsia="en-GB"/>
    </w:rPr>
  </w:style>
  <w:style w:type="paragraph" w:customStyle="1" w:styleId="b31">
    <w:name w:val="b3"/>
    <w:basedOn w:val="a"/>
    <w:rsid w:val="00E01FF9"/>
    <w:pPr>
      <w:ind w:left="1135" w:hanging="284"/>
    </w:pPr>
    <w:rPr>
      <w:rFonts w:ascii="Calibri" w:eastAsia="MS PGothic" w:hAnsi="Calibri" w:cs="Calibri"/>
      <w:sz w:val="22"/>
      <w:szCs w:val="22"/>
      <w:lang w:eastAsia="en-GB"/>
    </w:rPr>
  </w:style>
  <w:style w:type="paragraph" w:customStyle="1" w:styleId="b40">
    <w:name w:val="b4"/>
    <w:basedOn w:val="a"/>
    <w:rsid w:val="00E01FF9"/>
    <w:pPr>
      <w:ind w:left="1418" w:hanging="284"/>
    </w:pPr>
    <w:rPr>
      <w:rFonts w:ascii="Calibri" w:eastAsia="MS PGothic" w:hAnsi="Calibri" w:cs="Calibri"/>
      <w:sz w:val="22"/>
      <w:szCs w:val="22"/>
      <w:lang w:eastAsia="en-GB"/>
    </w:rPr>
  </w:style>
  <w:style w:type="paragraph" w:customStyle="1" w:styleId="b21">
    <w:name w:val="b2"/>
    <w:basedOn w:val="a"/>
    <w:rsid w:val="00E01FF9"/>
    <w:pPr>
      <w:ind w:left="851" w:hanging="284"/>
    </w:pPr>
    <w:rPr>
      <w:rFonts w:eastAsia="MS PGothic"/>
      <w:lang w:eastAsia="en-GB"/>
    </w:rPr>
  </w:style>
  <w:style w:type="character" w:customStyle="1" w:styleId="Absatz-Standardschriftart4">
    <w:name w:val="Absatz-Standardschriftart4"/>
    <w:rsid w:val="00E01FF9"/>
  </w:style>
  <w:style w:type="character" w:customStyle="1" w:styleId="WW-Absatz-Standardschriftart">
    <w:name w:val="WW-Absatz-Standardschriftart"/>
    <w:rsid w:val="00E01FF9"/>
  </w:style>
  <w:style w:type="character" w:customStyle="1" w:styleId="WW8Num1z0">
    <w:name w:val="WW8Num1z0"/>
    <w:rsid w:val="00E01FF9"/>
    <w:rPr>
      <w:rFonts w:ascii="Symbol" w:hAnsi="Symbol"/>
    </w:rPr>
  </w:style>
  <w:style w:type="character" w:customStyle="1" w:styleId="WW8Num5z0">
    <w:name w:val="WW8Num5z0"/>
    <w:rsid w:val="00E01FF9"/>
    <w:rPr>
      <w:rFonts w:ascii="Times New Roman" w:eastAsia="MS Mincho" w:hAnsi="Times New Roman" w:cs="Times New Roman"/>
    </w:rPr>
  </w:style>
  <w:style w:type="character" w:customStyle="1" w:styleId="WW8Num5z1">
    <w:name w:val="WW8Num5z1"/>
    <w:rsid w:val="00E01FF9"/>
    <w:rPr>
      <w:rFonts w:ascii="Courier New" w:hAnsi="Courier New" w:cs="Courier New"/>
    </w:rPr>
  </w:style>
  <w:style w:type="character" w:customStyle="1" w:styleId="WW8Num5z2">
    <w:name w:val="WW8Num5z2"/>
    <w:rsid w:val="00E01FF9"/>
    <w:rPr>
      <w:rFonts w:ascii="Wingdings" w:hAnsi="Wingdings"/>
    </w:rPr>
  </w:style>
  <w:style w:type="character" w:customStyle="1" w:styleId="WW8Num5z3">
    <w:name w:val="WW8Num5z3"/>
    <w:rsid w:val="00E01FF9"/>
    <w:rPr>
      <w:rFonts w:ascii="Symbol" w:hAnsi="Symbol"/>
    </w:rPr>
  </w:style>
  <w:style w:type="character" w:customStyle="1" w:styleId="WW8Num6z0">
    <w:name w:val="WW8Num6z0"/>
    <w:rsid w:val="00E01FF9"/>
    <w:rPr>
      <w:rFonts w:ascii="Arial" w:eastAsia="MS Mincho" w:hAnsi="Arial" w:cs="Arial"/>
    </w:rPr>
  </w:style>
  <w:style w:type="character" w:customStyle="1" w:styleId="WW8Num6z1">
    <w:name w:val="WW8Num6z1"/>
    <w:rsid w:val="00E01FF9"/>
    <w:rPr>
      <w:rFonts w:ascii="Courier New" w:hAnsi="Courier New" w:cs="Courier New"/>
    </w:rPr>
  </w:style>
  <w:style w:type="character" w:customStyle="1" w:styleId="WW8Num6z2">
    <w:name w:val="WW8Num6z2"/>
    <w:rsid w:val="00E01FF9"/>
    <w:rPr>
      <w:rFonts w:ascii="Wingdings" w:hAnsi="Wingdings"/>
    </w:rPr>
  </w:style>
  <w:style w:type="character" w:customStyle="1" w:styleId="WW8Num6z3">
    <w:name w:val="WW8Num6z3"/>
    <w:rsid w:val="00E01FF9"/>
    <w:rPr>
      <w:rFonts w:ascii="Symbol" w:hAnsi="Symbol"/>
    </w:rPr>
  </w:style>
  <w:style w:type="character" w:customStyle="1" w:styleId="WW8Num9z0">
    <w:name w:val="WW8Num9z0"/>
    <w:rsid w:val="00E01FF9"/>
    <w:rPr>
      <w:rFonts w:ascii="Times New Roman" w:eastAsia="MS Mincho" w:hAnsi="Times New Roman" w:cs="Times New Roman"/>
    </w:rPr>
  </w:style>
  <w:style w:type="character" w:customStyle="1" w:styleId="WW8Num9z1">
    <w:name w:val="WW8Num9z1"/>
    <w:rsid w:val="00E01FF9"/>
    <w:rPr>
      <w:rFonts w:ascii="Courier New" w:hAnsi="Courier New" w:cs="Courier New"/>
    </w:rPr>
  </w:style>
  <w:style w:type="character" w:customStyle="1" w:styleId="WW8Num9z2">
    <w:name w:val="WW8Num9z2"/>
    <w:rsid w:val="00E01FF9"/>
    <w:rPr>
      <w:rFonts w:ascii="Wingdings" w:hAnsi="Wingdings"/>
    </w:rPr>
  </w:style>
  <w:style w:type="character" w:customStyle="1" w:styleId="WW8Num9z3">
    <w:name w:val="WW8Num9z3"/>
    <w:rsid w:val="00E01FF9"/>
    <w:rPr>
      <w:rFonts w:ascii="Symbol" w:hAnsi="Symbol"/>
    </w:rPr>
  </w:style>
  <w:style w:type="character" w:customStyle="1" w:styleId="WW8Num11z0">
    <w:name w:val="WW8Num11z0"/>
    <w:rsid w:val="00E01FF9"/>
    <w:rPr>
      <w:rFonts w:ascii="Times New Roman" w:eastAsia="MS Mincho" w:hAnsi="Times New Roman" w:cs="Times New Roman"/>
    </w:rPr>
  </w:style>
  <w:style w:type="character" w:customStyle="1" w:styleId="WW8Num11z1">
    <w:name w:val="WW8Num11z1"/>
    <w:rsid w:val="00E01FF9"/>
    <w:rPr>
      <w:rFonts w:ascii="Courier New" w:hAnsi="Courier New" w:cs="Courier New"/>
    </w:rPr>
  </w:style>
  <w:style w:type="character" w:customStyle="1" w:styleId="WW8Num11z2">
    <w:name w:val="WW8Num11z2"/>
    <w:rsid w:val="00E01FF9"/>
    <w:rPr>
      <w:rFonts w:ascii="Wingdings" w:hAnsi="Wingdings"/>
    </w:rPr>
  </w:style>
  <w:style w:type="character" w:customStyle="1" w:styleId="WW8Num11z3">
    <w:name w:val="WW8Num11z3"/>
    <w:rsid w:val="00E01FF9"/>
    <w:rPr>
      <w:rFonts w:ascii="Symbol" w:hAnsi="Symbol"/>
    </w:rPr>
  </w:style>
  <w:style w:type="character" w:customStyle="1" w:styleId="WW8Num15z0">
    <w:name w:val="WW8Num15z0"/>
    <w:rsid w:val="00E01FF9"/>
    <w:rPr>
      <w:rFonts w:ascii="Times New Roman" w:eastAsia="Times New Roman" w:hAnsi="Times New Roman" w:cs="Times New Roman"/>
    </w:rPr>
  </w:style>
  <w:style w:type="character" w:customStyle="1" w:styleId="WW8Num15z1">
    <w:name w:val="WW8Num15z1"/>
    <w:rsid w:val="00E01FF9"/>
    <w:rPr>
      <w:rFonts w:ascii="Courier New" w:hAnsi="Courier New" w:cs="Courier New"/>
    </w:rPr>
  </w:style>
  <w:style w:type="character" w:customStyle="1" w:styleId="WW8Num15z2">
    <w:name w:val="WW8Num15z2"/>
    <w:rsid w:val="00E01FF9"/>
    <w:rPr>
      <w:rFonts w:ascii="Wingdings" w:hAnsi="Wingdings"/>
    </w:rPr>
  </w:style>
  <w:style w:type="character" w:customStyle="1" w:styleId="WW8Num15z3">
    <w:name w:val="WW8Num15z3"/>
    <w:rsid w:val="00E01FF9"/>
    <w:rPr>
      <w:rFonts w:ascii="Symbol" w:hAnsi="Symbol"/>
    </w:rPr>
  </w:style>
  <w:style w:type="character" w:customStyle="1" w:styleId="WW8Num16z0">
    <w:name w:val="WW8Num16z0"/>
    <w:rsid w:val="00E01FF9"/>
    <w:rPr>
      <w:rFonts w:ascii="Times New Roman" w:eastAsia="MS Mincho" w:hAnsi="Times New Roman" w:cs="Times New Roman"/>
    </w:rPr>
  </w:style>
  <w:style w:type="character" w:customStyle="1" w:styleId="WW8Num16z1">
    <w:name w:val="WW8Num16z1"/>
    <w:rsid w:val="00E01FF9"/>
    <w:rPr>
      <w:rFonts w:ascii="Courier New" w:hAnsi="Courier New" w:cs="Courier New"/>
    </w:rPr>
  </w:style>
  <w:style w:type="character" w:customStyle="1" w:styleId="WW8Num16z2">
    <w:name w:val="WW8Num16z2"/>
    <w:rsid w:val="00E01FF9"/>
    <w:rPr>
      <w:rFonts w:ascii="Wingdings" w:hAnsi="Wingdings"/>
    </w:rPr>
  </w:style>
  <w:style w:type="character" w:customStyle="1" w:styleId="WW8Num16z3">
    <w:name w:val="WW8Num16z3"/>
    <w:rsid w:val="00E01FF9"/>
    <w:rPr>
      <w:rFonts w:ascii="Symbol" w:hAnsi="Symbol"/>
    </w:rPr>
  </w:style>
  <w:style w:type="character" w:customStyle="1" w:styleId="WW8Num18z0">
    <w:name w:val="WW8Num18z0"/>
    <w:rsid w:val="00E01FF9"/>
    <w:rPr>
      <w:rFonts w:ascii="Times New Roman" w:eastAsia="Times New Roman" w:hAnsi="Times New Roman" w:cs="Times New Roman"/>
    </w:rPr>
  </w:style>
  <w:style w:type="character" w:customStyle="1" w:styleId="WW8Num18z1">
    <w:name w:val="WW8Num18z1"/>
    <w:rsid w:val="00E01FF9"/>
    <w:rPr>
      <w:rFonts w:ascii="Courier New" w:hAnsi="Courier New" w:cs="Courier New"/>
    </w:rPr>
  </w:style>
  <w:style w:type="character" w:customStyle="1" w:styleId="WW8Num18z2">
    <w:name w:val="WW8Num18z2"/>
    <w:rsid w:val="00E01FF9"/>
    <w:rPr>
      <w:rFonts w:ascii="Wingdings" w:hAnsi="Wingdings"/>
    </w:rPr>
  </w:style>
  <w:style w:type="character" w:customStyle="1" w:styleId="WW8Num18z3">
    <w:name w:val="WW8Num18z3"/>
    <w:rsid w:val="00E01FF9"/>
    <w:rPr>
      <w:rFonts w:ascii="Symbol" w:hAnsi="Symbol"/>
    </w:rPr>
  </w:style>
  <w:style w:type="character" w:customStyle="1" w:styleId="WW8Num19z0">
    <w:name w:val="WW8Num19z0"/>
    <w:rsid w:val="00E01FF9"/>
    <w:rPr>
      <w:rFonts w:ascii="Times New Roman" w:eastAsia="MS Mincho" w:hAnsi="Times New Roman" w:cs="Times New Roman"/>
    </w:rPr>
  </w:style>
  <w:style w:type="character" w:customStyle="1" w:styleId="WW8Num19z1">
    <w:name w:val="WW8Num19z1"/>
    <w:rsid w:val="00E01FF9"/>
    <w:rPr>
      <w:rFonts w:ascii="Wingdings" w:hAnsi="Wingdings"/>
    </w:rPr>
  </w:style>
  <w:style w:type="character" w:customStyle="1" w:styleId="WW8Num25z0">
    <w:name w:val="WW8Num25z0"/>
    <w:rsid w:val="00E01FF9"/>
    <w:rPr>
      <w:rFonts w:ascii="Arial" w:eastAsia="SimSun" w:hAnsi="Arial" w:cs="Arial"/>
    </w:rPr>
  </w:style>
  <w:style w:type="character" w:customStyle="1" w:styleId="WW8Num25z1">
    <w:name w:val="WW8Num25z1"/>
    <w:rsid w:val="00E01FF9"/>
    <w:rPr>
      <w:rFonts w:ascii="Wingdings" w:hAnsi="Wingdings"/>
    </w:rPr>
  </w:style>
  <w:style w:type="character" w:customStyle="1" w:styleId="WW8Num28z0">
    <w:name w:val="WW8Num28z0"/>
    <w:rsid w:val="00E01FF9"/>
    <w:rPr>
      <w:rFonts w:ascii="Times New Roman" w:eastAsia="MS Mincho" w:hAnsi="Times New Roman" w:cs="Times New Roman"/>
    </w:rPr>
  </w:style>
  <w:style w:type="character" w:customStyle="1" w:styleId="WW8Num28z1">
    <w:name w:val="WW8Num28z1"/>
    <w:rsid w:val="00E01FF9"/>
    <w:rPr>
      <w:rFonts w:ascii="Courier New" w:hAnsi="Courier New" w:cs="Courier New"/>
    </w:rPr>
  </w:style>
  <w:style w:type="character" w:customStyle="1" w:styleId="WW8Num28z2">
    <w:name w:val="WW8Num28z2"/>
    <w:rsid w:val="00E01FF9"/>
    <w:rPr>
      <w:rFonts w:ascii="Wingdings" w:hAnsi="Wingdings"/>
    </w:rPr>
  </w:style>
  <w:style w:type="character" w:customStyle="1" w:styleId="WW8Num28z3">
    <w:name w:val="WW8Num28z3"/>
    <w:rsid w:val="00E01FF9"/>
    <w:rPr>
      <w:rFonts w:ascii="Symbol" w:hAnsi="Symbol"/>
    </w:rPr>
  </w:style>
  <w:style w:type="character" w:customStyle="1" w:styleId="WW8Num32z0">
    <w:name w:val="WW8Num32z0"/>
    <w:rsid w:val="00E01FF9"/>
    <w:rPr>
      <w:rFonts w:ascii="Times New Roman" w:eastAsia="Times New Roman" w:hAnsi="Times New Roman" w:cs="Times New Roman"/>
    </w:rPr>
  </w:style>
  <w:style w:type="character" w:customStyle="1" w:styleId="WW8Num32z1">
    <w:name w:val="WW8Num32z1"/>
    <w:rsid w:val="00E01FF9"/>
    <w:rPr>
      <w:rFonts w:ascii="Courier New" w:hAnsi="Courier New" w:cs="Courier New"/>
    </w:rPr>
  </w:style>
  <w:style w:type="character" w:customStyle="1" w:styleId="WW8Num32z2">
    <w:name w:val="WW8Num32z2"/>
    <w:rsid w:val="00E01FF9"/>
    <w:rPr>
      <w:rFonts w:ascii="Wingdings" w:hAnsi="Wingdings"/>
    </w:rPr>
  </w:style>
  <w:style w:type="character" w:customStyle="1" w:styleId="WW8Num32z3">
    <w:name w:val="WW8Num32z3"/>
    <w:rsid w:val="00E01FF9"/>
    <w:rPr>
      <w:rFonts w:ascii="Symbol" w:hAnsi="Symbol"/>
    </w:rPr>
  </w:style>
  <w:style w:type="character" w:customStyle="1" w:styleId="WW8Num34z0">
    <w:name w:val="WW8Num34z0"/>
    <w:rsid w:val="00E01FF9"/>
    <w:rPr>
      <w:rFonts w:ascii="Times New Roman" w:eastAsia="SimSun" w:hAnsi="Times New Roman" w:cs="Times New Roman"/>
    </w:rPr>
  </w:style>
  <w:style w:type="character" w:customStyle="1" w:styleId="WW8Num34z1">
    <w:name w:val="WW8Num34z1"/>
    <w:rsid w:val="00E01FF9"/>
    <w:rPr>
      <w:rFonts w:ascii="Wingdings" w:hAnsi="Wingdings"/>
    </w:rPr>
  </w:style>
  <w:style w:type="character" w:customStyle="1" w:styleId="WW8Num35z0">
    <w:name w:val="WW8Num35z0"/>
    <w:rsid w:val="00E01FF9"/>
    <w:rPr>
      <w:rFonts w:ascii="Times New Roman" w:eastAsia="SimSun" w:hAnsi="Times New Roman" w:cs="Times New Roman"/>
    </w:rPr>
  </w:style>
  <w:style w:type="character" w:customStyle="1" w:styleId="WW8Num35z1">
    <w:name w:val="WW8Num35z1"/>
    <w:rsid w:val="00E01FF9"/>
    <w:rPr>
      <w:rFonts w:ascii="Wingdings" w:hAnsi="Wingdings"/>
    </w:rPr>
  </w:style>
  <w:style w:type="character" w:customStyle="1" w:styleId="WW8Num36z0">
    <w:name w:val="WW8Num36z0"/>
    <w:rsid w:val="00E01FF9"/>
    <w:rPr>
      <w:rFonts w:ascii="Times New Roman" w:eastAsia="SimSun" w:hAnsi="Times New Roman" w:cs="Times New Roman"/>
    </w:rPr>
  </w:style>
  <w:style w:type="character" w:customStyle="1" w:styleId="WW8Num36z1">
    <w:name w:val="WW8Num36z1"/>
    <w:rsid w:val="00E01FF9"/>
    <w:rPr>
      <w:rFonts w:ascii="Wingdings" w:hAnsi="Wingdings"/>
    </w:rPr>
  </w:style>
  <w:style w:type="character" w:customStyle="1" w:styleId="WW8Num39z0">
    <w:name w:val="WW8Num39z0"/>
    <w:rsid w:val="00E01FF9"/>
    <w:rPr>
      <w:rFonts w:ascii="Times New Roman" w:eastAsia="SimSun" w:hAnsi="Times New Roman" w:cs="Times New Roman"/>
    </w:rPr>
  </w:style>
  <w:style w:type="character" w:customStyle="1" w:styleId="WW8Num39z1">
    <w:name w:val="WW8Num39z1"/>
    <w:rsid w:val="00E01FF9"/>
    <w:rPr>
      <w:rFonts w:ascii="Wingdings" w:hAnsi="Wingdings"/>
    </w:rPr>
  </w:style>
  <w:style w:type="character" w:customStyle="1" w:styleId="WW8NumSt1z0">
    <w:name w:val="WW8NumSt1z0"/>
    <w:rsid w:val="00E01FF9"/>
    <w:rPr>
      <w:rFonts w:ascii="Symbol" w:hAnsi="Symbol"/>
    </w:rPr>
  </w:style>
  <w:style w:type="character" w:customStyle="1" w:styleId="WW8NumSt18z0">
    <w:name w:val="WW8NumSt18z0"/>
    <w:rsid w:val="00E01FF9"/>
    <w:rPr>
      <w:rFonts w:ascii="Geneva" w:hAnsi="Geneva"/>
    </w:rPr>
  </w:style>
  <w:style w:type="character" w:customStyle="1" w:styleId="affb">
    <w:name w:val="段落フォント"/>
    <w:rsid w:val="00E01FF9"/>
  </w:style>
  <w:style w:type="character" w:customStyle="1" w:styleId="affc">
    <w:name w:val="脚注番号"/>
    <w:rsid w:val="00E01FF9"/>
    <w:rPr>
      <w:b/>
      <w:position w:val="3"/>
      <w:sz w:val="16"/>
    </w:rPr>
  </w:style>
  <w:style w:type="character" w:customStyle="1" w:styleId="affd">
    <w:name w:val="コメント参照"/>
    <w:rsid w:val="00E01FF9"/>
    <w:rPr>
      <w:sz w:val="16"/>
    </w:rPr>
  </w:style>
  <w:style w:type="character" w:customStyle="1" w:styleId="H1">
    <w:name w:val="H1 (文字)"/>
    <w:rsid w:val="00E01FF9"/>
    <w:rPr>
      <w:rFonts w:ascii="Arial" w:eastAsia="MS Mincho" w:hAnsi="Arial"/>
      <w:sz w:val="36"/>
      <w:lang w:val="en-GB" w:eastAsia="ar-SA" w:bidi="ar-SA"/>
    </w:rPr>
  </w:style>
  <w:style w:type="character" w:customStyle="1" w:styleId="Head2A">
    <w:name w:val="Head2A (文字)"/>
    <w:rsid w:val="00E01FF9"/>
    <w:rPr>
      <w:rFonts w:ascii="Arial" w:eastAsia="MS Mincho" w:hAnsi="Arial"/>
      <w:sz w:val="32"/>
      <w:lang w:val="en-GB" w:eastAsia="ar-SA" w:bidi="ar-SA"/>
    </w:rPr>
  </w:style>
  <w:style w:type="character" w:customStyle="1" w:styleId="Underrubrik2">
    <w:name w:val="Underrubrik2 (文字)"/>
    <w:rsid w:val="00E01FF9"/>
    <w:rPr>
      <w:rFonts w:ascii="Arial" w:eastAsia="MS Mincho" w:hAnsi="Arial"/>
      <w:sz w:val="28"/>
      <w:lang w:val="en-GB" w:eastAsia="ar-SA" w:bidi="ar-SA"/>
    </w:rPr>
  </w:style>
  <w:style w:type="character" w:customStyle="1" w:styleId="h4">
    <w:name w:val="h4 (文字)"/>
    <w:rsid w:val="00E01FF9"/>
    <w:rPr>
      <w:rFonts w:ascii="Arial" w:eastAsia="MS Mincho" w:hAnsi="Arial" w:cs="Arial"/>
      <w:color w:val="0000FF"/>
      <w:kern w:val="2"/>
      <w:sz w:val="24"/>
      <w:szCs w:val="28"/>
      <w:lang w:val="en-GB" w:eastAsia="ar-SA" w:bidi="ar-SA"/>
    </w:rPr>
  </w:style>
  <w:style w:type="character" w:customStyle="1" w:styleId="M5">
    <w:name w:val="M5 (文字)"/>
    <w:rsid w:val="00E01FF9"/>
    <w:rPr>
      <w:rFonts w:ascii="Arial" w:eastAsia="MS Mincho" w:hAnsi="Arial"/>
      <w:sz w:val="22"/>
      <w:lang w:val="en-GB" w:eastAsia="ar-SA" w:bidi="ar-SA"/>
    </w:rPr>
  </w:style>
  <w:style w:type="character" w:customStyle="1" w:styleId="T1">
    <w:name w:val="T1 (文字)"/>
    <w:rsid w:val="00E01FF9"/>
    <w:rPr>
      <w:rFonts w:ascii="Arial" w:eastAsia="MS Mincho" w:hAnsi="Arial"/>
      <w:lang w:val="en-GB" w:eastAsia="ar-SA" w:bidi="ar-SA"/>
    </w:rPr>
  </w:style>
  <w:style w:type="character" w:customStyle="1" w:styleId="81">
    <w:name w:val="(文字) (文字)8"/>
    <w:rsid w:val="00E01FF9"/>
    <w:rPr>
      <w:rFonts w:ascii="Arial" w:eastAsia="MS Mincho" w:hAnsi="Arial"/>
      <w:lang w:val="en-GB" w:eastAsia="ar-SA" w:bidi="ar-SA"/>
    </w:rPr>
  </w:style>
  <w:style w:type="character" w:customStyle="1" w:styleId="71">
    <w:name w:val="(文字) (文字)7"/>
    <w:rsid w:val="00E01FF9"/>
    <w:rPr>
      <w:rFonts w:ascii="Arial" w:eastAsia="MS Mincho" w:hAnsi="Arial"/>
      <w:sz w:val="36"/>
      <w:lang w:val="en-GB" w:eastAsia="ar-SA" w:bidi="ar-SA"/>
    </w:rPr>
  </w:style>
  <w:style w:type="character" w:customStyle="1" w:styleId="headerodd">
    <w:name w:val="header odd (文字)"/>
    <w:rsid w:val="00E01FF9"/>
    <w:rPr>
      <w:rFonts w:ascii="Arial" w:eastAsia="MS Mincho" w:hAnsi="Arial"/>
      <w:b/>
      <w:sz w:val="18"/>
      <w:lang w:val="en-GB" w:eastAsia="ar-SA" w:bidi="ar-SA"/>
    </w:rPr>
  </w:style>
  <w:style w:type="character" w:customStyle="1" w:styleId="footnotetext1">
    <w:name w:val="footnote text1 (文字)"/>
    <w:rsid w:val="00E01FF9"/>
    <w:rPr>
      <w:rFonts w:eastAsia="MS Mincho"/>
      <w:sz w:val="16"/>
      <w:lang w:val="en-GB" w:eastAsia="ar-SA" w:bidi="ar-SA"/>
    </w:rPr>
  </w:style>
  <w:style w:type="character" w:customStyle="1" w:styleId="61">
    <w:name w:val="(文字) (文字)6"/>
    <w:rsid w:val="00E01FF9"/>
    <w:rPr>
      <w:rFonts w:eastAsia="MS Mincho"/>
      <w:lang w:val="en-GB" w:eastAsia="ar-SA" w:bidi="ar-SA"/>
    </w:rPr>
  </w:style>
  <w:style w:type="character" w:customStyle="1" w:styleId="cap">
    <w:name w:val="cap (文字)"/>
    <w:rsid w:val="00E01FF9"/>
    <w:rPr>
      <w:rFonts w:eastAsia="MS Mincho"/>
      <w:b/>
      <w:lang w:val="en-GB" w:eastAsia="ar-SA" w:bidi="ar-SA"/>
    </w:rPr>
  </w:style>
  <w:style w:type="character" w:customStyle="1" w:styleId="54">
    <w:name w:val="(文字) (文字)5"/>
    <w:rsid w:val="00E01FF9"/>
    <w:rPr>
      <w:rFonts w:ascii="Courier New" w:eastAsia="MS Mincho" w:hAnsi="Courier New"/>
      <w:lang w:val="nb-NO" w:eastAsia="ar-SA" w:bidi="ar-SA"/>
    </w:rPr>
  </w:style>
  <w:style w:type="character" w:customStyle="1" w:styleId="bt">
    <w:name w:val="bt (文字)"/>
    <w:rsid w:val="00E01FF9"/>
    <w:rPr>
      <w:rFonts w:eastAsia="MS Mincho"/>
      <w:lang w:val="en-GB" w:eastAsia="ar-SA" w:bidi="ar-SA"/>
    </w:rPr>
  </w:style>
  <w:style w:type="character" w:customStyle="1" w:styleId="affe">
    <w:name w:val="番号付け記号"/>
    <w:rsid w:val="00E01FF9"/>
  </w:style>
  <w:style w:type="paragraph" w:customStyle="1" w:styleId="afff">
    <w:name w:val="見出し"/>
    <w:basedOn w:val="a"/>
    <w:next w:val="af8"/>
    <w:rsid w:val="00E01FF9"/>
    <w:pPr>
      <w:keepNext/>
      <w:suppressAutoHyphens/>
      <w:spacing w:before="240" w:after="120"/>
    </w:pPr>
    <w:rPr>
      <w:rFonts w:ascii="Arial" w:eastAsia="MS PGothic" w:hAnsi="Arial" w:cs="Mangal"/>
      <w:sz w:val="28"/>
      <w:szCs w:val="28"/>
      <w:lang w:eastAsia="ar-SA"/>
    </w:rPr>
  </w:style>
  <w:style w:type="paragraph" w:customStyle="1" w:styleId="afff0">
    <w:name w:val="図表番号"/>
    <w:basedOn w:val="a"/>
    <w:rsid w:val="00E01FF9"/>
    <w:pPr>
      <w:suppressLineNumbers/>
      <w:suppressAutoHyphens/>
      <w:spacing w:before="120" w:after="120"/>
    </w:pPr>
    <w:rPr>
      <w:rFonts w:eastAsia="MS Mincho" w:cs="Mangal"/>
      <w:i/>
      <w:iCs/>
      <w:sz w:val="24"/>
      <w:szCs w:val="24"/>
      <w:lang w:eastAsia="ar-SA"/>
    </w:rPr>
  </w:style>
  <w:style w:type="paragraph" w:customStyle="1" w:styleId="afff1">
    <w:name w:val="索引"/>
    <w:basedOn w:val="a"/>
    <w:rsid w:val="00E01FF9"/>
    <w:pPr>
      <w:suppressLineNumbers/>
      <w:suppressAutoHyphens/>
    </w:pPr>
    <w:rPr>
      <w:rFonts w:eastAsia="MS Mincho" w:cs="Mangal"/>
      <w:lang w:eastAsia="ar-SA"/>
    </w:rPr>
  </w:style>
  <w:style w:type="paragraph" w:customStyle="1" w:styleId="afff2">
    <w:name w:val="段落番号"/>
    <w:basedOn w:val="a8"/>
    <w:rsid w:val="00E01FF9"/>
    <w:pPr>
      <w:tabs>
        <w:tab w:val="num" w:pos="644"/>
      </w:tabs>
      <w:suppressAutoHyphens/>
      <w:ind w:left="644" w:hanging="360"/>
    </w:pPr>
    <w:rPr>
      <w:rFonts w:eastAsia="MS Mincho" w:cs="CG Times (WN)"/>
      <w:lang w:eastAsia="ar-SA"/>
    </w:rPr>
  </w:style>
  <w:style w:type="paragraph" w:customStyle="1" w:styleId="2e">
    <w:name w:val="段落番号 2"/>
    <w:basedOn w:val="afff2"/>
    <w:rsid w:val="00E01FF9"/>
    <w:pPr>
      <w:ind w:left="851" w:hanging="284"/>
    </w:pPr>
  </w:style>
  <w:style w:type="paragraph" w:customStyle="1" w:styleId="afff3">
    <w:name w:val="箇条書き"/>
    <w:basedOn w:val="a8"/>
    <w:rsid w:val="00E01FF9"/>
    <w:pPr>
      <w:tabs>
        <w:tab w:val="num" w:pos="644"/>
      </w:tabs>
      <w:suppressAutoHyphens/>
      <w:ind w:left="644" w:hanging="360"/>
    </w:pPr>
    <w:rPr>
      <w:rFonts w:eastAsia="MS Mincho" w:cs="CG Times (WN)"/>
      <w:lang w:eastAsia="ar-SA"/>
    </w:rPr>
  </w:style>
  <w:style w:type="paragraph" w:customStyle="1" w:styleId="2f">
    <w:name w:val="箇条書き 2"/>
    <w:basedOn w:val="afff3"/>
    <w:rsid w:val="00E01FF9"/>
    <w:pPr>
      <w:tabs>
        <w:tab w:val="clear" w:pos="644"/>
        <w:tab w:val="num" w:pos="1494"/>
      </w:tabs>
      <w:ind w:left="851" w:hanging="284"/>
    </w:pPr>
  </w:style>
  <w:style w:type="paragraph" w:customStyle="1" w:styleId="38">
    <w:name w:val="箇条書き 3"/>
    <w:basedOn w:val="2f"/>
    <w:rsid w:val="00E01FF9"/>
    <w:pPr>
      <w:ind w:left="1135"/>
    </w:pPr>
  </w:style>
  <w:style w:type="paragraph" w:customStyle="1" w:styleId="2f0">
    <w:name w:val="一覧 2"/>
    <w:basedOn w:val="a8"/>
    <w:rsid w:val="00E01FF9"/>
    <w:pPr>
      <w:suppressAutoHyphens/>
      <w:ind w:left="851"/>
    </w:pPr>
    <w:rPr>
      <w:rFonts w:eastAsia="MS Mincho" w:cs="CG Times (WN)"/>
      <w:lang w:eastAsia="ar-SA"/>
    </w:rPr>
  </w:style>
  <w:style w:type="paragraph" w:customStyle="1" w:styleId="39">
    <w:name w:val="一覧 3"/>
    <w:basedOn w:val="2f0"/>
    <w:rsid w:val="00E01FF9"/>
    <w:pPr>
      <w:ind w:left="1135"/>
    </w:pPr>
  </w:style>
  <w:style w:type="paragraph" w:customStyle="1" w:styleId="46">
    <w:name w:val="一覧 4"/>
    <w:basedOn w:val="39"/>
    <w:rsid w:val="00E01FF9"/>
    <w:pPr>
      <w:ind w:left="1418"/>
    </w:pPr>
  </w:style>
  <w:style w:type="paragraph" w:customStyle="1" w:styleId="55">
    <w:name w:val="一覧 5"/>
    <w:basedOn w:val="46"/>
    <w:rsid w:val="00E01FF9"/>
    <w:pPr>
      <w:ind w:left="1702"/>
    </w:pPr>
  </w:style>
  <w:style w:type="paragraph" w:customStyle="1" w:styleId="47">
    <w:name w:val="箇条書き 4"/>
    <w:basedOn w:val="38"/>
    <w:rsid w:val="00E01FF9"/>
    <w:pPr>
      <w:ind w:left="1418"/>
    </w:pPr>
  </w:style>
  <w:style w:type="paragraph" w:customStyle="1" w:styleId="56">
    <w:name w:val="箇条書き 5"/>
    <w:basedOn w:val="47"/>
    <w:rsid w:val="00E01FF9"/>
    <w:pPr>
      <w:ind w:left="1702"/>
    </w:pPr>
  </w:style>
  <w:style w:type="paragraph" w:customStyle="1" w:styleId="afff4">
    <w:name w:val="コメント文字列"/>
    <w:basedOn w:val="a"/>
    <w:rsid w:val="00E01FF9"/>
    <w:pPr>
      <w:suppressAutoHyphens/>
    </w:pPr>
    <w:rPr>
      <w:rFonts w:eastAsia="MS Mincho" w:cs="CG Times (WN)"/>
      <w:lang w:eastAsia="ar-SA"/>
    </w:rPr>
  </w:style>
  <w:style w:type="paragraph" w:customStyle="1" w:styleId="afff5">
    <w:name w:val="コメント内容"/>
    <w:basedOn w:val="afff4"/>
    <w:next w:val="afff4"/>
    <w:rsid w:val="00E01FF9"/>
    <w:rPr>
      <w:b/>
      <w:bCs/>
    </w:rPr>
  </w:style>
  <w:style w:type="paragraph" w:customStyle="1" w:styleId="afff6">
    <w:name w:val="見出しマップ"/>
    <w:basedOn w:val="a"/>
    <w:rsid w:val="00E01FF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01FF9"/>
    <w:pPr>
      <w:suppressAutoHyphens/>
      <w:spacing w:before="120" w:after="120"/>
    </w:pPr>
    <w:rPr>
      <w:rFonts w:eastAsia="MS Mincho" w:cs="CG Times (WN)"/>
      <w:b/>
      <w:lang w:eastAsia="ar-SA"/>
    </w:rPr>
  </w:style>
  <w:style w:type="paragraph" w:customStyle="1" w:styleId="afff7">
    <w:name w:val="書式なし"/>
    <w:basedOn w:val="a"/>
    <w:rsid w:val="00E01FF9"/>
    <w:pPr>
      <w:suppressAutoHyphens/>
    </w:pPr>
    <w:rPr>
      <w:rFonts w:ascii="Courier New" w:eastAsia="MS Mincho" w:hAnsi="Courier New" w:cs="CG Times (WN)"/>
      <w:lang w:val="nb-NO" w:eastAsia="ar-SA"/>
    </w:rPr>
  </w:style>
  <w:style w:type="paragraph" w:customStyle="1" w:styleId="220">
    <w:name w:val="本文 22"/>
    <w:basedOn w:val="a"/>
    <w:rsid w:val="00E01FF9"/>
    <w:pPr>
      <w:suppressAutoHyphens/>
      <w:spacing w:after="120"/>
    </w:pPr>
    <w:rPr>
      <w:rFonts w:eastAsia="MS Mincho" w:cs="CG Times (WN)"/>
      <w:lang w:eastAsia="ar-SA"/>
    </w:rPr>
  </w:style>
  <w:style w:type="paragraph" w:customStyle="1" w:styleId="320">
    <w:name w:val="本文 32"/>
    <w:basedOn w:val="a"/>
    <w:rsid w:val="00E01FF9"/>
    <w:pPr>
      <w:suppressAutoHyphens/>
      <w:spacing w:after="120"/>
    </w:pPr>
    <w:rPr>
      <w:rFonts w:eastAsia="MS Mincho" w:cs="CG Times (WN)"/>
      <w:lang w:eastAsia="ar-SA"/>
    </w:rPr>
  </w:style>
  <w:style w:type="paragraph" w:customStyle="1" w:styleId="Web">
    <w:name w:val="標準 (Web)"/>
    <w:basedOn w:val="a"/>
    <w:rsid w:val="00E01FF9"/>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E01FF9"/>
    <w:pPr>
      <w:suppressAutoHyphens/>
      <w:ind w:left="567"/>
    </w:pPr>
    <w:rPr>
      <w:rFonts w:ascii="Arial" w:eastAsia="MS Mincho" w:hAnsi="Arial" w:cs="Arial"/>
      <w:lang w:eastAsia="ar-SA"/>
    </w:rPr>
  </w:style>
  <w:style w:type="paragraph" w:customStyle="1" w:styleId="afff8">
    <w:name w:val="標準インデント"/>
    <w:basedOn w:val="a"/>
    <w:rsid w:val="00E01FF9"/>
    <w:pPr>
      <w:suppressAutoHyphens/>
      <w:ind w:left="708"/>
    </w:pPr>
    <w:rPr>
      <w:rFonts w:eastAsia="MS Mincho" w:cs="CG Times (WN)"/>
      <w:lang w:eastAsia="ar-SA"/>
    </w:rPr>
  </w:style>
  <w:style w:type="paragraph" w:customStyle="1" w:styleId="afff9">
    <w:name w:val="記"/>
    <w:basedOn w:val="a"/>
    <w:next w:val="a"/>
    <w:rsid w:val="00E01FF9"/>
    <w:pPr>
      <w:suppressAutoHyphens/>
    </w:pPr>
    <w:rPr>
      <w:rFonts w:eastAsia="MS Mincho" w:cs="CG Times (WN)"/>
      <w:lang w:eastAsia="ar-SA"/>
    </w:rPr>
  </w:style>
  <w:style w:type="paragraph" w:customStyle="1" w:styleId="HTML1">
    <w:name w:val="HTML 書式付き"/>
    <w:basedOn w:val="a"/>
    <w:rsid w:val="00E01FF9"/>
    <w:pPr>
      <w:suppressAutoHyphens/>
    </w:pPr>
    <w:rPr>
      <w:rFonts w:ascii="Courier New" w:eastAsia="MS Mincho" w:hAnsi="Courier New" w:cs="Courier New"/>
      <w:lang w:eastAsia="ar-SA"/>
    </w:rPr>
  </w:style>
  <w:style w:type="paragraph" w:customStyle="1" w:styleId="afffa">
    <w:name w:val="表の内容"/>
    <w:basedOn w:val="a"/>
    <w:rsid w:val="00E01FF9"/>
    <w:pPr>
      <w:suppressLineNumbers/>
      <w:suppressAutoHyphens/>
    </w:pPr>
    <w:rPr>
      <w:rFonts w:eastAsia="MS Mincho" w:cs="CG Times (WN)"/>
      <w:lang w:eastAsia="ar-SA"/>
    </w:rPr>
  </w:style>
  <w:style w:type="paragraph" w:customStyle="1" w:styleId="afffb">
    <w:name w:val="表の見出し"/>
    <w:basedOn w:val="afffa"/>
    <w:rsid w:val="00E01FF9"/>
    <w:pPr>
      <w:jc w:val="center"/>
    </w:pPr>
    <w:rPr>
      <w:b/>
      <w:bCs/>
    </w:rPr>
  </w:style>
  <w:style w:type="character" w:customStyle="1" w:styleId="WW8Num27z0">
    <w:name w:val="WW8Num27z0"/>
    <w:rsid w:val="00E01FF9"/>
    <w:rPr>
      <w:rFonts w:ascii="Arial" w:eastAsia="Times New Roman" w:hAnsi="Arial" w:cs="Arial"/>
    </w:rPr>
  </w:style>
  <w:style w:type="character" w:customStyle="1" w:styleId="WW8Num27z1">
    <w:name w:val="WW8Num27z1"/>
    <w:rsid w:val="00E01FF9"/>
    <w:rPr>
      <w:rFonts w:ascii="Courier New" w:hAnsi="Courier New" w:cs="Courier New"/>
    </w:rPr>
  </w:style>
  <w:style w:type="character" w:customStyle="1" w:styleId="WW8Num27z2">
    <w:name w:val="WW8Num27z2"/>
    <w:rsid w:val="00E01FF9"/>
    <w:rPr>
      <w:rFonts w:ascii="Wingdings" w:hAnsi="Wingdings"/>
    </w:rPr>
  </w:style>
  <w:style w:type="character" w:customStyle="1" w:styleId="WW8Num27z3">
    <w:name w:val="WW8Num27z3"/>
    <w:rsid w:val="00E01FF9"/>
    <w:rPr>
      <w:rFonts w:ascii="Symbol" w:hAnsi="Symbol"/>
    </w:rPr>
  </w:style>
  <w:style w:type="character" w:customStyle="1" w:styleId="WW8Num29z0">
    <w:name w:val="WW8Num29z0"/>
    <w:rsid w:val="00E01FF9"/>
    <w:rPr>
      <w:rFonts w:ascii="Times New Roman" w:eastAsia="MS Mincho" w:hAnsi="Times New Roman" w:cs="Times New Roman"/>
    </w:rPr>
  </w:style>
  <w:style w:type="character" w:customStyle="1" w:styleId="WW8Num29z1">
    <w:name w:val="WW8Num29z1"/>
    <w:rsid w:val="00E01FF9"/>
    <w:rPr>
      <w:rFonts w:ascii="Courier New" w:hAnsi="Courier New" w:cs="Courier New"/>
    </w:rPr>
  </w:style>
  <w:style w:type="character" w:customStyle="1" w:styleId="WW8Num29z2">
    <w:name w:val="WW8Num29z2"/>
    <w:rsid w:val="00E01FF9"/>
    <w:rPr>
      <w:rFonts w:ascii="Wingdings" w:hAnsi="Wingdings"/>
    </w:rPr>
  </w:style>
  <w:style w:type="character" w:customStyle="1" w:styleId="WW8Num29z3">
    <w:name w:val="WW8Num29z3"/>
    <w:rsid w:val="00E01FF9"/>
    <w:rPr>
      <w:rFonts w:ascii="Symbol" w:hAnsi="Symbol"/>
    </w:rPr>
  </w:style>
  <w:style w:type="character" w:customStyle="1" w:styleId="WW8Num31z0">
    <w:name w:val="WW8Num31z0"/>
    <w:rsid w:val="00E01FF9"/>
    <w:rPr>
      <w:rFonts w:ascii="Symbol" w:hAnsi="Symbol"/>
    </w:rPr>
  </w:style>
  <w:style w:type="character" w:customStyle="1" w:styleId="WW8Num31z1">
    <w:name w:val="WW8Num31z1"/>
    <w:rsid w:val="00E01FF9"/>
    <w:rPr>
      <w:rFonts w:ascii="Courier New" w:hAnsi="Courier New" w:cs="Courier New"/>
    </w:rPr>
  </w:style>
  <w:style w:type="character" w:customStyle="1" w:styleId="WW8Num31z2">
    <w:name w:val="WW8Num31z2"/>
    <w:rsid w:val="00E01FF9"/>
    <w:rPr>
      <w:rFonts w:ascii="Wingdings" w:hAnsi="Wingdings"/>
    </w:rPr>
  </w:style>
  <w:style w:type="character" w:customStyle="1" w:styleId="WW8Num34z2">
    <w:name w:val="WW8Num34z2"/>
    <w:rsid w:val="00E01FF9"/>
    <w:rPr>
      <w:rFonts w:ascii="Wingdings" w:hAnsi="Wingdings"/>
    </w:rPr>
  </w:style>
  <w:style w:type="character" w:customStyle="1" w:styleId="WW8Num34z3">
    <w:name w:val="WW8Num34z3"/>
    <w:rsid w:val="00E01FF9"/>
    <w:rPr>
      <w:rFonts w:ascii="Symbol" w:hAnsi="Symbol"/>
    </w:rPr>
  </w:style>
  <w:style w:type="character" w:customStyle="1" w:styleId="WW8Num37z0">
    <w:name w:val="WW8Num37z0"/>
    <w:rsid w:val="00E01FF9"/>
    <w:rPr>
      <w:rFonts w:ascii="Times New Roman" w:eastAsia="SimSun" w:hAnsi="Times New Roman" w:cs="Times New Roman"/>
    </w:rPr>
  </w:style>
  <w:style w:type="character" w:customStyle="1" w:styleId="WW8Num37z1">
    <w:name w:val="WW8Num37z1"/>
    <w:rsid w:val="00E01FF9"/>
    <w:rPr>
      <w:rFonts w:ascii="Wingdings" w:hAnsi="Wingdings"/>
    </w:rPr>
  </w:style>
  <w:style w:type="character" w:customStyle="1" w:styleId="WW8Num38z0">
    <w:name w:val="WW8Num38z0"/>
    <w:rsid w:val="00E01FF9"/>
    <w:rPr>
      <w:rFonts w:ascii="Times New Roman" w:eastAsia="SimSun" w:hAnsi="Times New Roman" w:cs="Times New Roman"/>
    </w:rPr>
  </w:style>
  <w:style w:type="character" w:customStyle="1" w:styleId="WW8Num38z1">
    <w:name w:val="WW8Num38z1"/>
    <w:rsid w:val="00E01FF9"/>
    <w:rPr>
      <w:rFonts w:ascii="Wingdings" w:hAnsi="Wingdings"/>
    </w:rPr>
  </w:style>
  <w:style w:type="character" w:customStyle="1" w:styleId="WW8Num41z0">
    <w:name w:val="WW8Num41z0"/>
    <w:rsid w:val="00E01FF9"/>
    <w:rPr>
      <w:rFonts w:ascii="Times New Roman" w:eastAsia="SimSun" w:hAnsi="Times New Roman" w:cs="Times New Roman"/>
    </w:rPr>
  </w:style>
  <w:style w:type="character" w:customStyle="1" w:styleId="WW8Num41z1">
    <w:name w:val="WW8Num41z1"/>
    <w:rsid w:val="00E01FF9"/>
    <w:rPr>
      <w:rFonts w:ascii="Wingdings" w:hAnsi="Wingdings"/>
    </w:rPr>
  </w:style>
  <w:style w:type="character" w:customStyle="1" w:styleId="WW8NumSt20z0">
    <w:name w:val="WW8NumSt20z0"/>
    <w:rsid w:val="00E01FF9"/>
    <w:rPr>
      <w:rFonts w:ascii="Geneva" w:hAnsi="Geneva"/>
    </w:rPr>
  </w:style>
  <w:style w:type="character" w:customStyle="1" w:styleId="DefaultParagraphFont1">
    <w:name w:val="Default Paragraph Font1"/>
    <w:rsid w:val="00E01FF9"/>
  </w:style>
  <w:style w:type="character" w:customStyle="1" w:styleId="CommentReference1">
    <w:name w:val="Comment Reference1"/>
    <w:rsid w:val="00E01FF9"/>
    <w:rPr>
      <w:sz w:val="16"/>
    </w:rPr>
  </w:style>
  <w:style w:type="paragraph" w:customStyle="1" w:styleId="ListBullet1">
    <w:name w:val="List Bullet1"/>
    <w:basedOn w:val="a"/>
    <w:rsid w:val="00E01FF9"/>
    <w:pPr>
      <w:tabs>
        <w:tab w:val="num" w:pos="644"/>
      </w:tabs>
      <w:suppressAutoHyphens/>
      <w:ind w:left="568" w:hanging="284"/>
    </w:pPr>
    <w:rPr>
      <w:rFonts w:eastAsia="MS Mincho"/>
      <w:lang w:eastAsia="ar-SA"/>
    </w:rPr>
  </w:style>
  <w:style w:type="paragraph" w:customStyle="1" w:styleId="ListBullet21">
    <w:name w:val="List Bullet 21"/>
    <w:basedOn w:val="ListBullet1"/>
    <w:rsid w:val="00E01FF9"/>
    <w:pPr>
      <w:tabs>
        <w:tab w:val="clear" w:pos="644"/>
        <w:tab w:val="num" w:pos="1494"/>
      </w:tabs>
      <w:ind w:left="851"/>
    </w:pPr>
  </w:style>
  <w:style w:type="paragraph" w:customStyle="1" w:styleId="ListBullet31">
    <w:name w:val="List Bullet 31"/>
    <w:basedOn w:val="ListBullet21"/>
    <w:rsid w:val="00E01FF9"/>
    <w:pPr>
      <w:ind w:left="1135"/>
    </w:pPr>
  </w:style>
  <w:style w:type="paragraph" w:customStyle="1" w:styleId="ListBullet41">
    <w:name w:val="List Bullet 41"/>
    <w:basedOn w:val="ListBullet31"/>
    <w:rsid w:val="00E01FF9"/>
    <w:pPr>
      <w:ind w:left="1418"/>
    </w:pPr>
  </w:style>
  <w:style w:type="paragraph" w:customStyle="1" w:styleId="ListBullet51">
    <w:name w:val="List Bullet 51"/>
    <w:basedOn w:val="ListBullet41"/>
    <w:rsid w:val="00E01FF9"/>
    <w:pPr>
      <w:ind w:left="1702"/>
    </w:pPr>
  </w:style>
  <w:style w:type="paragraph" w:customStyle="1" w:styleId="DocumentMap1">
    <w:name w:val="Document Map1"/>
    <w:basedOn w:val="a"/>
    <w:rsid w:val="00E01FF9"/>
    <w:pPr>
      <w:shd w:val="clear" w:color="auto" w:fill="000080"/>
      <w:suppressAutoHyphens/>
    </w:pPr>
    <w:rPr>
      <w:rFonts w:ascii="Tahoma" w:eastAsia="MS Mincho" w:hAnsi="Tahoma"/>
      <w:lang w:eastAsia="ar-SA"/>
    </w:rPr>
  </w:style>
  <w:style w:type="paragraph" w:customStyle="1" w:styleId="PlainText1">
    <w:name w:val="Plain Text1"/>
    <w:basedOn w:val="a"/>
    <w:rsid w:val="00E01FF9"/>
    <w:pPr>
      <w:suppressAutoHyphens/>
    </w:pPr>
    <w:rPr>
      <w:rFonts w:ascii="Courier New" w:eastAsia="MS Mincho" w:hAnsi="Courier New"/>
      <w:lang w:val="nb-NO" w:eastAsia="ar-SA"/>
    </w:rPr>
  </w:style>
  <w:style w:type="paragraph" w:customStyle="1" w:styleId="CommentText1">
    <w:name w:val="Comment Text1"/>
    <w:basedOn w:val="a"/>
    <w:rsid w:val="00E01FF9"/>
    <w:pPr>
      <w:suppressAutoHyphens/>
    </w:pPr>
    <w:rPr>
      <w:rFonts w:eastAsia="MS Mincho"/>
      <w:lang w:eastAsia="ar-SA"/>
    </w:rPr>
  </w:style>
  <w:style w:type="paragraph" w:customStyle="1" w:styleId="List31">
    <w:name w:val="List 31"/>
    <w:basedOn w:val="a"/>
    <w:rsid w:val="00E01FF9"/>
    <w:pPr>
      <w:suppressAutoHyphens/>
      <w:ind w:left="849" w:hanging="283"/>
    </w:pPr>
    <w:rPr>
      <w:rFonts w:eastAsia="MS Mincho"/>
      <w:lang w:eastAsia="ar-SA"/>
    </w:rPr>
  </w:style>
  <w:style w:type="paragraph" w:customStyle="1" w:styleId="List41">
    <w:name w:val="List 41"/>
    <w:basedOn w:val="List31"/>
    <w:rsid w:val="00E01FF9"/>
    <w:pPr>
      <w:ind w:left="1418" w:hanging="284"/>
    </w:pPr>
  </w:style>
  <w:style w:type="paragraph" w:customStyle="1" w:styleId="ListNumber1">
    <w:name w:val="List Number1"/>
    <w:basedOn w:val="a8"/>
    <w:rsid w:val="00E01FF9"/>
    <w:pPr>
      <w:tabs>
        <w:tab w:val="num" w:pos="644"/>
      </w:tabs>
      <w:suppressAutoHyphens/>
      <w:ind w:left="644" w:hanging="360"/>
    </w:pPr>
    <w:rPr>
      <w:rFonts w:eastAsia="MS Mincho"/>
      <w:lang w:eastAsia="ar-SA"/>
    </w:rPr>
  </w:style>
  <w:style w:type="paragraph" w:customStyle="1" w:styleId="ListNumber21">
    <w:name w:val="List Number 21"/>
    <w:basedOn w:val="ListNumber1"/>
    <w:rsid w:val="00E01FF9"/>
    <w:pPr>
      <w:ind w:left="851" w:hanging="284"/>
    </w:pPr>
  </w:style>
  <w:style w:type="paragraph" w:customStyle="1" w:styleId="List21">
    <w:name w:val="List 21"/>
    <w:basedOn w:val="a8"/>
    <w:rsid w:val="00E01FF9"/>
    <w:pPr>
      <w:suppressAutoHyphens/>
      <w:ind w:left="851"/>
    </w:pPr>
    <w:rPr>
      <w:rFonts w:eastAsia="MS Mincho"/>
      <w:lang w:eastAsia="ar-SA"/>
    </w:rPr>
  </w:style>
  <w:style w:type="paragraph" w:customStyle="1" w:styleId="List51">
    <w:name w:val="List 51"/>
    <w:basedOn w:val="List41"/>
    <w:rsid w:val="00E01FF9"/>
    <w:pPr>
      <w:ind w:left="1702"/>
    </w:pPr>
  </w:style>
  <w:style w:type="paragraph" w:customStyle="1" w:styleId="BodyText21">
    <w:name w:val="Body Text 21"/>
    <w:basedOn w:val="a"/>
    <w:rsid w:val="00E01FF9"/>
    <w:pPr>
      <w:suppressAutoHyphens/>
      <w:spacing w:after="120"/>
    </w:pPr>
    <w:rPr>
      <w:rFonts w:eastAsia="MS Mincho"/>
      <w:lang w:eastAsia="ar-SA"/>
    </w:rPr>
  </w:style>
  <w:style w:type="paragraph" w:customStyle="1" w:styleId="BodyText31">
    <w:name w:val="Body Text 31"/>
    <w:basedOn w:val="a"/>
    <w:rsid w:val="00E01FF9"/>
    <w:pPr>
      <w:suppressAutoHyphens/>
      <w:spacing w:after="120"/>
    </w:pPr>
    <w:rPr>
      <w:rFonts w:eastAsia="MS Mincho"/>
      <w:lang w:eastAsia="ar-SA"/>
    </w:rPr>
  </w:style>
  <w:style w:type="paragraph" w:customStyle="1" w:styleId="BodyTextIndent21">
    <w:name w:val="Body Text Indent 21"/>
    <w:basedOn w:val="a"/>
    <w:rsid w:val="00E01FF9"/>
    <w:pPr>
      <w:suppressAutoHyphens/>
      <w:ind w:left="567"/>
    </w:pPr>
    <w:rPr>
      <w:rFonts w:ascii="Arial" w:eastAsia="MS Mincho" w:hAnsi="Arial" w:cs="Arial"/>
      <w:lang w:eastAsia="ar-SA"/>
    </w:rPr>
  </w:style>
  <w:style w:type="paragraph" w:customStyle="1" w:styleId="NormalIndent1">
    <w:name w:val="Normal Indent1"/>
    <w:basedOn w:val="a"/>
    <w:rsid w:val="00E01FF9"/>
    <w:pPr>
      <w:suppressAutoHyphens/>
      <w:ind w:left="708"/>
    </w:pPr>
    <w:rPr>
      <w:rFonts w:eastAsia="MS Mincho"/>
      <w:lang w:eastAsia="ar-SA"/>
    </w:rPr>
  </w:style>
  <w:style w:type="paragraph" w:customStyle="1" w:styleId="NoteHeading1">
    <w:name w:val="Note Heading1"/>
    <w:basedOn w:val="a"/>
    <w:next w:val="a"/>
    <w:rsid w:val="00E01FF9"/>
    <w:pPr>
      <w:suppressAutoHyphens/>
    </w:pPr>
    <w:rPr>
      <w:rFonts w:eastAsia="MS Mincho"/>
      <w:lang w:eastAsia="ar-SA"/>
    </w:rPr>
  </w:style>
  <w:style w:type="paragraph" w:customStyle="1" w:styleId="afffc">
    <w:name w:val="枠の内容"/>
    <w:basedOn w:val="af8"/>
    <w:rsid w:val="00E01FF9"/>
  </w:style>
  <w:style w:type="character" w:customStyle="1" w:styleId="CharChar22">
    <w:name w:val="Char Char22"/>
    <w:rsid w:val="00E01FF9"/>
    <w:rPr>
      <w:rFonts w:ascii="Arial" w:hAnsi="Arial"/>
      <w:lang w:val="en-GB"/>
    </w:rPr>
  </w:style>
  <w:style w:type="paragraph" w:styleId="3a">
    <w:name w:val="Body Text Indent 3"/>
    <w:basedOn w:val="a"/>
    <w:link w:val="3Char2"/>
    <w:rsid w:val="00E01FF9"/>
    <w:pPr>
      <w:spacing w:after="0"/>
      <w:ind w:left="1080"/>
    </w:pPr>
    <w:rPr>
      <w:rFonts w:eastAsia="SimSun"/>
      <w:lang w:val="x-none" w:eastAsia="en-GB"/>
    </w:rPr>
  </w:style>
  <w:style w:type="character" w:customStyle="1" w:styleId="3Char2">
    <w:name w:val="본문 들여쓰기 3 Char"/>
    <w:basedOn w:val="a0"/>
    <w:link w:val="3a"/>
    <w:rsid w:val="00E01FF9"/>
    <w:rPr>
      <w:rFonts w:ascii="Times New Roman" w:eastAsia="SimSun" w:hAnsi="Times New Roman"/>
      <w:lang w:val="x-none" w:eastAsia="en-GB"/>
    </w:rPr>
  </w:style>
  <w:style w:type="paragraph" w:customStyle="1" w:styleId="numberedlist0">
    <w:name w:val="numbered list"/>
    <w:basedOn w:val="a7"/>
    <w:rsid w:val="00E01F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E01FF9"/>
    <w:pPr>
      <w:tabs>
        <w:tab w:val="left" w:pos="1134"/>
      </w:tabs>
      <w:spacing w:after="0"/>
    </w:pPr>
    <w:rPr>
      <w:rFonts w:eastAsia="MS Mincho"/>
      <w:lang w:eastAsia="en-GB"/>
    </w:rPr>
  </w:style>
  <w:style w:type="paragraph" w:customStyle="1" w:styleId="Meetingcaption">
    <w:name w:val="Meeting caption"/>
    <w:basedOn w:val="a"/>
    <w:rsid w:val="00E01FF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E01FF9"/>
    <w:pPr>
      <w:spacing w:after="240"/>
      <w:jc w:val="both"/>
    </w:pPr>
    <w:rPr>
      <w:rFonts w:ascii="Helvetica" w:eastAsia="SimSun" w:hAnsi="Helvetica"/>
      <w:lang w:eastAsia="en-GB"/>
    </w:rPr>
  </w:style>
  <w:style w:type="paragraph" w:customStyle="1" w:styleId="Cell">
    <w:name w:val="Cell"/>
    <w:basedOn w:val="a"/>
    <w:rsid w:val="00E01FF9"/>
    <w:pPr>
      <w:spacing w:after="0" w:line="240" w:lineRule="exact"/>
      <w:jc w:val="center"/>
    </w:pPr>
    <w:rPr>
      <w:rFonts w:eastAsia="SimSun"/>
      <w:sz w:val="16"/>
      <w:lang w:val="en-US" w:eastAsia="en-GB"/>
    </w:rPr>
  </w:style>
  <w:style w:type="paragraph" w:customStyle="1" w:styleId="h61">
    <w:name w:val="h6"/>
    <w:basedOn w:val="a"/>
    <w:rsid w:val="00E01FF9"/>
    <w:pPr>
      <w:spacing w:before="100" w:beforeAutospacing="1" w:after="100" w:afterAutospacing="1"/>
    </w:pPr>
    <w:rPr>
      <w:rFonts w:eastAsia="SimSun"/>
      <w:sz w:val="24"/>
      <w:szCs w:val="24"/>
      <w:lang w:val="en-US" w:eastAsia="en-GB"/>
    </w:rPr>
  </w:style>
  <w:style w:type="paragraph" w:customStyle="1" w:styleId="tah0">
    <w:name w:val="tah"/>
    <w:basedOn w:val="a"/>
    <w:rsid w:val="00E01FF9"/>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01F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1FF9"/>
    <w:rPr>
      <w:rFonts w:ascii="Arial" w:hAnsi="Arial"/>
      <w:sz w:val="24"/>
      <w:lang w:val="en-GB" w:eastAsia="ja-JP" w:bidi="ar-SA"/>
    </w:rPr>
  </w:style>
  <w:style w:type="paragraph" w:customStyle="1" w:styleId="NormalAfter3pt">
    <w:name w:val="Normal + After:  3 pt"/>
    <w:basedOn w:val="a"/>
    <w:rsid w:val="00E01FF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01FF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1FF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1FF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1FF9"/>
    <w:rPr>
      <w:lang w:val="en-GB" w:eastAsia="ja-JP" w:bidi="ar-SA"/>
    </w:rPr>
  </w:style>
  <w:style w:type="character" w:customStyle="1" w:styleId="CarCar10">
    <w:name w:val="Car Car10"/>
    <w:rsid w:val="00E01FF9"/>
    <w:rPr>
      <w:rFonts w:ascii="Arial" w:hAnsi="Arial"/>
      <w:lang w:val="en-GB" w:eastAsia="ja-JP" w:bidi="ar-SA"/>
    </w:rPr>
  </w:style>
  <w:style w:type="paragraph" w:customStyle="1" w:styleId="Revision2">
    <w:name w:val="Revision2"/>
    <w:hidden/>
    <w:semiHidden/>
    <w:rsid w:val="00E01FF9"/>
    <w:rPr>
      <w:rFonts w:ascii="Times New Roman" w:eastAsia="MS Mincho" w:hAnsi="Times New Roman"/>
      <w:lang w:val="en-GB" w:eastAsia="en-US"/>
    </w:rPr>
  </w:style>
  <w:style w:type="paragraph" w:customStyle="1" w:styleId="ListParagraph1">
    <w:name w:val="List Paragraph1"/>
    <w:basedOn w:val="a"/>
    <w:qFormat/>
    <w:rsid w:val="00E01FF9"/>
    <w:pPr>
      <w:ind w:left="720"/>
      <w:contextualSpacing/>
    </w:pPr>
    <w:rPr>
      <w:rFonts w:eastAsia="SimSun"/>
      <w:lang w:eastAsia="en-GB"/>
    </w:rPr>
  </w:style>
  <w:style w:type="numbering" w:customStyle="1" w:styleId="NoList8">
    <w:name w:val="No List8"/>
    <w:next w:val="a2"/>
    <w:semiHidden/>
    <w:rsid w:val="00E01FF9"/>
  </w:style>
  <w:style w:type="numbering" w:customStyle="1" w:styleId="NoList12">
    <w:name w:val="No List12"/>
    <w:next w:val="a2"/>
    <w:semiHidden/>
    <w:rsid w:val="00E01FF9"/>
  </w:style>
  <w:style w:type="numbering" w:customStyle="1" w:styleId="NoList22">
    <w:name w:val="No List22"/>
    <w:next w:val="a2"/>
    <w:semiHidden/>
    <w:rsid w:val="00E01FF9"/>
  </w:style>
  <w:style w:type="numbering" w:customStyle="1" w:styleId="NoList9">
    <w:name w:val="No List9"/>
    <w:next w:val="a2"/>
    <w:semiHidden/>
    <w:rsid w:val="00E01FF9"/>
  </w:style>
  <w:style w:type="numbering" w:customStyle="1" w:styleId="NoList13">
    <w:name w:val="No List13"/>
    <w:next w:val="a2"/>
    <w:semiHidden/>
    <w:rsid w:val="00E01FF9"/>
  </w:style>
  <w:style w:type="numbering" w:customStyle="1" w:styleId="NoList23">
    <w:name w:val="No List23"/>
    <w:next w:val="a2"/>
    <w:semiHidden/>
    <w:rsid w:val="00E01FF9"/>
  </w:style>
  <w:style w:type="numbering" w:customStyle="1" w:styleId="NoList10">
    <w:name w:val="No List10"/>
    <w:next w:val="a2"/>
    <w:semiHidden/>
    <w:rsid w:val="00E01FF9"/>
  </w:style>
  <w:style w:type="character" w:customStyle="1" w:styleId="1f0">
    <w:name w:val="段落フォント1"/>
    <w:rsid w:val="00E01FF9"/>
  </w:style>
  <w:style w:type="character" w:customStyle="1" w:styleId="1f1">
    <w:name w:val="コメント参照1"/>
    <w:rsid w:val="00E01FF9"/>
    <w:rPr>
      <w:sz w:val="16"/>
    </w:rPr>
  </w:style>
  <w:style w:type="paragraph" w:customStyle="1" w:styleId="1f2">
    <w:name w:val="図表番号1"/>
    <w:basedOn w:val="a"/>
    <w:rsid w:val="00E01FF9"/>
    <w:pPr>
      <w:suppressLineNumbers/>
      <w:suppressAutoHyphens/>
      <w:spacing w:before="120" w:after="120"/>
    </w:pPr>
    <w:rPr>
      <w:rFonts w:eastAsia="MS Mincho" w:cs="Mangal"/>
      <w:i/>
      <w:iCs/>
      <w:sz w:val="24"/>
      <w:szCs w:val="24"/>
      <w:lang w:eastAsia="ar-SA"/>
    </w:rPr>
  </w:style>
  <w:style w:type="paragraph" w:customStyle="1" w:styleId="1f3">
    <w:name w:val="段落番号1"/>
    <w:basedOn w:val="a8"/>
    <w:rsid w:val="00E01FF9"/>
    <w:pPr>
      <w:tabs>
        <w:tab w:val="num" w:pos="644"/>
      </w:tabs>
      <w:suppressAutoHyphens/>
      <w:ind w:left="644" w:hanging="360"/>
    </w:pPr>
    <w:rPr>
      <w:rFonts w:eastAsia="MS Mincho" w:cs="CG Times (WN)"/>
      <w:lang w:eastAsia="ar-SA"/>
    </w:rPr>
  </w:style>
  <w:style w:type="paragraph" w:customStyle="1" w:styleId="210">
    <w:name w:val="段落番号 21"/>
    <w:basedOn w:val="1f3"/>
    <w:rsid w:val="00E01FF9"/>
    <w:pPr>
      <w:ind w:left="851" w:hanging="284"/>
    </w:pPr>
  </w:style>
  <w:style w:type="paragraph" w:customStyle="1" w:styleId="1f4">
    <w:name w:val="箇条書き1"/>
    <w:basedOn w:val="a8"/>
    <w:rsid w:val="00E01FF9"/>
    <w:pPr>
      <w:tabs>
        <w:tab w:val="num" w:pos="644"/>
      </w:tabs>
      <w:suppressAutoHyphens/>
      <w:ind w:left="644" w:hanging="360"/>
    </w:pPr>
    <w:rPr>
      <w:rFonts w:eastAsia="MS Mincho" w:cs="CG Times (WN)"/>
      <w:lang w:eastAsia="ar-SA"/>
    </w:rPr>
  </w:style>
  <w:style w:type="paragraph" w:customStyle="1" w:styleId="211">
    <w:name w:val="箇条書き 21"/>
    <w:basedOn w:val="1f4"/>
    <w:rsid w:val="00E01FF9"/>
    <w:pPr>
      <w:tabs>
        <w:tab w:val="clear" w:pos="644"/>
        <w:tab w:val="num" w:pos="1494"/>
      </w:tabs>
      <w:ind w:left="851" w:hanging="284"/>
    </w:pPr>
  </w:style>
  <w:style w:type="paragraph" w:customStyle="1" w:styleId="310">
    <w:name w:val="箇条書き 31"/>
    <w:basedOn w:val="211"/>
    <w:rsid w:val="00E01FF9"/>
    <w:pPr>
      <w:ind w:left="1135"/>
    </w:pPr>
  </w:style>
  <w:style w:type="paragraph" w:customStyle="1" w:styleId="212">
    <w:name w:val="一覧 21"/>
    <w:basedOn w:val="a8"/>
    <w:rsid w:val="00E01FF9"/>
    <w:pPr>
      <w:suppressAutoHyphens/>
      <w:ind w:left="851"/>
    </w:pPr>
    <w:rPr>
      <w:rFonts w:eastAsia="MS Mincho" w:cs="CG Times (WN)"/>
      <w:lang w:eastAsia="ar-SA"/>
    </w:rPr>
  </w:style>
  <w:style w:type="paragraph" w:customStyle="1" w:styleId="311">
    <w:name w:val="一覧 31"/>
    <w:basedOn w:val="212"/>
    <w:rsid w:val="00E01FF9"/>
    <w:pPr>
      <w:ind w:left="1135"/>
    </w:pPr>
  </w:style>
  <w:style w:type="paragraph" w:customStyle="1" w:styleId="410">
    <w:name w:val="一覧 41"/>
    <w:basedOn w:val="311"/>
    <w:rsid w:val="00E01FF9"/>
    <w:pPr>
      <w:ind w:left="1418"/>
    </w:pPr>
  </w:style>
  <w:style w:type="paragraph" w:customStyle="1" w:styleId="510">
    <w:name w:val="一覧 51"/>
    <w:basedOn w:val="410"/>
    <w:rsid w:val="00E01FF9"/>
    <w:pPr>
      <w:ind w:left="1702"/>
    </w:pPr>
  </w:style>
  <w:style w:type="paragraph" w:customStyle="1" w:styleId="411">
    <w:name w:val="箇条書き 41"/>
    <w:basedOn w:val="310"/>
    <w:rsid w:val="00E01FF9"/>
    <w:pPr>
      <w:ind w:left="1418"/>
    </w:pPr>
  </w:style>
  <w:style w:type="paragraph" w:customStyle="1" w:styleId="511">
    <w:name w:val="箇条書き 51"/>
    <w:basedOn w:val="411"/>
    <w:rsid w:val="00E01FF9"/>
    <w:pPr>
      <w:ind w:left="1702"/>
    </w:pPr>
  </w:style>
  <w:style w:type="paragraph" w:customStyle="1" w:styleId="1f5">
    <w:name w:val="コメント文字列1"/>
    <w:basedOn w:val="a"/>
    <w:rsid w:val="00E01FF9"/>
    <w:pPr>
      <w:suppressAutoHyphens/>
    </w:pPr>
    <w:rPr>
      <w:rFonts w:eastAsia="MS Mincho" w:cs="CG Times (WN)"/>
      <w:lang w:eastAsia="ar-SA"/>
    </w:rPr>
  </w:style>
  <w:style w:type="paragraph" w:customStyle="1" w:styleId="1f6">
    <w:name w:val="コメント内容1"/>
    <w:basedOn w:val="1f5"/>
    <w:next w:val="1f5"/>
    <w:rsid w:val="00E01FF9"/>
    <w:rPr>
      <w:b/>
      <w:bCs/>
    </w:rPr>
  </w:style>
  <w:style w:type="paragraph" w:customStyle="1" w:styleId="1f7">
    <w:name w:val="見出しマップ1"/>
    <w:basedOn w:val="a"/>
    <w:rsid w:val="00E01FF9"/>
    <w:pPr>
      <w:shd w:val="clear" w:color="auto" w:fill="000080"/>
      <w:suppressAutoHyphens/>
    </w:pPr>
    <w:rPr>
      <w:rFonts w:ascii="Tahoma" w:eastAsia="MS Mincho" w:hAnsi="Tahoma" w:cs="Tahoma"/>
      <w:lang w:eastAsia="ar-SA"/>
    </w:rPr>
  </w:style>
  <w:style w:type="paragraph" w:customStyle="1" w:styleId="1f8">
    <w:name w:val="書式なし1"/>
    <w:basedOn w:val="a"/>
    <w:rsid w:val="00E01FF9"/>
    <w:pPr>
      <w:suppressAutoHyphens/>
    </w:pPr>
    <w:rPr>
      <w:rFonts w:ascii="Courier New" w:eastAsia="MS Mincho" w:hAnsi="Courier New" w:cs="CG Times (WN)"/>
      <w:lang w:val="nb-NO" w:eastAsia="ar-SA"/>
    </w:rPr>
  </w:style>
  <w:style w:type="paragraph" w:customStyle="1" w:styleId="213">
    <w:name w:val="本文 21"/>
    <w:basedOn w:val="a"/>
    <w:rsid w:val="00E01FF9"/>
    <w:pPr>
      <w:suppressAutoHyphens/>
      <w:spacing w:after="120"/>
    </w:pPr>
    <w:rPr>
      <w:rFonts w:eastAsia="MS Mincho" w:cs="CG Times (WN)"/>
      <w:lang w:eastAsia="ar-SA"/>
    </w:rPr>
  </w:style>
  <w:style w:type="paragraph" w:customStyle="1" w:styleId="312">
    <w:name w:val="本文 31"/>
    <w:basedOn w:val="a"/>
    <w:rsid w:val="00E01FF9"/>
    <w:pPr>
      <w:suppressAutoHyphens/>
      <w:spacing w:after="120"/>
    </w:pPr>
    <w:rPr>
      <w:rFonts w:eastAsia="MS Mincho" w:cs="CG Times (WN)"/>
      <w:lang w:eastAsia="ar-SA"/>
    </w:rPr>
  </w:style>
  <w:style w:type="paragraph" w:customStyle="1" w:styleId="Web1">
    <w:name w:val="標準 (Web)1"/>
    <w:basedOn w:val="a"/>
    <w:rsid w:val="00E01FF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01FF9"/>
    <w:pPr>
      <w:suppressAutoHyphens/>
      <w:ind w:left="567"/>
    </w:pPr>
    <w:rPr>
      <w:rFonts w:ascii="Arial" w:eastAsia="MS Mincho" w:hAnsi="Arial" w:cs="Arial"/>
      <w:lang w:eastAsia="ar-SA"/>
    </w:rPr>
  </w:style>
  <w:style w:type="paragraph" w:customStyle="1" w:styleId="1f9">
    <w:name w:val="標準インデント1"/>
    <w:basedOn w:val="a"/>
    <w:rsid w:val="00E01FF9"/>
    <w:pPr>
      <w:suppressAutoHyphens/>
      <w:ind w:left="708"/>
    </w:pPr>
    <w:rPr>
      <w:rFonts w:eastAsia="MS Mincho" w:cs="CG Times (WN)"/>
      <w:lang w:eastAsia="ar-SA"/>
    </w:rPr>
  </w:style>
  <w:style w:type="paragraph" w:customStyle="1" w:styleId="1fa">
    <w:name w:val="記1"/>
    <w:basedOn w:val="a"/>
    <w:next w:val="a"/>
    <w:rsid w:val="00E01FF9"/>
    <w:pPr>
      <w:suppressAutoHyphens/>
    </w:pPr>
    <w:rPr>
      <w:rFonts w:eastAsia="MS Mincho" w:cs="CG Times (WN)"/>
      <w:lang w:eastAsia="ar-SA"/>
    </w:rPr>
  </w:style>
  <w:style w:type="paragraph" w:customStyle="1" w:styleId="HTML10">
    <w:name w:val="HTML 書式付き1"/>
    <w:basedOn w:val="a"/>
    <w:rsid w:val="00E01FF9"/>
    <w:pPr>
      <w:suppressAutoHyphens/>
    </w:pPr>
    <w:rPr>
      <w:rFonts w:ascii="Courier New" w:eastAsia="MS Mincho" w:hAnsi="Courier New" w:cs="Courier New"/>
      <w:lang w:eastAsia="ar-SA"/>
    </w:rPr>
  </w:style>
  <w:style w:type="numbering" w:customStyle="1" w:styleId="NoList14">
    <w:name w:val="No List14"/>
    <w:next w:val="a2"/>
    <w:semiHidden/>
    <w:rsid w:val="00E01FF9"/>
  </w:style>
  <w:style w:type="character" w:customStyle="1" w:styleId="CharChar23">
    <w:name w:val="Char Char23"/>
    <w:rsid w:val="00E01FF9"/>
    <w:rPr>
      <w:rFonts w:ascii="Arial" w:hAnsi="Arial"/>
      <w:lang w:val="en-GB" w:eastAsia="en-US"/>
    </w:rPr>
  </w:style>
  <w:style w:type="numbering" w:customStyle="1" w:styleId="NoList24">
    <w:name w:val="No List24"/>
    <w:next w:val="a2"/>
    <w:semiHidden/>
    <w:rsid w:val="00E01FF9"/>
  </w:style>
  <w:style w:type="numbering" w:customStyle="1" w:styleId="NoList31">
    <w:name w:val="No List31"/>
    <w:next w:val="a2"/>
    <w:semiHidden/>
    <w:rsid w:val="00E01FF9"/>
  </w:style>
  <w:style w:type="numbering" w:customStyle="1" w:styleId="NoList41">
    <w:name w:val="No List41"/>
    <w:next w:val="a2"/>
    <w:semiHidden/>
    <w:rsid w:val="00E01FF9"/>
  </w:style>
  <w:style w:type="numbering" w:customStyle="1" w:styleId="NoList51">
    <w:name w:val="No List51"/>
    <w:next w:val="a2"/>
    <w:semiHidden/>
    <w:rsid w:val="00E01FF9"/>
  </w:style>
  <w:style w:type="character" w:customStyle="1" w:styleId="EmailStyle97">
    <w:name w:val="EmailStyle97"/>
    <w:semiHidden/>
    <w:rsid w:val="00E01FF9"/>
    <w:rPr>
      <w:rFonts w:ascii="Arial" w:hAnsi="Arial" w:cs="Arial"/>
      <w:color w:val="auto"/>
      <w:sz w:val="20"/>
      <w:szCs w:val="20"/>
    </w:rPr>
  </w:style>
  <w:style w:type="character" w:customStyle="1" w:styleId="B1C">
    <w:name w:val="B1 C"/>
    <w:rsid w:val="00E01FF9"/>
    <w:rPr>
      <w:lang w:val="en-GB" w:eastAsia="en-US" w:bidi="ar-SA"/>
    </w:rPr>
  </w:style>
  <w:style w:type="character" w:customStyle="1" w:styleId="Titre3">
    <w:name w:val="Titre 3"/>
    <w:rsid w:val="00E01FF9"/>
    <w:rPr>
      <w:rFonts w:ascii="Arial" w:hAnsi="Arial"/>
      <w:sz w:val="28"/>
      <w:szCs w:val="28"/>
      <w:lang w:val="en-GB" w:eastAsia="en-GB"/>
    </w:rPr>
  </w:style>
  <w:style w:type="character" w:customStyle="1" w:styleId="B3c">
    <w:name w:val="B3 c"/>
    <w:rsid w:val="00E01FF9"/>
    <w:rPr>
      <w:lang w:val="en-GB" w:eastAsia="en-GB"/>
    </w:rPr>
  </w:style>
  <w:style w:type="character" w:customStyle="1" w:styleId="B2C">
    <w:name w:val="B2 C"/>
    <w:rsid w:val="00E01FF9"/>
    <w:rPr>
      <w:lang w:val="en-GB" w:eastAsia="en-GB"/>
    </w:rPr>
  </w:style>
  <w:style w:type="paragraph" w:customStyle="1" w:styleId="1fb">
    <w:name w:val="题注1"/>
    <w:basedOn w:val="a"/>
    <w:next w:val="a"/>
    <w:rsid w:val="00E01FF9"/>
    <w:pPr>
      <w:spacing w:before="120" w:after="120"/>
    </w:pPr>
    <w:rPr>
      <w:rFonts w:eastAsia="MS Mincho"/>
      <w:b/>
      <w:lang w:eastAsia="en-GB"/>
    </w:rPr>
  </w:style>
  <w:style w:type="paragraph" w:customStyle="1" w:styleId="1fc">
    <w:name w:val="图表目录1"/>
    <w:basedOn w:val="a"/>
    <w:next w:val="a"/>
    <w:rsid w:val="00E01FF9"/>
    <w:pPr>
      <w:ind w:left="400" w:hanging="400"/>
      <w:jc w:val="center"/>
    </w:pPr>
    <w:rPr>
      <w:rFonts w:eastAsia="MS Mincho"/>
      <w:b/>
      <w:lang w:eastAsia="en-GB"/>
    </w:rPr>
  </w:style>
  <w:style w:type="character" w:customStyle="1" w:styleId="st1">
    <w:name w:val="st1"/>
    <w:rsid w:val="00E01FF9"/>
  </w:style>
  <w:style w:type="numbering" w:customStyle="1" w:styleId="NoList15">
    <w:name w:val="No List15"/>
    <w:next w:val="a2"/>
    <w:semiHidden/>
    <w:rsid w:val="00E01FF9"/>
  </w:style>
  <w:style w:type="numbering" w:customStyle="1" w:styleId="NoList16">
    <w:name w:val="No List16"/>
    <w:next w:val="a2"/>
    <w:semiHidden/>
    <w:rsid w:val="00E01FF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1FF9"/>
    <w:rPr>
      <w:rFonts w:ascii="Arial" w:hAnsi="Arial"/>
      <w:sz w:val="24"/>
      <w:szCs w:val="28"/>
      <w:lang w:val="en-GB" w:eastAsia="en-US"/>
    </w:rPr>
  </w:style>
  <w:style w:type="character" w:customStyle="1" w:styleId="T1Char5">
    <w:name w:val="T1 Char5"/>
    <w:aliases w:val="Header 6 Char Char5"/>
    <w:rsid w:val="00E01FF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1FF9"/>
    <w:rPr>
      <w:rFonts w:ascii="Times New Roman" w:eastAsia="Times New Roman" w:hAnsi="Times New Roman"/>
    </w:rPr>
  </w:style>
  <w:style w:type="character" w:customStyle="1" w:styleId="ListChar">
    <w:name w:val="List Char"/>
    <w:rsid w:val="00E01FF9"/>
    <w:rPr>
      <w:lang w:val="en-GB" w:eastAsia="ar-SA" w:bidi="ar-SA"/>
    </w:rPr>
  </w:style>
  <w:style w:type="character" w:customStyle="1" w:styleId="Heading6Char3">
    <w:name w:val="Heading 6 Char3"/>
    <w:aliases w:val="T1 Char10,Header 6 Char1"/>
    <w:rsid w:val="00E01FF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1F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1F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1F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1F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1FF9"/>
    <w:rPr>
      <w:rFonts w:ascii="Arial" w:eastAsia="MS Mincho" w:hAnsi="Arial"/>
      <w:sz w:val="22"/>
      <w:lang w:val="en-GB" w:eastAsia="en-US" w:bidi="ar-SA"/>
    </w:rPr>
  </w:style>
  <w:style w:type="character" w:customStyle="1" w:styleId="T1Car">
    <w:name w:val="T1 Car"/>
    <w:aliases w:val="Header 6 Car Car"/>
    <w:rsid w:val="00E01FF9"/>
    <w:rPr>
      <w:rFonts w:ascii="Arial" w:eastAsia="MS Mincho" w:hAnsi="Arial"/>
      <w:lang w:val="en-GB" w:eastAsia="en-US" w:bidi="ar-SA"/>
    </w:rPr>
  </w:style>
  <w:style w:type="character" w:customStyle="1" w:styleId="CarCar4">
    <w:name w:val="Car Car4"/>
    <w:rsid w:val="00E01FF9"/>
    <w:rPr>
      <w:rFonts w:ascii="Arial" w:eastAsia="MS Mincho" w:hAnsi="Arial"/>
      <w:lang w:val="en-GB" w:eastAsia="en-US" w:bidi="ar-SA"/>
    </w:rPr>
  </w:style>
  <w:style w:type="character" w:customStyle="1" w:styleId="CarCar8">
    <w:name w:val="Car Car8"/>
    <w:rsid w:val="00E01FF9"/>
    <w:rPr>
      <w:rFonts w:ascii="Arial" w:eastAsia="MS Mincho" w:hAnsi="Arial"/>
      <w:sz w:val="36"/>
      <w:lang w:val="en-GB" w:eastAsia="en-US" w:bidi="ar-SA"/>
    </w:rPr>
  </w:style>
  <w:style w:type="character" w:customStyle="1" w:styleId="CarCar3">
    <w:name w:val="Car Car3"/>
    <w:rsid w:val="00E01FF9"/>
    <w:rPr>
      <w:rFonts w:ascii="Arial" w:eastAsia="MS Mincho" w:hAnsi="Arial"/>
      <w:sz w:val="36"/>
      <w:lang w:val="en-GB" w:eastAsia="en-US" w:bidi="ar-SA"/>
    </w:rPr>
  </w:style>
  <w:style w:type="character" w:customStyle="1" w:styleId="CarCar7">
    <w:name w:val="Car Car7"/>
    <w:rsid w:val="00E01F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1F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1FF9"/>
    <w:rPr>
      <w:b/>
      <w:lang w:val="en-GB" w:eastAsia="ja-JP" w:bidi="ar-SA"/>
    </w:rPr>
  </w:style>
  <w:style w:type="character" w:customStyle="1" w:styleId="CarCar6">
    <w:name w:val="Car Car6"/>
    <w:rsid w:val="00E01F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1FF9"/>
    <w:rPr>
      <w:lang w:val="en-GB" w:eastAsia="ja-JP" w:bidi="ar-SA"/>
    </w:rPr>
  </w:style>
  <w:style w:type="character" w:customStyle="1" w:styleId="T1Char6">
    <w:name w:val="T1 Char6"/>
    <w:aliases w:val="Header 6 Char Char6"/>
    <w:rsid w:val="00E01FF9"/>
  </w:style>
  <w:style w:type="character" w:customStyle="1" w:styleId="capChar5">
    <w:name w:val="cap Char5"/>
    <w:aliases w:val="cap Char Char5,Caption Char Char4,Caption Char1 Char Char4,cap Char Char1 Char4,Caption Char Char1 Char Char4,cap Char2 Char Char Char4"/>
    <w:rsid w:val="00E01FF9"/>
    <w:rPr>
      <w:b/>
      <w:lang w:val="en-GB" w:eastAsia="en-US" w:bidi="ar-SA"/>
    </w:rPr>
  </w:style>
  <w:style w:type="character" w:customStyle="1" w:styleId="Head2AZchn">
    <w:name w:val="Head2A Zchn"/>
    <w:aliases w:val="2 Zchn,H2 Zchn,h2 Zchn,DO NOT USE_h2 Zchn,h21 Zchn,UNDERRUBRIK 1-2 Zchn Zchn"/>
    <w:rsid w:val="00E01F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1F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1F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1FF9"/>
    <w:rPr>
      <w:rFonts w:ascii="Arial" w:hAnsi="Arial"/>
      <w:sz w:val="22"/>
      <w:lang w:val="en-GB" w:eastAsia="en-GB" w:bidi="ar-SA"/>
    </w:rPr>
  </w:style>
  <w:style w:type="character" w:customStyle="1" w:styleId="T1Zchn">
    <w:name w:val="T1 Zchn"/>
    <w:aliases w:val="Header 6 Zchn Zchn"/>
    <w:rsid w:val="00E01FF9"/>
  </w:style>
  <w:style w:type="character" w:customStyle="1" w:styleId="capChar3">
    <w:name w:val="cap Char3"/>
    <w:aliases w:val="cap Char Char3,Caption Char Char2,Caption Char1 Char Char2,cap Char Char1 Char2,Caption Char Char1 Char Char2,cap Char2 Char Char Char2"/>
    <w:rsid w:val="00E01FF9"/>
    <w:rPr>
      <w:rFonts w:ascii="Times New Roman" w:eastAsia="바탕" w:hAnsi="Times New Roman"/>
      <w:b/>
      <w:lang w:val="en-GB"/>
    </w:rPr>
  </w:style>
  <w:style w:type="character" w:customStyle="1" w:styleId="Heading6Char2">
    <w:name w:val="Heading 6 Char2"/>
    <w:rsid w:val="00E01FF9"/>
  </w:style>
  <w:style w:type="character" w:customStyle="1" w:styleId="capChar4">
    <w:name w:val="cap Char4"/>
    <w:aliases w:val="cap Char Char4,Caption Char Char3,Caption Char1 Char Char3,cap Char Char1 Char3,Caption Char Char1 Char Char3,cap Char2 Char Char Char3"/>
    <w:rsid w:val="00E01FF9"/>
    <w:rPr>
      <w:rFonts w:ascii="Times New Roman" w:eastAsia="MS Mincho" w:hAnsi="Times New Roman"/>
      <w:b/>
      <w:lang w:val="en-GB"/>
    </w:rPr>
  </w:style>
  <w:style w:type="character" w:customStyle="1" w:styleId="T1Char8">
    <w:name w:val="T1 Char8"/>
    <w:aliases w:val="Header 6 Char Char7"/>
    <w:rsid w:val="00E01FF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1F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1FF9"/>
    <w:rPr>
      <w:rFonts w:ascii="Arial" w:hAnsi="Arial"/>
      <w:sz w:val="24"/>
      <w:szCs w:val="28"/>
      <w:lang w:val="en-GB" w:eastAsia="en-US"/>
    </w:rPr>
  </w:style>
  <w:style w:type="character" w:customStyle="1" w:styleId="T1Char7">
    <w:name w:val="T1 Char7"/>
    <w:aliases w:val="Header 6 Char Char8"/>
    <w:rsid w:val="00E01FF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1F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1F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1FF9"/>
    <w:rPr>
      <w:rFonts w:ascii="Arial" w:hAnsi="Arial" w:cs="Arial"/>
      <w:sz w:val="24"/>
      <w:szCs w:val="24"/>
      <w:lang w:val="en-GB" w:eastAsia="en-US" w:bidi="he-IL"/>
    </w:rPr>
  </w:style>
  <w:style w:type="character" w:customStyle="1" w:styleId="T1Char9">
    <w:name w:val="T1 Char9"/>
    <w:aliases w:val="Header 6 Char Char9"/>
    <w:rsid w:val="00E01FF9"/>
    <w:rPr>
      <w:rFonts w:ascii="Arial" w:hAnsi="Arial" w:cs="Arial"/>
      <w:lang w:val="en-GB" w:eastAsia="en-US" w:bidi="he-IL"/>
    </w:rPr>
  </w:style>
  <w:style w:type="character" w:customStyle="1" w:styleId="2Char0">
    <w:name w:val="목록 2 Char"/>
    <w:link w:val="25"/>
    <w:rsid w:val="00E01FF9"/>
    <w:rPr>
      <w:rFonts w:ascii="Times New Roman" w:hAnsi="Times New Roman"/>
      <w:lang w:val="en-GB" w:eastAsia="en-US"/>
    </w:rPr>
  </w:style>
  <w:style w:type="paragraph" w:customStyle="1" w:styleId="CharChar3CharCharCharCharCharChar">
    <w:name w:val="Char Char3 Char Char Char Char Char Char"/>
    <w:semiHidden/>
    <w:rsid w:val="00E01F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E01FF9"/>
  </w:style>
  <w:style w:type="character" w:customStyle="1" w:styleId="CommentSubjectChar2">
    <w:name w:val="Comment Subject Char2"/>
    <w:rsid w:val="00E01FF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01FF9"/>
    <w:rPr>
      <w:rFonts w:ascii="CG Times (WN)" w:eastAsia="맑은 고딕" w:hAnsi="CG Times (WN)"/>
      <w:b/>
      <w:lang w:val="en-GB" w:eastAsia="en-US"/>
    </w:rPr>
  </w:style>
  <w:style w:type="paragraph" w:customStyle="1" w:styleId="48">
    <w:name w:val="吹き出し4"/>
    <w:basedOn w:val="a"/>
    <w:rsid w:val="00E01F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E01FF9"/>
    <w:rPr>
      <w:rFonts w:ascii="Times New Roman" w:eastAsia="MS Mincho" w:hAnsi="Times New Roman"/>
      <w:lang w:val="en-GB" w:eastAsia="en-US"/>
    </w:rPr>
  </w:style>
  <w:style w:type="character" w:customStyle="1" w:styleId="2f3">
    <w:name w:val="段落フォント2"/>
    <w:rsid w:val="00E01FF9"/>
  </w:style>
  <w:style w:type="character" w:customStyle="1" w:styleId="2f4">
    <w:name w:val="コメント参照2"/>
    <w:rsid w:val="00E01FF9"/>
    <w:rPr>
      <w:sz w:val="16"/>
    </w:rPr>
  </w:style>
  <w:style w:type="paragraph" w:customStyle="1" w:styleId="2f5">
    <w:name w:val="図表番号2"/>
    <w:basedOn w:val="a"/>
    <w:rsid w:val="00E01FF9"/>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E01FF9"/>
    <w:pPr>
      <w:tabs>
        <w:tab w:val="num" w:pos="644"/>
      </w:tabs>
      <w:suppressAutoHyphens/>
      <w:ind w:left="644" w:hanging="360"/>
    </w:pPr>
    <w:rPr>
      <w:rFonts w:eastAsia="MS Mincho" w:cs="CG Times (WN)"/>
      <w:lang w:eastAsia="ar-SA"/>
    </w:rPr>
  </w:style>
  <w:style w:type="paragraph" w:customStyle="1" w:styleId="221">
    <w:name w:val="段落番号 22"/>
    <w:basedOn w:val="2f6"/>
    <w:rsid w:val="00E01FF9"/>
    <w:pPr>
      <w:ind w:left="851" w:hanging="284"/>
    </w:pPr>
  </w:style>
  <w:style w:type="paragraph" w:customStyle="1" w:styleId="2f7">
    <w:name w:val="箇条書き2"/>
    <w:basedOn w:val="a8"/>
    <w:rsid w:val="00E01FF9"/>
    <w:pPr>
      <w:tabs>
        <w:tab w:val="num" w:pos="644"/>
      </w:tabs>
      <w:suppressAutoHyphens/>
      <w:ind w:left="644" w:hanging="360"/>
    </w:pPr>
    <w:rPr>
      <w:rFonts w:eastAsia="MS Mincho" w:cs="CG Times (WN)"/>
      <w:lang w:eastAsia="ar-SA"/>
    </w:rPr>
  </w:style>
  <w:style w:type="paragraph" w:customStyle="1" w:styleId="222">
    <w:name w:val="箇条書き 22"/>
    <w:basedOn w:val="2f7"/>
    <w:rsid w:val="00E01FF9"/>
    <w:pPr>
      <w:tabs>
        <w:tab w:val="clear" w:pos="644"/>
        <w:tab w:val="num" w:pos="1494"/>
      </w:tabs>
      <w:ind w:left="851" w:hanging="284"/>
    </w:pPr>
  </w:style>
  <w:style w:type="paragraph" w:customStyle="1" w:styleId="321">
    <w:name w:val="箇条書き 32"/>
    <w:basedOn w:val="222"/>
    <w:rsid w:val="00E01FF9"/>
    <w:pPr>
      <w:ind w:left="1135"/>
    </w:pPr>
  </w:style>
  <w:style w:type="paragraph" w:customStyle="1" w:styleId="223">
    <w:name w:val="一覧 22"/>
    <w:basedOn w:val="a8"/>
    <w:rsid w:val="00E01FF9"/>
    <w:pPr>
      <w:suppressAutoHyphens/>
      <w:ind w:left="851"/>
    </w:pPr>
    <w:rPr>
      <w:rFonts w:eastAsia="MS Mincho" w:cs="CG Times (WN)"/>
      <w:lang w:eastAsia="ar-SA"/>
    </w:rPr>
  </w:style>
  <w:style w:type="paragraph" w:customStyle="1" w:styleId="322">
    <w:name w:val="一覧 32"/>
    <w:basedOn w:val="223"/>
    <w:rsid w:val="00E01FF9"/>
    <w:pPr>
      <w:ind w:left="1135"/>
    </w:pPr>
  </w:style>
  <w:style w:type="paragraph" w:customStyle="1" w:styleId="420">
    <w:name w:val="一覧 42"/>
    <w:basedOn w:val="322"/>
    <w:rsid w:val="00E01FF9"/>
    <w:pPr>
      <w:ind w:left="1418"/>
    </w:pPr>
  </w:style>
  <w:style w:type="paragraph" w:customStyle="1" w:styleId="520">
    <w:name w:val="一覧 52"/>
    <w:basedOn w:val="420"/>
    <w:rsid w:val="00E01FF9"/>
    <w:pPr>
      <w:ind w:left="1702"/>
    </w:pPr>
  </w:style>
  <w:style w:type="paragraph" w:customStyle="1" w:styleId="421">
    <w:name w:val="箇条書き 42"/>
    <w:basedOn w:val="321"/>
    <w:rsid w:val="00E01FF9"/>
    <w:pPr>
      <w:ind w:left="1418"/>
    </w:pPr>
  </w:style>
  <w:style w:type="paragraph" w:customStyle="1" w:styleId="521">
    <w:name w:val="箇条書き 52"/>
    <w:basedOn w:val="421"/>
    <w:rsid w:val="00E01FF9"/>
    <w:pPr>
      <w:ind w:left="1702"/>
    </w:pPr>
  </w:style>
  <w:style w:type="paragraph" w:customStyle="1" w:styleId="2f8">
    <w:name w:val="コメント文字列2"/>
    <w:basedOn w:val="a"/>
    <w:rsid w:val="00E01FF9"/>
    <w:pPr>
      <w:suppressAutoHyphens/>
    </w:pPr>
    <w:rPr>
      <w:rFonts w:eastAsia="MS Mincho" w:cs="CG Times (WN)"/>
      <w:lang w:eastAsia="ar-SA"/>
    </w:rPr>
  </w:style>
  <w:style w:type="paragraph" w:customStyle="1" w:styleId="2f9">
    <w:name w:val="コメント内容2"/>
    <w:basedOn w:val="2f8"/>
    <w:next w:val="2f8"/>
    <w:rsid w:val="00E01FF9"/>
    <w:rPr>
      <w:b/>
      <w:bCs/>
    </w:rPr>
  </w:style>
  <w:style w:type="paragraph" w:customStyle="1" w:styleId="2fa">
    <w:name w:val="見出しマップ2"/>
    <w:basedOn w:val="a"/>
    <w:rsid w:val="00E01FF9"/>
    <w:pPr>
      <w:shd w:val="clear" w:color="auto" w:fill="000080"/>
      <w:suppressAutoHyphens/>
    </w:pPr>
    <w:rPr>
      <w:rFonts w:ascii="Tahoma" w:eastAsia="MS Mincho" w:hAnsi="Tahoma" w:cs="Tahoma"/>
      <w:lang w:eastAsia="ar-SA"/>
    </w:rPr>
  </w:style>
  <w:style w:type="paragraph" w:customStyle="1" w:styleId="2fb">
    <w:name w:val="書式なし2"/>
    <w:basedOn w:val="a"/>
    <w:rsid w:val="00E01FF9"/>
    <w:pPr>
      <w:suppressAutoHyphens/>
    </w:pPr>
    <w:rPr>
      <w:rFonts w:ascii="Courier New" w:eastAsia="MS Mincho" w:hAnsi="Courier New" w:cs="CG Times (WN)"/>
      <w:lang w:val="nb-NO" w:eastAsia="ar-SA"/>
    </w:rPr>
  </w:style>
  <w:style w:type="paragraph" w:customStyle="1" w:styleId="Web2">
    <w:name w:val="標準 (Web)2"/>
    <w:basedOn w:val="a"/>
    <w:rsid w:val="00E01FF9"/>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01FF9"/>
    <w:pPr>
      <w:suppressAutoHyphens/>
      <w:ind w:left="567"/>
    </w:pPr>
    <w:rPr>
      <w:rFonts w:ascii="Arial" w:eastAsia="MS Mincho" w:hAnsi="Arial" w:cs="Arial"/>
      <w:lang w:eastAsia="ar-SA"/>
    </w:rPr>
  </w:style>
  <w:style w:type="paragraph" w:customStyle="1" w:styleId="2fc">
    <w:name w:val="標準インデント2"/>
    <w:basedOn w:val="a"/>
    <w:rsid w:val="00E01FF9"/>
    <w:pPr>
      <w:suppressAutoHyphens/>
      <w:ind w:left="708"/>
    </w:pPr>
    <w:rPr>
      <w:rFonts w:eastAsia="MS Mincho" w:cs="CG Times (WN)"/>
      <w:lang w:eastAsia="ar-SA"/>
    </w:rPr>
  </w:style>
  <w:style w:type="paragraph" w:customStyle="1" w:styleId="2fd">
    <w:name w:val="記2"/>
    <w:basedOn w:val="a"/>
    <w:next w:val="a"/>
    <w:rsid w:val="00E01FF9"/>
    <w:pPr>
      <w:suppressAutoHyphens/>
    </w:pPr>
    <w:rPr>
      <w:rFonts w:eastAsia="MS Mincho" w:cs="CG Times (WN)"/>
      <w:lang w:eastAsia="ar-SA"/>
    </w:rPr>
  </w:style>
  <w:style w:type="paragraph" w:customStyle="1" w:styleId="HTML2">
    <w:name w:val="HTML 書式付き2"/>
    <w:basedOn w:val="a"/>
    <w:rsid w:val="00E01FF9"/>
    <w:pPr>
      <w:suppressAutoHyphens/>
    </w:pPr>
    <w:rPr>
      <w:rFonts w:ascii="Courier New" w:eastAsia="MS Mincho" w:hAnsi="Courier New" w:cs="Courier New"/>
      <w:lang w:eastAsia="ar-SA"/>
    </w:rPr>
  </w:style>
  <w:style w:type="character" w:customStyle="1" w:styleId="Char11">
    <w:name w:val="纯文本 Char1"/>
    <w:rsid w:val="00E01FF9"/>
    <w:rPr>
      <w:rFonts w:ascii="SimSun" w:hAnsi="Courier New" w:cs="Courier New"/>
      <w:sz w:val="21"/>
      <w:szCs w:val="21"/>
      <w:lang w:val="en-GB" w:eastAsia="en-US"/>
    </w:rPr>
  </w:style>
  <w:style w:type="paragraph" w:customStyle="1" w:styleId="3b">
    <w:name w:val="修订3"/>
    <w:hidden/>
    <w:semiHidden/>
    <w:rsid w:val="00E01FF9"/>
    <w:rPr>
      <w:rFonts w:ascii="Times New Roman" w:eastAsia="바탕" w:hAnsi="Times New Roman"/>
      <w:lang w:val="en-GB" w:eastAsia="en-US"/>
    </w:rPr>
  </w:style>
  <w:style w:type="character" w:customStyle="1" w:styleId="Char12">
    <w:name w:val="尾注文本 Char1"/>
    <w:rsid w:val="00E01FF9"/>
    <w:rPr>
      <w:rFonts w:ascii="Times New Roman" w:hAnsi="Times New Roman"/>
      <w:lang w:val="en-GB" w:eastAsia="en-US"/>
    </w:rPr>
  </w:style>
  <w:style w:type="paragraph" w:customStyle="1" w:styleId="3c">
    <w:name w:val="无间隔3"/>
    <w:qFormat/>
    <w:rsid w:val="00E01F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1FF9"/>
    <w:rPr>
      <w:rFonts w:ascii="Arial" w:eastAsia="Times New Roman" w:hAnsi="Arial"/>
      <w:sz w:val="36"/>
      <w:lang w:val="en-GB"/>
    </w:rPr>
  </w:style>
  <w:style w:type="character" w:customStyle="1" w:styleId="Absatz-Standardschriftart1">
    <w:name w:val="Absatz-Standardschriftart1"/>
    <w:rsid w:val="00E01FF9"/>
  </w:style>
  <w:style w:type="numbering" w:customStyle="1" w:styleId="NoList111">
    <w:name w:val="No List111"/>
    <w:next w:val="a2"/>
    <w:semiHidden/>
    <w:rsid w:val="00E01FF9"/>
  </w:style>
  <w:style w:type="paragraph" w:customStyle="1" w:styleId="editorsnote0">
    <w:name w:val="editorsnote"/>
    <w:basedOn w:val="a"/>
    <w:rsid w:val="00E01FF9"/>
    <w:pPr>
      <w:spacing w:after="0"/>
    </w:pPr>
    <w:rPr>
      <w:rFonts w:ascii="MS PGothic" w:eastAsia="MS PGothic" w:hAnsi="MS PGothic" w:cs="MS PGothic"/>
      <w:sz w:val="24"/>
      <w:szCs w:val="24"/>
      <w:lang w:val="en-US" w:eastAsia="ja-JP"/>
    </w:rPr>
  </w:style>
  <w:style w:type="paragraph" w:styleId="afffd">
    <w:name w:val="Subtitle"/>
    <w:basedOn w:val="a"/>
    <w:next w:val="a"/>
    <w:link w:val="Charf0"/>
    <w:qFormat/>
    <w:rsid w:val="00E01FF9"/>
    <w:pPr>
      <w:spacing w:after="60"/>
      <w:jc w:val="center"/>
      <w:outlineLvl w:val="1"/>
    </w:pPr>
    <w:rPr>
      <w:rFonts w:ascii="Cambria" w:eastAsia="PMingLiU" w:hAnsi="Cambria"/>
      <w:i/>
      <w:iCs/>
      <w:sz w:val="24"/>
      <w:szCs w:val="24"/>
      <w:lang w:eastAsia="en-GB"/>
    </w:rPr>
  </w:style>
  <w:style w:type="character" w:customStyle="1" w:styleId="Charf0">
    <w:name w:val="부제 Char"/>
    <w:basedOn w:val="a0"/>
    <w:link w:val="afffd"/>
    <w:rsid w:val="00E01FF9"/>
    <w:rPr>
      <w:rFonts w:ascii="Cambria" w:eastAsia="PMingLiU" w:hAnsi="Cambria"/>
      <w:i/>
      <w:iCs/>
      <w:sz w:val="24"/>
      <w:szCs w:val="24"/>
      <w:lang w:val="en-GB" w:eastAsia="en-GB"/>
    </w:rPr>
  </w:style>
  <w:style w:type="paragraph" w:styleId="afffe">
    <w:name w:val="No Spacing"/>
    <w:basedOn w:val="a"/>
    <w:link w:val="Charf1"/>
    <w:uiPriority w:val="1"/>
    <w:qFormat/>
    <w:rsid w:val="00E01FF9"/>
    <w:pPr>
      <w:spacing w:after="0"/>
      <w:jc w:val="both"/>
    </w:pPr>
    <w:rPr>
      <w:rFonts w:ascii="Arial" w:eastAsia="PMingLiU" w:hAnsi="Arial"/>
      <w:lang w:eastAsia="x-none"/>
    </w:rPr>
  </w:style>
  <w:style w:type="character" w:customStyle="1" w:styleId="Charf1">
    <w:name w:val="간격 없음 Char"/>
    <w:link w:val="afffe"/>
    <w:uiPriority w:val="1"/>
    <w:rsid w:val="00E01FF9"/>
    <w:rPr>
      <w:rFonts w:ascii="Arial" w:eastAsia="PMingLiU" w:hAnsi="Arial"/>
      <w:lang w:val="en-GB" w:eastAsia="x-none"/>
    </w:rPr>
  </w:style>
  <w:style w:type="paragraph" w:styleId="affff">
    <w:name w:val="Quote"/>
    <w:basedOn w:val="a"/>
    <w:next w:val="a"/>
    <w:link w:val="Charf2"/>
    <w:uiPriority w:val="29"/>
    <w:qFormat/>
    <w:rsid w:val="00E01FF9"/>
    <w:pPr>
      <w:jc w:val="both"/>
    </w:pPr>
    <w:rPr>
      <w:rFonts w:ascii="Arial" w:eastAsia="PMingLiU" w:hAnsi="Arial"/>
      <w:i/>
      <w:iCs/>
      <w:color w:val="000000"/>
      <w:lang w:eastAsia="en-GB"/>
    </w:rPr>
  </w:style>
  <w:style w:type="character" w:customStyle="1" w:styleId="Charf2">
    <w:name w:val="인용 Char"/>
    <w:basedOn w:val="a0"/>
    <w:link w:val="affff"/>
    <w:uiPriority w:val="29"/>
    <w:rsid w:val="00E01FF9"/>
    <w:rPr>
      <w:rFonts w:ascii="Arial" w:eastAsia="PMingLiU" w:hAnsi="Arial"/>
      <w:i/>
      <w:iCs/>
      <w:color w:val="000000"/>
      <w:lang w:val="en-GB" w:eastAsia="en-GB"/>
    </w:rPr>
  </w:style>
  <w:style w:type="paragraph" w:styleId="affff0">
    <w:name w:val="Intense Quote"/>
    <w:basedOn w:val="a"/>
    <w:next w:val="a"/>
    <w:link w:val="Charf3"/>
    <w:uiPriority w:val="30"/>
    <w:qFormat/>
    <w:rsid w:val="00E01F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강한 인용 Char"/>
    <w:basedOn w:val="a0"/>
    <w:link w:val="affff0"/>
    <w:uiPriority w:val="30"/>
    <w:rsid w:val="00E01FF9"/>
    <w:rPr>
      <w:rFonts w:ascii="Arial" w:eastAsia="PMingLiU" w:hAnsi="Arial"/>
      <w:b/>
      <w:bCs/>
      <w:i/>
      <w:iCs/>
      <w:color w:val="4F81BD"/>
      <w:lang w:val="en-GB" w:eastAsia="en-GB"/>
    </w:rPr>
  </w:style>
  <w:style w:type="character" w:styleId="affff1">
    <w:name w:val="Subtle Emphasis"/>
    <w:uiPriority w:val="19"/>
    <w:qFormat/>
    <w:rsid w:val="00E01FF9"/>
    <w:rPr>
      <w:i/>
      <w:iCs/>
      <w:color w:val="808080"/>
    </w:rPr>
  </w:style>
  <w:style w:type="character" w:styleId="affff2">
    <w:name w:val="Intense Emphasis"/>
    <w:uiPriority w:val="21"/>
    <w:qFormat/>
    <w:rsid w:val="00E01FF9"/>
    <w:rPr>
      <w:b/>
      <w:bCs/>
      <w:i/>
      <w:iCs/>
      <w:color w:val="4F81BD"/>
    </w:rPr>
  </w:style>
  <w:style w:type="character" w:styleId="affff3">
    <w:name w:val="Subtle Reference"/>
    <w:uiPriority w:val="31"/>
    <w:qFormat/>
    <w:rsid w:val="00E01FF9"/>
    <w:rPr>
      <w:smallCaps/>
      <w:color w:val="C0504D"/>
      <w:u w:val="single"/>
    </w:rPr>
  </w:style>
  <w:style w:type="character" w:styleId="affff4">
    <w:name w:val="Intense Reference"/>
    <w:uiPriority w:val="32"/>
    <w:qFormat/>
    <w:rsid w:val="00E01FF9"/>
    <w:rPr>
      <w:b/>
      <w:bCs/>
      <w:smallCaps/>
      <w:color w:val="C0504D"/>
      <w:spacing w:val="5"/>
      <w:u w:val="single"/>
    </w:rPr>
  </w:style>
  <w:style w:type="character" w:styleId="affff5">
    <w:name w:val="Book Title"/>
    <w:uiPriority w:val="33"/>
    <w:qFormat/>
    <w:rsid w:val="00E01FF9"/>
    <w:rPr>
      <w:b/>
      <w:bCs/>
      <w:smallCaps/>
      <w:spacing w:val="5"/>
    </w:rPr>
  </w:style>
  <w:style w:type="paragraph" w:styleId="TOC">
    <w:name w:val="TOC Heading"/>
    <w:basedOn w:val="1"/>
    <w:next w:val="a"/>
    <w:uiPriority w:val="39"/>
    <w:unhideWhenUsed/>
    <w:qFormat/>
    <w:rsid w:val="00E01F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01FF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1FF9"/>
    <w:rPr>
      <w:rFonts w:ascii="Times New Roman" w:eastAsia="PMingLiU" w:hAnsi="Times New Roman"/>
      <w:lang w:val="en-GB" w:eastAsia="x-none" w:bidi="en-US"/>
    </w:rPr>
  </w:style>
  <w:style w:type="paragraph" w:customStyle="1" w:styleId="Highlight">
    <w:name w:val="Highlight"/>
    <w:basedOn w:val="a"/>
    <w:uiPriority w:val="99"/>
    <w:qFormat/>
    <w:rsid w:val="00E01FF9"/>
    <w:pPr>
      <w:overflowPunct w:val="0"/>
      <w:autoSpaceDE w:val="0"/>
      <w:autoSpaceDN w:val="0"/>
      <w:adjustRightInd w:val="0"/>
      <w:textAlignment w:val="baseline"/>
    </w:pPr>
    <w:rPr>
      <w:color w:val="E36C0A"/>
      <w:lang w:eastAsia="en-GB"/>
    </w:rPr>
  </w:style>
  <w:style w:type="paragraph" w:customStyle="1" w:styleId="Numbered1">
    <w:name w:val="Numbered 1"/>
    <w:basedOn w:val="a"/>
    <w:rsid w:val="00E01FF9"/>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01FF9"/>
    <w:pPr>
      <w:numPr>
        <w:numId w:val="0"/>
      </w:numPr>
      <w:spacing w:before="0"/>
    </w:pPr>
    <w:rPr>
      <w:szCs w:val="24"/>
      <w:lang w:val="fr-FR" w:eastAsia="fr-FR" w:bidi="ar-SA"/>
    </w:rPr>
  </w:style>
  <w:style w:type="paragraph" w:customStyle="1" w:styleId="StyleHeading5Firstline0cm">
    <w:name w:val="Style Heading 5 + First line:  0 cm"/>
    <w:basedOn w:val="50"/>
    <w:qFormat/>
    <w:rsid w:val="00E01F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01F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01FF9"/>
    <w:rPr>
      <w:rFonts w:ascii="Times New Roman" w:hAnsi="Times New Roman"/>
      <w:sz w:val="16"/>
      <w:szCs w:val="16"/>
      <w:lang w:val="en-GB" w:eastAsia="en-GB"/>
    </w:rPr>
  </w:style>
  <w:style w:type="numbering" w:customStyle="1" w:styleId="Style1">
    <w:name w:val="Style1"/>
    <w:uiPriority w:val="99"/>
    <w:rsid w:val="00E01FF9"/>
    <w:pPr>
      <w:numPr>
        <w:numId w:val="13"/>
      </w:numPr>
    </w:pPr>
  </w:style>
  <w:style w:type="table" w:customStyle="1" w:styleId="SGSTableBasic2">
    <w:name w:val="SGS Table Basic 2"/>
    <w:basedOn w:val="a1"/>
    <w:uiPriority w:val="99"/>
    <w:qFormat/>
    <w:rsid w:val="00E01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1FF9"/>
  </w:style>
  <w:style w:type="table" w:styleId="2fe">
    <w:name w:val="Table Classic 2"/>
    <w:basedOn w:val="a1"/>
    <w:rsid w:val="00E01F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E01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01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E01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1FF9"/>
    <w:rPr>
      <w:rFonts w:ascii="Arial" w:hAnsi="Arial"/>
      <w:sz w:val="36"/>
      <w:lang w:val="en-GB" w:eastAsia="en-US"/>
    </w:rPr>
  </w:style>
  <w:style w:type="character" w:customStyle="1" w:styleId="Absatz-Standardschriftart3">
    <w:name w:val="Absatz-Standardschriftart3"/>
    <w:rsid w:val="00E01FF9"/>
  </w:style>
  <w:style w:type="paragraph" w:customStyle="1" w:styleId="2ff">
    <w:name w:val="本文 2"/>
    <w:basedOn w:val="a"/>
    <w:rsid w:val="00E01FF9"/>
    <w:pPr>
      <w:suppressAutoHyphens/>
      <w:spacing w:after="120"/>
    </w:pPr>
    <w:rPr>
      <w:rFonts w:eastAsia="MS Mincho" w:cs="CG Times (WN)"/>
      <w:lang w:eastAsia="ar-SA"/>
    </w:rPr>
  </w:style>
  <w:style w:type="paragraph" w:customStyle="1" w:styleId="3e">
    <w:name w:val="本文 3"/>
    <w:basedOn w:val="a"/>
    <w:rsid w:val="00E01FF9"/>
    <w:pPr>
      <w:suppressAutoHyphens/>
      <w:spacing w:after="120"/>
    </w:pPr>
    <w:rPr>
      <w:rFonts w:eastAsia="MS Mincho" w:cs="CG Times (WN)"/>
      <w:lang w:eastAsia="ar-SA"/>
    </w:rPr>
  </w:style>
  <w:style w:type="character" w:customStyle="1" w:styleId="Charf4">
    <w:name w:val="批注主题 Char"/>
    <w:rsid w:val="00E01FF9"/>
    <w:rPr>
      <w:b/>
      <w:bCs/>
      <w:lang w:val="en-GB" w:eastAsia="en-US" w:bidi="ar-SA"/>
    </w:rPr>
  </w:style>
  <w:style w:type="character" w:customStyle="1" w:styleId="Absatz-Standardschriftart2">
    <w:name w:val="Absatz-Standardschriftart2"/>
    <w:rsid w:val="00E01FF9"/>
  </w:style>
  <w:style w:type="paragraph" w:customStyle="1" w:styleId="57">
    <w:name w:val="吹き出し5"/>
    <w:basedOn w:val="a"/>
    <w:rsid w:val="00E01F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E01FF9"/>
    <w:rPr>
      <w:rFonts w:ascii="Times New Roman" w:eastAsia="MS Mincho" w:hAnsi="Times New Roman"/>
      <w:lang w:val="en-GB" w:eastAsia="en-US"/>
    </w:rPr>
  </w:style>
  <w:style w:type="character" w:customStyle="1" w:styleId="3f0">
    <w:name w:val="段落フォント3"/>
    <w:rsid w:val="00E01FF9"/>
  </w:style>
  <w:style w:type="character" w:customStyle="1" w:styleId="3f1">
    <w:name w:val="コメント参照3"/>
    <w:rsid w:val="00E01FF9"/>
    <w:rPr>
      <w:sz w:val="16"/>
    </w:rPr>
  </w:style>
  <w:style w:type="paragraph" w:customStyle="1" w:styleId="3f2">
    <w:name w:val="図表番号3"/>
    <w:basedOn w:val="a"/>
    <w:rsid w:val="00E01FF9"/>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E01FF9"/>
    <w:pPr>
      <w:tabs>
        <w:tab w:val="num" w:pos="644"/>
      </w:tabs>
      <w:suppressAutoHyphens/>
      <w:ind w:left="644" w:hanging="360"/>
    </w:pPr>
    <w:rPr>
      <w:rFonts w:eastAsia="MS Mincho" w:cs="CG Times (WN)"/>
      <w:lang w:eastAsia="ar-SA"/>
    </w:rPr>
  </w:style>
  <w:style w:type="paragraph" w:customStyle="1" w:styleId="230">
    <w:name w:val="段落番号 23"/>
    <w:basedOn w:val="3f3"/>
    <w:rsid w:val="00E01FF9"/>
    <w:pPr>
      <w:ind w:left="851" w:hanging="284"/>
    </w:pPr>
  </w:style>
  <w:style w:type="paragraph" w:customStyle="1" w:styleId="3f4">
    <w:name w:val="箇条書き3"/>
    <w:basedOn w:val="a8"/>
    <w:rsid w:val="00E01FF9"/>
    <w:pPr>
      <w:tabs>
        <w:tab w:val="num" w:pos="644"/>
      </w:tabs>
      <w:suppressAutoHyphens/>
      <w:ind w:left="644" w:hanging="360"/>
    </w:pPr>
    <w:rPr>
      <w:rFonts w:eastAsia="MS Mincho" w:cs="CG Times (WN)"/>
      <w:lang w:eastAsia="ar-SA"/>
    </w:rPr>
  </w:style>
  <w:style w:type="paragraph" w:customStyle="1" w:styleId="231">
    <w:name w:val="箇条書き 23"/>
    <w:basedOn w:val="3f4"/>
    <w:rsid w:val="00E01FF9"/>
    <w:pPr>
      <w:tabs>
        <w:tab w:val="clear" w:pos="644"/>
        <w:tab w:val="num" w:pos="1494"/>
      </w:tabs>
      <w:ind w:left="851" w:hanging="284"/>
    </w:pPr>
  </w:style>
  <w:style w:type="paragraph" w:customStyle="1" w:styleId="330">
    <w:name w:val="箇条書き 33"/>
    <w:basedOn w:val="231"/>
    <w:rsid w:val="00E01FF9"/>
    <w:pPr>
      <w:ind w:left="1135"/>
    </w:pPr>
  </w:style>
  <w:style w:type="paragraph" w:customStyle="1" w:styleId="232">
    <w:name w:val="一覧 23"/>
    <w:basedOn w:val="a8"/>
    <w:rsid w:val="00E01FF9"/>
    <w:pPr>
      <w:suppressAutoHyphens/>
      <w:ind w:left="851"/>
    </w:pPr>
    <w:rPr>
      <w:rFonts w:eastAsia="MS Mincho" w:cs="CG Times (WN)"/>
      <w:lang w:eastAsia="ar-SA"/>
    </w:rPr>
  </w:style>
  <w:style w:type="paragraph" w:customStyle="1" w:styleId="331">
    <w:name w:val="一覧 33"/>
    <w:basedOn w:val="232"/>
    <w:rsid w:val="00E01FF9"/>
    <w:pPr>
      <w:ind w:left="1135"/>
    </w:pPr>
  </w:style>
  <w:style w:type="paragraph" w:customStyle="1" w:styleId="430">
    <w:name w:val="一覧 43"/>
    <w:basedOn w:val="331"/>
    <w:rsid w:val="00E01FF9"/>
    <w:pPr>
      <w:ind w:left="1418"/>
    </w:pPr>
  </w:style>
  <w:style w:type="paragraph" w:customStyle="1" w:styleId="530">
    <w:name w:val="一覧 53"/>
    <w:basedOn w:val="430"/>
    <w:rsid w:val="00E01FF9"/>
    <w:pPr>
      <w:ind w:left="1702"/>
    </w:pPr>
  </w:style>
  <w:style w:type="paragraph" w:customStyle="1" w:styleId="431">
    <w:name w:val="箇条書き 43"/>
    <w:basedOn w:val="330"/>
    <w:rsid w:val="00E01FF9"/>
    <w:pPr>
      <w:ind w:left="1418"/>
    </w:pPr>
  </w:style>
  <w:style w:type="paragraph" w:customStyle="1" w:styleId="531">
    <w:name w:val="箇条書き 53"/>
    <w:basedOn w:val="431"/>
    <w:rsid w:val="00E01FF9"/>
    <w:pPr>
      <w:ind w:left="1702"/>
    </w:pPr>
  </w:style>
  <w:style w:type="paragraph" w:customStyle="1" w:styleId="3f5">
    <w:name w:val="コメント文字列3"/>
    <w:basedOn w:val="a"/>
    <w:rsid w:val="00E01FF9"/>
    <w:pPr>
      <w:suppressAutoHyphens/>
    </w:pPr>
    <w:rPr>
      <w:rFonts w:eastAsia="MS Mincho" w:cs="CG Times (WN)"/>
      <w:lang w:eastAsia="ar-SA"/>
    </w:rPr>
  </w:style>
  <w:style w:type="paragraph" w:customStyle="1" w:styleId="3f6">
    <w:name w:val="コメント内容3"/>
    <w:basedOn w:val="3f5"/>
    <w:next w:val="3f5"/>
    <w:rsid w:val="00E01FF9"/>
    <w:rPr>
      <w:b/>
      <w:bCs/>
    </w:rPr>
  </w:style>
  <w:style w:type="paragraph" w:customStyle="1" w:styleId="3f7">
    <w:name w:val="見出しマップ3"/>
    <w:basedOn w:val="a"/>
    <w:rsid w:val="00E01FF9"/>
    <w:pPr>
      <w:shd w:val="clear" w:color="auto" w:fill="000080"/>
      <w:suppressAutoHyphens/>
    </w:pPr>
    <w:rPr>
      <w:rFonts w:ascii="Tahoma" w:eastAsia="MS Mincho" w:hAnsi="Tahoma" w:cs="Tahoma"/>
      <w:lang w:eastAsia="ar-SA"/>
    </w:rPr>
  </w:style>
  <w:style w:type="paragraph" w:customStyle="1" w:styleId="3f8">
    <w:name w:val="書式なし3"/>
    <w:basedOn w:val="a"/>
    <w:rsid w:val="00E01FF9"/>
    <w:pPr>
      <w:suppressAutoHyphens/>
    </w:pPr>
    <w:rPr>
      <w:rFonts w:ascii="Courier New" w:eastAsia="MS Mincho" w:hAnsi="Courier New" w:cs="CG Times (WN)"/>
      <w:lang w:val="nb-NO" w:eastAsia="ar-SA"/>
    </w:rPr>
  </w:style>
  <w:style w:type="paragraph" w:customStyle="1" w:styleId="Web3">
    <w:name w:val="標準 (Web)3"/>
    <w:basedOn w:val="a"/>
    <w:rsid w:val="00E01FF9"/>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01FF9"/>
    <w:pPr>
      <w:suppressAutoHyphens/>
      <w:ind w:left="567"/>
    </w:pPr>
    <w:rPr>
      <w:rFonts w:ascii="Arial" w:eastAsia="MS Mincho" w:hAnsi="Arial" w:cs="Arial"/>
      <w:lang w:eastAsia="ar-SA"/>
    </w:rPr>
  </w:style>
  <w:style w:type="paragraph" w:customStyle="1" w:styleId="3f9">
    <w:name w:val="標準インデント3"/>
    <w:basedOn w:val="a"/>
    <w:rsid w:val="00E01FF9"/>
    <w:pPr>
      <w:suppressAutoHyphens/>
      <w:ind w:left="708"/>
    </w:pPr>
    <w:rPr>
      <w:rFonts w:eastAsia="MS Mincho" w:cs="CG Times (WN)"/>
      <w:lang w:eastAsia="ar-SA"/>
    </w:rPr>
  </w:style>
  <w:style w:type="paragraph" w:customStyle="1" w:styleId="3fa">
    <w:name w:val="記3"/>
    <w:basedOn w:val="a"/>
    <w:next w:val="a"/>
    <w:rsid w:val="00E01FF9"/>
    <w:pPr>
      <w:suppressAutoHyphens/>
    </w:pPr>
    <w:rPr>
      <w:rFonts w:eastAsia="MS Mincho" w:cs="CG Times (WN)"/>
      <w:lang w:eastAsia="ar-SA"/>
    </w:rPr>
  </w:style>
  <w:style w:type="paragraph" w:customStyle="1" w:styleId="HTML3">
    <w:name w:val="HTML 書式付き3"/>
    <w:basedOn w:val="a"/>
    <w:rsid w:val="00E01FF9"/>
    <w:pPr>
      <w:suppressAutoHyphens/>
    </w:pPr>
    <w:rPr>
      <w:rFonts w:ascii="Courier New" w:eastAsia="MS Mincho" w:hAnsi="Courier New" w:cs="Courier New"/>
      <w:lang w:eastAsia="ar-SA"/>
    </w:rPr>
  </w:style>
  <w:style w:type="character" w:customStyle="1" w:styleId="CommentSubjectChar3">
    <w:name w:val="Comment Subject Char3"/>
    <w:rsid w:val="00E01FF9"/>
    <w:rPr>
      <w:rFonts w:ascii="Times New Roman" w:hAnsi="Times New Roman"/>
      <w:b/>
      <w:bCs/>
      <w:lang w:val="en-GB" w:eastAsia="en-US"/>
    </w:rPr>
  </w:style>
  <w:style w:type="character" w:customStyle="1" w:styleId="hps">
    <w:name w:val="hps"/>
    <w:rsid w:val="00E01FF9"/>
  </w:style>
  <w:style w:type="character" w:customStyle="1" w:styleId="im-content1">
    <w:name w:val="im-content1"/>
    <w:rsid w:val="00E01FF9"/>
    <w:rPr>
      <w:color w:val="333333"/>
    </w:rPr>
  </w:style>
  <w:style w:type="paragraph" w:customStyle="1" w:styleId="B7">
    <w:name w:val="B7"/>
    <w:basedOn w:val="B6"/>
    <w:link w:val="B7Char"/>
    <w:rsid w:val="00E01FF9"/>
    <w:pPr>
      <w:ind w:left="2269"/>
    </w:pPr>
    <w:rPr>
      <w:lang w:eastAsia="x-none"/>
    </w:rPr>
  </w:style>
  <w:style w:type="character" w:customStyle="1" w:styleId="B7Char">
    <w:name w:val="B7 Char"/>
    <w:link w:val="B7"/>
    <w:rsid w:val="00E01FF9"/>
    <w:rPr>
      <w:rFonts w:ascii="Times New Roman" w:eastAsia="SimSun" w:hAnsi="Times New Roman"/>
      <w:lang w:val="en-GB" w:eastAsia="x-none"/>
    </w:rPr>
  </w:style>
  <w:style w:type="character" w:customStyle="1" w:styleId="1fe">
    <w:name w:val="吹き出し (文字)1"/>
    <w:uiPriority w:val="99"/>
    <w:semiHidden/>
    <w:rsid w:val="00E01FF9"/>
    <w:rPr>
      <w:rFonts w:ascii="MS Mincho" w:eastAsia="MS Mincho" w:hAnsi="Times New Roman"/>
      <w:sz w:val="18"/>
      <w:szCs w:val="18"/>
      <w:lang w:val="en-GB" w:eastAsia="en-US"/>
    </w:rPr>
  </w:style>
  <w:style w:type="character" w:customStyle="1" w:styleId="1ff">
    <w:name w:val="見出しマップ (文字)1"/>
    <w:uiPriority w:val="99"/>
    <w:semiHidden/>
    <w:rsid w:val="00E01FF9"/>
    <w:rPr>
      <w:rFonts w:ascii="MS Mincho" w:eastAsia="MS Mincho" w:hAnsi="Times New Roman"/>
      <w:sz w:val="24"/>
      <w:szCs w:val="24"/>
      <w:lang w:val="en-GB" w:eastAsia="en-US"/>
    </w:rPr>
  </w:style>
  <w:style w:type="character" w:customStyle="1" w:styleId="1ff0">
    <w:name w:val="脚注文字列 (文字)1"/>
    <w:uiPriority w:val="99"/>
    <w:semiHidden/>
    <w:rsid w:val="00E01FF9"/>
    <w:rPr>
      <w:rFonts w:ascii="Times New Roman" w:eastAsia="Times New Roman" w:hAnsi="Times New Roman"/>
      <w:lang w:val="en-GB" w:eastAsia="en-US"/>
    </w:rPr>
  </w:style>
  <w:style w:type="character" w:customStyle="1" w:styleId="1ff1">
    <w:name w:val="コメント文字列 (文字)1"/>
    <w:uiPriority w:val="99"/>
    <w:semiHidden/>
    <w:rsid w:val="00E01FF9"/>
    <w:rPr>
      <w:rFonts w:ascii="Times New Roman" w:eastAsia="Times New Roman" w:hAnsi="Times New Roman"/>
      <w:lang w:val="en-GB" w:eastAsia="en-US"/>
    </w:rPr>
  </w:style>
  <w:style w:type="character" w:customStyle="1" w:styleId="1ff2">
    <w:name w:val="コメント内容 (文字)1"/>
    <w:uiPriority w:val="99"/>
    <w:semiHidden/>
    <w:rsid w:val="00E01FF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01FF9"/>
    <w:pPr>
      <w:spacing w:after="0"/>
      <w:jc w:val="both"/>
    </w:pPr>
    <w:rPr>
      <w:rFonts w:ascii="Arial" w:eastAsia="PMingLiU" w:hAnsi="Arial"/>
      <w:lang w:eastAsia="x-none"/>
    </w:rPr>
  </w:style>
  <w:style w:type="character" w:customStyle="1" w:styleId="MediumGrid2Char">
    <w:name w:val="Medium Grid 2 Char"/>
    <w:link w:val="MediumGrid21"/>
    <w:uiPriority w:val="1"/>
    <w:rsid w:val="00E01FF9"/>
    <w:rPr>
      <w:rFonts w:ascii="Arial" w:eastAsia="PMingLiU" w:hAnsi="Arial"/>
      <w:lang w:val="en-GB" w:eastAsia="x-none"/>
    </w:rPr>
  </w:style>
  <w:style w:type="character" w:customStyle="1" w:styleId="ColorfulGrid-Accent1Char">
    <w:name w:val="Colorful Grid - Accent 1 Char"/>
    <w:link w:val="-1"/>
    <w:uiPriority w:val="29"/>
    <w:rsid w:val="00E01FF9"/>
    <w:rPr>
      <w:rFonts w:ascii="Arial" w:eastAsia="PMingLiU" w:hAnsi="Arial"/>
      <w:i/>
      <w:iCs/>
      <w:color w:val="000000"/>
      <w:lang w:val="en-GB" w:eastAsia="en-US"/>
    </w:rPr>
  </w:style>
  <w:style w:type="character" w:customStyle="1" w:styleId="LightShading-Accent2Char">
    <w:name w:val="Light Shading - Accent 2 Char"/>
    <w:link w:val="-2"/>
    <w:uiPriority w:val="30"/>
    <w:rsid w:val="00E01FF9"/>
    <w:rPr>
      <w:rFonts w:ascii="Arial" w:eastAsia="PMingLiU" w:hAnsi="Arial"/>
      <w:b/>
      <w:bCs/>
      <w:i/>
      <w:iCs/>
      <w:color w:val="4F81BD"/>
      <w:lang w:val="en-GB" w:eastAsia="en-US"/>
    </w:rPr>
  </w:style>
  <w:style w:type="character" w:customStyle="1" w:styleId="PlainTable31">
    <w:name w:val="Plain Table 31"/>
    <w:uiPriority w:val="19"/>
    <w:qFormat/>
    <w:rsid w:val="00E01FF9"/>
    <w:rPr>
      <w:i/>
      <w:iCs/>
      <w:color w:val="808080"/>
    </w:rPr>
  </w:style>
  <w:style w:type="character" w:customStyle="1" w:styleId="PlainTable41">
    <w:name w:val="Plain Table 41"/>
    <w:uiPriority w:val="21"/>
    <w:qFormat/>
    <w:rsid w:val="00E01FF9"/>
    <w:rPr>
      <w:b/>
      <w:bCs/>
      <w:i/>
      <w:iCs/>
      <w:color w:val="4F81BD"/>
    </w:rPr>
  </w:style>
  <w:style w:type="character" w:customStyle="1" w:styleId="PlainTable51">
    <w:name w:val="Plain Table 51"/>
    <w:uiPriority w:val="31"/>
    <w:qFormat/>
    <w:rsid w:val="00E01FF9"/>
    <w:rPr>
      <w:smallCaps/>
      <w:color w:val="C0504D"/>
      <w:u w:val="single"/>
    </w:rPr>
  </w:style>
  <w:style w:type="character" w:customStyle="1" w:styleId="TableGridLight1">
    <w:name w:val="Table Grid Light1"/>
    <w:uiPriority w:val="32"/>
    <w:qFormat/>
    <w:rsid w:val="00E01FF9"/>
    <w:rPr>
      <w:b/>
      <w:bCs/>
      <w:smallCaps/>
      <w:color w:val="C0504D"/>
      <w:spacing w:val="5"/>
      <w:u w:val="single"/>
    </w:rPr>
  </w:style>
  <w:style w:type="character" w:customStyle="1" w:styleId="GridTable1Light1">
    <w:name w:val="Grid Table 1 Light1"/>
    <w:uiPriority w:val="33"/>
    <w:qFormat/>
    <w:rsid w:val="00E01FF9"/>
    <w:rPr>
      <w:b/>
      <w:bCs/>
      <w:smallCaps/>
      <w:spacing w:val="5"/>
    </w:rPr>
  </w:style>
  <w:style w:type="paragraph" w:customStyle="1" w:styleId="GridTable31">
    <w:name w:val="Grid Table 31"/>
    <w:basedOn w:val="1"/>
    <w:next w:val="a"/>
    <w:uiPriority w:val="39"/>
    <w:unhideWhenUsed/>
    <w:qFormat/>
    <w:rsid w:val="00E01F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01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01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01FF9"/>
    <w:rPr>
      <w:rFonts w:ascii="Times New Roman" w:eastAsia="Times New Roman" w:hAnsi="Times New Roman"/>
      <w:lang w:val="en-GB"/>
    </w:rPr>
  </w:style>
  <w:style w:type="character" w:customStyle="1" w:styleId="1ff3">
    <w:name w:val="註解主旨 字元1"/>
    <w:rsid w:val="00E01FF9"/>
    <w:rPr>
      <w:b/>
      <w:bCs/>
      <w:lang w:val="en-GB" w:eastAsia="sv-SE"/>
    </w:rPr>
  </w:style>
  <w:style w:type="paragraph" w:customStyle="1" w:styleId="2ff0">
    <w:name w:val="수정2"/>
    <w:hidden/>
    <w:semiHidden/>
    <w:rsid w:val="00E01FF9"/>
    <w:rPr>
      <w:rFonts w:ascii="Times New Roman" w:eastAsia="바탕" w:hAnsi="Times New Roman"/>
      <w:lang w:val="en-GB" w:eastAsia="en-US"/>
    </w:rPr>
  </w:style>
  <w:style w:type="paragraph" w:customStyle="1" w:styleId="49">
    <w:name w:val="修订4"/>
    <w:hidden/>
    <w:semiHidden/>
    <w:rsid w:val="00E01FF9"/>
    <w:rPr>
      <w:rFonts w:ascii="Times New Roman" w:eastAsia="바탕" w:hAnsi="Times New Roman"/>
      <w:lang w:val="en-GB" w:eastAsia="en-US"/>
    </w:rPr>
  </w:style>
  <w:style w:type="paragraph" w:customStyle="1" w:styleId="4a">
    <w:name w:val="无间隔4"/>
    <w:qFormat/>
    <w:rsid w:val="00E01FF9"/>
    <w:rPr>
      <w:rFonts w:ascii="Times New Roman" w:eastAsia="SimSun" w:hAnsi="Times New Roman"/>
      <w:lang w:val="en-GB" w:eastAsia="en-US"/>
    </w:rPr>
  </w:style>
  <w:style w:type="paragraph" w:customStyle="1" w:styleId="TTan">
    <w:name w:val="TTan"/>
    <w:basedOn w:val="FP"/>
    <w:qFormat/>
    <w:rsid w:val="00E01FF9"/>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01F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01FF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01FF9"/>
  </w:style>
  <w:style w:type="character" w:customStyle="1" w:styleId="8Char1">
    <w:name w:val="标题 8 Char1"/>
    <w:rsid w:val="00E01FF9"/>
    <w:rPr>
      <w:rFonts w:ascii="Arial" w:hAnsi="Arial"/>
      <w:sz w:val="36"/>
      <w:lang w:val="en-GB" w:eastAsia="en-US" w:bidi="ar-SA"/>
    </w:rPr>
  </w:style>
  <w:style w:type="paragraph" w:customStyle="1" w:styleId="58">
    <w:name w:val="修订5"/>
    <w:hidden/>
    <w:semiHidden/>
    <w:rsid w:val="00E01FF9"/>
    <w:rPr>
      <w:rFonts w:ascii="Times New Roman" w:eastAsia="바탕" w:hAnsi="Times New Roman"/>
      <w:lang w:val="en-GB" w:eastAsia="en-US"/>
    </w:rPr>
  </w:style>
  <w:style w:type="character" w:customStyle="1" w:styleId="Char13">
    <w:name w:val="批注文字 Char1"/>
    <w:rsid w:val="00E01FF9"/>
    <w:rPr>
      <w:rFonts w:eastAsia="SimSun"/>
      <w:lang w:eastAsia="en-US"/>
    </w:rPr>
  </w:style>
  <w:style w:type="character" w:customStyle="1" w:styleId="Char20">
    <w:name w:val="批注主题 Char2"/>
    <w:rsid w:val="00E01FF9"/>
    <w:rPr>
      <w:rFonts w:eastAsia="SimSun"/>
      <w:b/>
      <w:bCs/>
      <w:lang w:eastAsia="en-US"/>
    </w:rPr>
  </w:style>
  <w:style w:type="character" w:customStyle="1" w:styleId="Char14">
    <w:name w:val="注释标题 Char1"/>
    <w:rsid w:val="00E01FF9"/>
    <w:rPr>
      <w:rFonts w:eastAsia="MS Mincho"/>
      <w:lang w:eastAsia="en-US"/>
    </w:rPr>
  </w:style>
  <w:style w:type="character" w:customStyle="1" w:styleId="Charf5">
    <w:name w:val="日期 Char"/>
    <w:rsid w:val="00E01FF9"/>
    <w:rPr>
      <w:lang w:val="en-GB" w:eastAsia="en-US"/>
    </w:rPr>
  </w:style>
  <w:style w:type="character" w:customStyle="1" w:styleId="9Char1">
    <w:name w:val="标题 9 Char1"/>
    <w:rsid w:val="00E01FF9"/>
    <w:rPr>
      <w:rFonts w:ascii="Arial" w:hAnsi="Arial"/>
      <w:sz w:val="36"/>
      <w:lang w:val="en-GB"/>
    </w:rPr>
  </w:style>
  <w:style w:type="character" w:customStyle="1" w:styleId="Char15">
    <w:name w:val="页脚 Char1"/>
    <w:uiPriority w:val="99"/>
    <w:rsid w:val="00E01FF9"/>
    <w:rPr>
      <w:rFonts w:ascii="Arial" w:hAnsi="Arial"/>
      <w:b/>
      <w:i/>
      <w:noProof/>
      <w:sz w:val="18"/>
      <w:lang w:val="en-GB"/>
    </w:rPr>
  </w:style>
  <w:style w:type="character" w:customStyle="1" w:styleId="Char16">
    <w:name w:val="文档结构图 Char1"/>
    <w:semiHidden/>
    <w:rsid w:val="00E01FF9"/>
    <w:rPr>
      <w:rFonts w:ascii="Tahoma" w:hAnsi="Tahoma" w:cs="Tahoma"/>
      <w:shd w:val="clear" w:color="auto" w:fill="000080"/>
      <w:lang w:val="en-GB"/>
    </w:rPr>
  </w:style>
  <w:style w:type="character" w:customStyle="1" w:styleId="Char17">
    <w:name w:val="批注框文本 Char1"/>
    <w:uiPriority w:val="99"/>
    <w:rsid w:val="00E01FF9"/>
    <w:rPr>
      <w:rFonts w:ascii="Tahoma" w:hAnsi="Tahoma" w:cs="Tahoma"/>
      <w:sz w:val="16"/>
      <w:szCs w:val="16"/>
      <w:lang w:val="en-GB"/>
    </w:rPr>
  </w:style>
  <w:style w:type="character" w:customStyle="1" w:styleId="Char18">
    <w:name w:val="正文文本缩进 Char1"/>
    <w:rsid w:val="00E01FF9"/>
    <w:rPr>
      <w:rFonts w:eastAsia="바탕"/>
      <w:lang w:val="en-GB"/>
    </w:rPr>
  </w:style>
  <w:style w:type="character" w:customStyle="1" w:styleId="2Char10">
    <w:name w:val="正文文本 2 Char1"/>
    <w:rsid w:val="00E01FF9"/>
    <w:rPr>
      <w:rFonts w:ascii="CG Times (WN)" w:eastAsia="맑은 고딕" w:hAnsi="CG Times (WN)"/>
      <w:i/>
      <w:lang w:val="en-GB" w:eastAsia="ko-KR"/>
    </w:rPr>
  </w:style>
  <w:style w:type="character" w:customStyle="1" w:styleId="3Char10">
    <w:name w:val="正文文本 3 Char1"/>
    <w:rsid w:val="00E01FF9"/>
    <w:rPr>
      <w:rFonts w:ascii="CG Times (WN)" w:eastAsia="Osaka" w:hAnsi="CG Times (WN)"/>
      <w:color w:val="000000"/>
      <w:lang w:val="en-GB" w:eastAsia="ko-KR"/>
    </w:rPr>
  </w:style>
  <w:style w:type="character" w:customStyle="1" w:styleId="2Char11">
    <w:name w:val="正文文本缩进 2 Char1"/>
    <w:rsid w:val="00E01FF9"/>
    <w:rPr>
      <w:rFonts w:ascii="CG Times (WN)" w:eastAsia="MS Mincho" w:hAnsi="CG Times (WN)"/>
      <w:lang w:val="en-GB"/>
    </w:rPr>
  </w:style>
  <w:style w:type="character" w:customStyle="1" w:styleId="HTMLChar1">
    <w:name w:val="HTML 预设格式 Char1"/>
    <w:rsid w:val="00E01FF9"/>
    <w:rPr>
      <w:rFonts w:ascii="Courier New" w:eastAsia="MS Mincho" w:hAnsi="Courier New"/>
      <w:lang w:val="en-GB" w:eastAsia="x-none"/>
    </w:rPr>
  </w:style>
  <w:style w:type="character" w:customStyle="1" w:styleId="textbodybold1">
    <w:name w:val="textbodybold1"/>
    <w:rsid w:val="00E01FF9"/>
    <w:rPr>
      <w:rFonts w:ascii="Arial" w:hAnsi="Arial" w:cs="Arial" w:hint="default"/>
      <w:b/>
      <w:bCs/>
      <w:color w:val="902630"/>
      <w:sz w:val="18"/>
      <w:szCs w:val="18"/>
      <w:bdr w:val="none" w:sz="0" w:space="0" w:color="auto" w:frame="1"/>
    </w:rPr>
  </w:style>
  <w:style w:type="character" w:customStyle="1" w:styleId="gt-baf-word-clickable1">
    <w:name w:val="gt-baf-word-clickable1"/>
    <w:rsid w:val="00E01FF9"/>
    <w:rPr>
      <w:color w:val="000000"/>
    </w:rPr>
  </w:style>
  <w:style w:type="paragraph" w:customStyle="1" w:styleId="911">
    <w:name w:val="目錄 91"/>
    <w:basedOn w:val="80"/>
    <w:rsid w:val="00E01FF9"/>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
    <w:next w:val="a"/>
    <w:rsid w:val="00E01FF9"/>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
    <w:next w:val="a"/>
    <w:rsid w:val="00E01FF9"/>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1FF9"/>
    <w:rPr>
      <w:rFonts w:ascii="Arial" w:hAnsi="Arial"/>
      <w:b/>
      <w:sz w:val="18"/>
      <w:lang w:val="en-GB" w:eastAsia="en-US"/>
    </w:rPr>
  </w:style>
  <w:style w:type="paragraph" w:customStyle="1" w:styleId="Verzeichnis91">
    <w:name w:val="Verzeichnis 91"/>
    <w:basedOn w:val="80"/>
    <w:rsid w:val="00E01FF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01F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01FF9"/>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01FF9"/>
    <w:rPr>
      <w:rFonts w:ascii="Times New Roman" w:eastAsia="SimSun" w:hAnsi="Times New Roman"/>
      <w:lang w:val="en-GB" w:eastAsia="en-US"/>
    </w:rPr>
  </w:style>
  <w:style w:type="character" w:customStyle="1" w:styleId="Absatz-Standardschriftart5">
    <w:name w:val="Absatz-Standardschriftart5"/>
    <w:rsid w:val="00E01FF9"/>
  </w:style>
  <w:style w:type="character" w:customStyle="1" w:styleId="UnresolvedMention1">
    <w:name w:val="Unresolved Mention1"/>
    <w:uiPriority w:val="99"/>
    <w:semiHidden/>
    <w:unhideWhenUsed/>
    <w:rsid w:val="00E01FF9"/>
    <w:rPr>
      <w:color w:val="808080"/>
      <w:shd w:val="clear" w:color="auto" w:fill="E6E6E6"/>
    </w:rPr>
  </w:style>
  <w:style w:type="paragraph" w:customStyle="1" w:styleId="TB1">
    <w:name w:val="TB1"/>
    <w:basedOn w:val="a"/>
    <w:qFormat/>
    <w:rsid w:val="00E01FF9"/>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01FF9"/>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01FF9"/>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01FF9"/>
    <w:rPr>
      <w:rFonts w:ascii="Arial" w:hAnsi="Arial"/>
      <w:sz w:val="28"/>
      <w:lang w:val="en-GB"/>
    </w:rPr>
  </w:style>
  <w:style w:type="character" w:customStyle="1" w:styleId="TF0">
    <w:name w:val="TF (文字)"/>
    <w:rsid w:val="00E01FF9"/>
    <w:rPr>
      <w:rFonts w:ascii="Arial" w:hAnsi="Arial"/>
      <w:b/>
      <w:lang w:val="en-US" w:eastAsia="en-US"/>
    </w:rPr>
  </w:style>
  <w:style w:type="numbering" w:customStyle="1" w:styleId="NoList17">
    <w:name w:val="No List17"/>
    <w:next w:val="a2"/>
    <w:uiPriority w:val="99"/>
    <w:semiHidden/>
    <w:unhideWhenUsed/>
    <w:rsid w:val="00E01FF9"/>
  </w:style>
  <w:style w:type="table" w:customStyle="1" w:styleId="SGSTableBasic11">
    <w:name w:val="SGS Table Basic 11"/>
    <w:basedOn w:val="a1"/>
    <w:next w:val="af1"/>
    <w:rsid w:val="00E01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E01FF9"/>
  </w:style>
  <w:style w:type="table" w:customStyle="1" w:styleId="TableGrid12">
    <w:name w:val="Table Grid12"/>
    <w:basedOn w:val="a1"/>
    <w:next w:val="af1"/>
    <w:rsid w:val="00E01F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01FF9"/>
  </w:style>
  <w:style w:type="table" w:customStyle="1" w:styleId="313">
    <w:name w:val="网格型3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01FF9"/>
    <w:rPr>
      <w:rFonts w:ascii="Times New Roman" w:eastAsia="PMingLiU" w:hAnsi="Times New Roman"/>
      <w:lang w:val="sv-SE" w:eastAsia="sv-SE"/>
    </w:rPr>
    <w:tblPr/>
  </w:style>
  <w:style w:type="numbering" w:customStyle="1" w:styleId="111">
    <w:name w:val="목록 없음11"/>
    <w:next w:val="a2"/>
    <w:semiHidden/>
    <w:unhideWhenUsed/>
    <w:rsid w:val="00E01FF9"/>
  </w:style>
  <w:style w:type="numbering" w:customStyle="1" w:styleId="215">
    <w:name w:val="목록 없음21"/>
    <w:next w:val="a2"/>
    <w:semiHidden/>
    <w:rsid w:val="00E01FF9"/>
  </w:style>
  <w:style w:type="numbering" w:customStyle="1" w:styleId="112">
    <w:name w:val="リストなし11"/>
    <w:next w:val="a2"/>
    <w:uiPriority w:val="99"/>
    <w:semiHidden/>
    <w:unhideWhenUsed/>
    <w:rsid w:val="00E01FF9"/>
  </w:style>
  <w:style w:type="numbering" w:customStyle="1" w:styleId="NoList25">
    <w:name w:val="No List25"/>
    <w:next w:val="a2"/>
    <w:semiHidden/>
    <w:unhideWhenUsed/>
    <w:rsid w:val="00E01FF9"/>
  </w:style>
  <w:style w:type="numbering" w:customStyle="1" w:styleId="NoList32">
    <w:name w:val="No List32"/>
    <w:next w:val="a2"/>
    <w:semiHidden/>
    <w:rsid w:val="00E01FF9"/>
  </w:style>
  <w:style w:type="table" w:customStyle="1" w:styleId="TableGrid42">
    <w:name w:val="Table Grid42"/>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E01FF9"/>
  </w:style>
  <w:style w:type="table" w:customStyle="1" w:styleId="TableGrid51">
    <w:name w:val="Table Grid51"/>
    <w:basedOn w:val="a1"/>
    <w:next w:val="af1"/>
    <w:rsid w:val="00E01F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01FF9"/>
    <w:rPr>
      <w:rFonts w:ascii="Times New Roman" w:hAnsi="Times New Roman"/>
      <w:lang w:val="sv-SE" w:eastAsia="sv-SE"/>
    </w:rPr>
    <w:tblPr/>
  </w:style>
  <w:style w:type="table" w:customStyle="1" w:styleId="TableGrid111">
    <w:name w:val="Table Grid11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E01FF9"/>
  </w:style>
  <w:style w:type="table" w:customStyle="1" w:styleId="TableGrid61">
    <w:name w:val="Table Grid61"/>
    <w:basedOn w:val="a1"/>
    <w:next w:val="af1"/>
    <w:rsid w:val="00E01FF9"/>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E01FF9"/>
  </w:style>
  <w:style w:type="numbering" w:customStyle="1" w:styleId="NoList71">
    <w:name w:val="No List71"/>
    <w:next w:val="a2"/>
    <w:semiHidden/>
    <w:rsid w:val="00E01FF9"/>
  </w:style>
  <w:style w:type="numbering" w:customStyle="1" w:styleId="NoList112">
    <w:name w:val="No List112"/>
    <w:next w:val="a2"/>
    <w:semiHidden/>
    <w:rsid w:val="00E01FF9"/>
  </w:style>
  <w:style w:type="numbering" w:customStyle="1" w:styleId="NoList211">
    <w:name w:val="No List211"/>
    <w:next w:val="a2"/>
    <w:semiHidden/>
    <w:rsid w:val="00E01FF9"/>
  </w:style>
  <w:style w:type="numbering" w:customStyle="1" w:styleId="NoList81">
    <w:name w:val="No List81"/>
    <w:next w:val="a2"/>
    <w:semiHidden/>
    <w:rsid w:val="00E01FF9"/>
  </w:style>
  <w:style w:type="numbering" w:customStyle="1" w:styleId="NoList121">
    <w:name w:val="No List121"/>
    <w:next w:val="a2"/>
    <w:semiHidden/>
    <w:rsid w:val="00E01FF9"/>
  </w:style>
  <w:style w:type="numbering" w:customStyle="1" w:styleId="NoList221">
    <w:name w:val="No List221"/>
    <w:next w:val="a2"/>
    <w:semiHidden/>
    <w:rsid w:val="00E01FF9"/>
  </w:style>
  <w:style w:type="numbering" w:customStyle="1" w:styleId="NoList91">
    <w:name w:val="No List91"/>
    <w:next w:val="a2"/>
    <w:semiHidden/>
    <w:rsid w:val="00E01FF9"/>
  </w:style>
  <w:style w:type="numbering" w:customStyle="1" w:styleId="NoList131">
    <w:name w:val="No List131"/>
    <w:next w:val="a2"/>
    <w:semiHidden/>
    <w:rsid w:val="00E01FF9"/>
  </w:style>
  <w:style w:type="numbering" w:customStyle="1" w:styleId="NoList231">
    <w:name w:val="No List231"/>
    <w:next w:val="a2"/>
    <w:semiHidden/>
    <w:rsid w:val="00E01FF9"/>
  </w:style>
  <w:style w:type="numbering" w:customStyle="1" w:styleId="NoList101">
    <w:name w:val="No List101"/>
    <w:next w:val="a2"/>
    <w:semiHidden/>
    <w:rsid w:val="00E01FF9"/>
  </w:style>
  <w:style w:type="numbering" w:customStyle="1" w:styleId="NoList141">
    <w:name w:val="No List141"/>
    <w:next w:val="a2"/>
    <w:semiHidden/>
    <w:rsid w:val="00E01FF9"/>
  </w:style>
  <w:style w:type="numbering" w:customStyle="1" w:styleId="NoList241">
    <w:name w:val="No List241"/>
    <w:next w:val="a2"/>
    <w:semiHidden/>
    <w:rsid w:val="00E01FF9"/>
  </w:style>
  <w:style w:type="numbering" w:customStyle="1" w:styleId="NoList311">
    <w:name w:val="No List311"/>
    <w:next w:val="a2"/>
    <w:semiHidden/>
    <w:rsid w:val="00E01FF9"/>
  </w:style>
  <w:style w:type="numbering" w:customStyle="1" w:styleId="NoList411">
    <w:name w:val="No List411"/>
    <w:next w:val="a2"/>
    <w:semiHidden/>
    <w:rsid w:val="00E01FF9"/>
  </w:style>
  <w:style w:type="numbering" w:customStyle="1" w:styleId="NoList511">
    <w:name w:val="No List511"/>
    <w:next w:val="a2"/>
    <w:semiHidden/>
    <w:rsid w:val="00E01FF9"/>
  </w:style>
  <w:style w:type="numbering" w:customStyle="1" w:styleId="NoList151">
    <w:name w:val="No List151"/>
    <w:next w:val="a2"/>
    <w:semiHidden/>
    <w:rsid w:val="00E01FF9"/>
  </w:style>
  <w:style w:type="numbering" w:customStyle="1" w:styleId="NoList161">
    <w:name w:val="No List161"/>
    <w:next w:val="a2"/>
    <w:semiHidden/>
    <w:rsid w:val="00E01FF9"/>
  </w:style>
  <w:style w:type="numbering" w:customStyle="1" w:styleId="1110">
    <w:name w:val="无列表111"/>
    <w:next w:val="a2"/>
    <w:semiHidden/>
    <w:rsid w:val="00E01FF9"/>
  </w:style>
  <w:style w:type="numbering" w:customStyle="1" w:styleId="NoList1111">
    <w:name w:val="No List1111"/>
    <w:next w:val="a2"/>
    <w:semiHidden/>
    <w:rsid w:val="00E01FF9"/>
  </w:style>
  <w:style w:type="numbering" w:customStyle="1" w:styleId="Style11">
    <w:name w:val="Style11"/>
    <w:uiPriority w:val="99"/>
    <w:rsid w:val="00E01FF9"/>
  </w:style>
  <w:style w:type="table" w:customStyle="1" w:styleId="SGSTableBasic21">
    <w:name w:val="SGS Table Basic 21"/>
    <w:basedOn w:val="a1"/>
    <w:uiPriority w:val="99"/>
    <w:qFormat/>
    <w:rsid w:val="00E01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1FF9"/>
  </w:style>
  <w:style w:type="table" w:customStyle="1" w:styleId="TableClassic21">
    <w:name w:val="Table Classic 21"/>
    <w:basedOn w:val="a1"/>
    <w:next w:val="2fe"/>
    <w:rsid w:val="00E01F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d"/>
    <w:rsid w:val="00E01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01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E01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01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01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E01FF9"/>
  </w:style>
  <w:style w:type="table" w:customStyle="1" w:styleId="SGSTableBasic12">
    <w:name w:val="SGS Table Basic 12"/>
    <w:basedOn w:val="a1"/>
    <w:next w:val="af1"/>
    <w:rsid w:val="00E01F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E01FF9"/>
  </w:style>
  <w:style w:type="table" w:customStyle="1" w:styleId="TableGrid13">
    <w:name w:val="Table Grid13"/>
    <w:basedOn w:val="a1"/>
    <w:next w:val="af1"/>
    <w:rsid w:val="00E01F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E01FF9"/>
  </w:style>
  <w:style w:type="table" w:customStyle="1" w:styleId="323">
    <w:name w:val="网格型3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01FF9"/>
    <w:rPr>
      <w:rFonts w:ascii="Times New Roman" w:eastAsia="PMingLiU" w:hAnsi="Times New Roman"/>
      <w:lang w:val="sv-SE" w:eastAsia="sv-SE"/>
    </w:rPr>
    <w:tblPr/>
  </w:style>
  <w:style w:type="numbering" w:customStyle="1" w:styleId="121">
    <w:name w:val="목록 없음12"/>
    <w:next w:val="a2"/>
    <w:semiHidden/>
    <w:unhideWhenUsed/>
    <w:rsid w:val="00E01FF9"/>
  </w:style>
  <w:style w:type="numbering" w:customStyle="1" w:styleId="225">
    <w:name w:val="목록 없음22"/>
    <w:next w:val="a2"/>
    <w:semiHidden/>
    <w:rsid w:val="00E01FF9"/>
  </w:style>
  <w:style w:type="numbering" w:customStyle="1" w:styleId="122">
    <w:name w:val="リストなし12"/>
    <w:next w:val="a2"/>
    <w:uiPriority w:val="99"/>
    <w:semiHidden/>
    <w:unhideWhenUsed/>
    <w:rsid w:val="00E01FF9"/>
  </w:style>
  <w:style w:type="numbering" w:customStyle="1" w:styleId="NoList26">
    <w:name w:val="No List26"/>
    <w:next w:val="a2"/>
    <w:semiHidden/>
    <w:unhideWhenUsed/>
    <w:rsid w:val="00E01FF9"/>
  </w:style>
  <w:style w:type="numbering" w:customStyle="1" w:styleId="NoList33">
    <w:name w:val="No List33"/>
    <w:next w:val="a2"/>
    <w:semiHidden/>
    <w:rsid w:val="00E01FF9"/>
  </w:style>
  <w:style w:type="table" w:customStyle="1" w:styleId="TableGrid43">
    <w:name w:val="Table Grid43"/>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E01FF9"/>
  </w:style>
  <w:style w:type="table" w:customStyle="1" w:styleId="TableGrid52">
    <w:name w:val="Table Grid52"/>
    <w:basedOn w:val="a1"/>
    <w:next w:val="af1"/>
    <w:rsid w:val="00E01F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01FF9"/>
    <w:rPr>
      <w:rFonts w:ascii="Times New Roman" w:hAnsi="Times New Roman"/>
      <w:lang w:val="sv-SE" w:eastAsia="sv-SE"/>
    </w:rPr>
    <w:tblPr/>
  </w:style>
  <w:style w:type="table" w:customStyle="1" w:styleId="TableGrid112">
    <w:name w:val="Table Grid11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E01F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rsid w:val="00E01F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rsid w:val="00E01F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rsid w:val="00E01FF9"/>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E01FF9"/>
  </w:style>
  <w:style w:type="table" w:customStyle="1" w:styleId="TableGrid62">
    <w:name w:val="Table Grid62"/>
    <w:basedOn w:val="a1"/>
    <w:next w:val="af1"/>
    <w:rsid w:val="00E01FF9"/>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E01FF9"/>
  </w:style>
  <w:style w:type="numbering" w:customStyle="1" w:styleId="NoList72">
    <w:name w:val="No List72"/>
    <w:next w:val="a2"/>
    <w:semiHidden/>
    <w:rsid w:val="00E01FF9"/>
  </w:style>
  <w:style w:type="numbering" w:customStyle="1" w:styleId="NoList113">
    <w:name w:val="No List113"/>
    <w:next w:val="a2"/>
    <w:semiHidden/>
    <w:rsid w:val="00E01FF9"/>
  </w:style>
  <w:style w:type="numbering" w:customStyle="1" w:styleId="NoList212">
    <w:name w:val="No List212"/>
    <w:next w:val="a2"/>
    <w:semiHidden/>
    <w:rsid w:val="00E01FF9"/>
  </w:style>
  <w:style w:type="numbering" w:customStyle="1" w:styleId="NoList82">
    <w:name w:val="No List82"/>
    <w:next w:val="a2"/>
    <w:semiHidden/>
    <w:rsid w:val="00E01FF9"/>
  </w:style>
  <w:style w:type="numbering" w:customStyle="1" w:styleId="NoList122">
    <w:name w:val="No List122"/>
    <w:next w:val="a2"/>
    <w:semiHidden/>
    <w:rsid w:val="00E01FF9"/>
  </w:style>
  <w:style w:type="numbering" w:customStyle="1" w:styleId="NoList222">
    <w:name w:val="No List222"/>
    <w:next w:val="a2"/>
    <w:semiHidden/>
    <w:rsid w:val="00E01FF9"/>
  </w:style>
  <w:style w:type="numbering" w:customStyle="1" w:styleId="NoList92">
    <w:name w:val="No List92"/>
    <w:next w:val="a2"/>
    <w:semiHidden/>
    <w:rsid w:val="00E01FF9"/>
  </w:style>
  <w:style w:type="numbering" w:customStyle="1" w:styleId="NoList132">
    <w:name w:val="No List132"/>
    <w:next w:val="a2"/>
    <w:semiHidden/>
    <w:rsid w:val="00E01FF9"/>
  </w:style>
  <w:style w:type="numbering" w:customStyle="1" w:styleId="NoList232">
    <w:name w:val="No List232"/>
    <w:next w:val="a2"/>
    <w:semiHidden/>
    <w:rsid w:val="00E01FF9"/>
  </w:style>
  <w:style w:type="numbering" w:customStyle="1" w:styleId="NoList102">
    <w:name w:val="No List102"/>
    <w:next w:val="a2"/>
    <w:semiHidden/>
    <w:rsid w:val="00E01FF9"/>
  </w:style>
  <w:style w:type="numbering" w:customStyle="1" w:styleId="NoList142">
    <w:name w:val="No List142"/>
    <w:next w:val="a2"/>
    <w:semiHidden/>
    <w:rsid w:val="00E01FF9"/>
  </w:style>
  <w:style w:type="numbering" w:customStyle="1" w:styleId="NoList242">
    <w:name w:val="No List242"/>
    <w:next w:val="a2"/>
    <w:semiHidden/>
    <w:rsid w:val="00E01FF9"/>
  </w:style>
  <w:style w:type="numbering" w:customStyle="1" w:styleId="NoList312">
    <w:name w:val="No List312"/>
    <w:next w:val="a2"/>
    <w:semiHidden/>
    <w:rsid w:val="00E01FF9"/>
  </w:style>
  <w:style w:type="numbering" w:customStyle="1" w:styleId="NoList412">
    <w:name w:val="No List412"/>
    <w:next w:val="a2"/>
    <w:semiHidden/>
    <w:rsid w:val="00E01FF9"/>
  </w:style>
  <w:style w:type="numbering" w:customStyle="1" w:styleId="NoList512">
    <w:name w:val="No List512"/>
    <w:next w:val="a2"/>
    <w:semiHidden/>
    <w:rsid w:val="00E01FF9"/>
  </w:style>
  <w:style w:type="numbering" w:customStyle="1" w:styleId="NoList152">
    <w:name w:val="No List152"/>
    <w:next w:val="a2"/>
    <w:semiHidden/>
    <w:rsid w:val="00E01FF9"/>
  </w:style>
  <w:style w:type="numbering" w:customStyle="1" w:styleId="NoList162">
    <w:name w:val="No List162"/>
    <w:next w:val="a2"/>
    <w:semiHidden/>
    <w:rsid w:val="00E01FF9"/>
  </w:style>
  <w:style w:type="numbering" w:customStyle="1" w:styleId="1120">
    <w:name w:val="无列表112"/>
    <w:next w:val="a2"/>
    <w:semiHidden/>
    <w:rsid w:val="00E01FF9"/>
  </w:style>
  <w:style w:type="numbering" w:customStyle="1" w:styleId="NoList1112">
    <w:name w:val="No List1112"/>
    <w:next w:val="a2"/>
    <w:semiHidden/>
    <w:rsid w:val="00E01FF9"/>
  </w:style>
  <w:style w:type="numbering" w:customStyle="1" w:styleId="Style12">
    <w:name w:val="Style12"/>
    <w:uiPriority w:val="99"/>
    <w:rsid w:val="00E01FF9"/>
    <w:pPr>
      <w:numPr>
        <w:numId w:val="14"/>
      </w:numPr>
    </w:pPr>
  </w:style>
  <w:style w:type="table" w:customStyle="1" w:styleId="SGSTableBasic22">
    <w:name w:val="SGS Table Basic 22"/>
    <w:basedOn w:val="a1"/>
    <w:uiPriority w:val="99"/>
    <w:qFormat/>
    <w:rsid w:val="00E01F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01FF9"/>
    <w:pPr>
      <w:numPr>
        <w:numId w:val="15"/>
      </w:numPr>
    </w:pPr>
  </w:style>
  <w:style w:type="table" w:customStyle="1" w:styleId="TableClassic22">
    <w:name w:val="Table Classic 22"/>
    <w:basedOn w:val="a1"/>
    <w:next w:val="2fe"/>
    <w:rsid w:val="00E01F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d"/>
    <w:rsid w:val="00E01F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01F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E01F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01F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01F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01FF9"/>
    <w:rPr>
      <w:rFonts w:ascii="Courier" w:hAnsi="Courier" w:hint="default"/>
      <w:b w:val="0"/>
      <w:bCs w:val="0"/>
      <w:i w:val="0"/>
      <w:iCs w:val="0"/>
      <w:color w:val="000000"/>
      <w:sz w:val="20"/>
      <w:szCs w:val="20"/>
    </w:rPr>
  </w:style>
  <w:style w:type="paragraph" w:customStyle="1" w:styleId="msonormal0">
    <w:name w:val="msonormal"/>
    <w:basedOn w:val="a"/>
    <w:rsid w:val="00E01F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E01FF9"/>
    <w:rPr>
      <w:rFonts w:ascii="Calibri Light" w:eastAsia="Times New Roman" w:hAnsi="Calibri Light" w:cs="Times New Roman"/>
      <w:spacing w:val="-10"/>
      <w:kern w:val="28"/>
      <w:sz w:val="56"/>
      <w:szCs w:val="56"/>
      <w:lang w:eastAsia="en-US"/>
    </w:rPr>
  </w:style>
  <w:style w:type="character" w:customStyle="1" w:styleId="h48">
    <w:name w:val="h48"/>
    <w:rsid w:val="00E01FF9"/>
    <w:rPr>
      <w:rFonts w:ascii="Arial" w:hAnsi="Arial" w:cs="Arial" w:hint="default"/>
      <w:sz w:val="24"/>
      <w:lang w:val="en-GB"/>
    </w:rPr>
  </w:style>
  <w:style w:type="character" w:customStyle="1" w:styleId="h510">
    <w:name w:val="h51"/>
    <w:rsid w:val="00E01FF9"/>
    <w:rPr>
      <w:rFonts w:ascii="Arial" w:eastAsia="SimSun" w:hAnsi="Arial" w:cs="Arial" w:hint="default"/>
      <w:sz w:val="22"/>
      <w:lang w:val="en-GB" w:eastAsia="en-US" w:bidi="ar-SA"/>
    </w:rPr>
  </w:style>
  <w:style w:type="paragraph" w:customStyle="1" w:styleId="TAHCarNotBold">
    <w:name w:val="TAH Car + Not Bold"/>
    <w:basedOn w:val="a"/>
    <w:rsid w:val="00E01FF9"/>
    <w:pPr>
      <w:keepNext/>
      <w:keepLines/>
      <w:spacing w:after="0"/>
    </w:pPr>
    <w:rPr>
      <w:rFonts w:ascii="Arial" w:hAnsi="Arial"/>
      <w:sz w:val="18"/>
      <w:lang w:eastAsia="en-GB"/>
    </w:rPr>
  </w:style>
  <w:style w:type="character" w:customStyle="1" w:styleId="TF1">
    <w:name w:val="TF字符"/>
    <w:aliases w:val="left字符"/>
    <w:rsid w:val="00E01F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1383</Words>
  <Characters>7884</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7</cp:revision>
  <cp:lastPrinted>1899-12-31T23:00:00Z</cp:lastPrinted>
  <dcterms:created xsi:type="dcterms:W3CDTF">2021-02-04T03:51:00Z</dcterms:created>
  <dcterms:modified xsi:type="dcterms:W3CDTF">2021-03-04T06:50:00Z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